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44547" w14:textId="7ED26490" w:rsidR="003D4CBD" w:rsidRPr="003D4CBD" w:rsidRDefault="003D4CBD" w:rsidP="003D4CBD">
      <w:pPr>
        <w:pStyle w:val="a4"/>
        <w:tabs>
          <w:tab w:val="right" w:pos="9639"/>
        </w:tabs>
        <w:rPr>
          <w:rFonts w:eastAsia="Times New Roman" w:cs="Arial"/>
          <w:noProof w:val="0"/>
          <w:sz w:val="20"/>
          <w:szCs w:val="24"/>
          <w:lang w:val="sv-SE"/>
        </w:rPr>
      </w:pPr>
      <w:r w:rsidRPr="003D4CBD">
        <w:rPr>
          <w:rFonts w:eastAsia="Times New Roman" w:cs="Arial"/>
          <w:noProof w:val="0"/>
          <w:sz w:val="20"/>
          <w:szCs w:val="24"/>
          <w:lang w:val="sv-SE"/>
        </w:rPr>
        <w:t>3GPP TSG RAN WG1 Meeting #92</w:t>
      </w:r>
      <w:r w:rsidRPr="003D4CBD">
        <w:rPr>
          <w:rFonts w:eastAsia="Times New Roman" w:cs="Arial"/>
          <w:noProof w:val="0"/>
          <w:sz w:val="20"/>
          <w:szCs w:val="24"/>
          <w:lang w:val="sv-SE"/>
        </w:rPr>
        <w:tab/>
      </w:r>
      <w:r w:rsidRPr="003D4CBD">
        <w:rPr>
          <w:rFonts w:eastAsia="Times New Roman" w:cs="Arial"/>
          <w:noProof w:val="0"/>
          <w:sz w:val="20"/>
          <w:szCs w:val="24"/>
          <w:lang w:val="sv-SE"/>
        </w:rPr>
        <w:tab/>
      </w:r>
      <w:r w:rsidRPr="003D4CBD">
        <w:rPr>
          <w:rFonts w:eastAsia="Times New Roman" w:cs="Arial"/>
          <w:noProof w:val="0"/>
          <w:sz w:val="20"/>
          <w:szCs w:val="24"/>
          <w:lang w:val="sv-SE"/>
        </w:rPr>
        <w:tab/>
      </w:r>
      <w:r>
        <w:rPr>
          <w:rFonts w:eastAsia="Times New Roman" w:cs="Arial"/>
          <w:noProof w:val="0"/>
          <w:sz w:val="20"/>
          <w:szCs w:val="24"/>
          <w:lang w:val="sv-SE"/>
        </w:rPr>
        <w:tab/>
      </w:r>
      <w:r>
        <w:rPr>
          <w:rFonts w:eastAsia="Times New Roman" w:cs="Arial"/>
          <w:noProof w:val="0"/>
          <w:sz w:val="20"/>
          <w:szCs w:val="24"/>
          <w:lang w:val="sv-SE"/>
        </w:rPr>
        <w:tab/>
      </w:r>
      <w:r>
        <w:rPr>
          <w:rFonts w:eastAsia="Times New Roman" w:cs="Arial"/>
          <w:noProof w:val="0"/>
          <w:sz w:val="20"/>
          <w:szCs w:val="24"/>
          <w:lang w:val="sv-SE"/>
        </w:rPr>
        <w:tab/>
      </w:r>
      <w:r>
        <w:rPr>
          <w:rFonts w:eastAsia="Times New Roman" w:cs="Arial"/>
          <w:noProof w:val="0"/>
          <w:sz w:val="20"/>
          <w:szCs w:val="24"/>
          <w:lang w:val="sv-SE"/>
        </w:rPr>
        <w:tab/>
      </w:r>
      <w:r>
        <w:rPr>
          <w:rFonts w:eastAsia="Times New Roman" w:cs="Arial"/>
          <w:noProof w:val="0"/>
          <w:sz w:val="20"/>
          <w:szCs w:val="24"/>
          <w:lang w:val="sv-SE"/>
        </w:rPr>
        <w:tab/>
      </w:r>
      <w:r>
        <w:rPr>
          <w:rFonts w:eastAsia="Times New Roman" w:cs="Arial"/>
          <w:noProof w:val="0"/>
          <w:sz w:val="20"/>
          <w:szCs w:val="24"/>
          <w:lang w:val="sv-SE"/>
        </w:rPr>
        <w:tab/>
      </w:r>
      <w:r>
        <w:rPr>
          <w:rFonts w:eastAsia="Times New Roman" w:cs="Arial"/>
          <w:noProof w:val="0"/>
          <w:sz w:val="20"/>
          <w:szCs w:val="24"/>
          <w:lang w:val="sv-SE"/>
        </w:rPr>
        <w:tab/>
      </w:r>
      <w:r>
        <w:rPr>
          <w:rFonts w:eastAsia="Times New Roman" w:cs="Arial"/>
          <w:noProof w:val="0"/>
          <w:sz w:val="20"/>
          <w:szCs w:val="24"/>
          <w:lang w:val="sv-SE"/>
        </w:rPr>
        <w:tab/>
      </w:r>
      <w:r>
        <w:rPr>
          <w:rFonts w:eastAsia="Times New Roman" w:cs="Arial"/>
          <w:noProof w:val="0"/>
          <w:sz w:val="20"/>
          <w:szCs w:val="24"/>
          <w:lang w:val="sv-SE"/>
        </w:rPr>
        <w:tab/>
      </w:r>
      <w:r>
        <w:rPr>
          <w:rFonts w:eastAsia="Times New Roman" w:cs="Arial"/>
          <w:noProof w:val="0"/>
          <w:sz w:val="20"/>
          <w:szCs w:val="24"/>
          <w:lang w:val="sv-SE"/>
        </w:rPr>
        <w:tab/>
      </w:r>
      <w:r w:rsidR="007F77D2" w:rsidRPr="007F77D2">
        <w:rPr>
          <w:rFonts w:eastAsia="Times New Roman" w:cs="Arial"/>
          <w:noProof w:val="0"/>
          <w:sz w:val="20"/>
          <w:szCs w:val="24"/>
          <w:lang w:val="sv-SE"/>
        </w:rPr>
        <w:t>R1-1801537</w:t>
      </w:r>
    </w:p>
    <w:p w14:paraId="182284BF" w14:textId="77777777" w:rsidR="00B04F63" w:rsidRPr="00D82A85" w:rsidRDefault="003D4CBD" w:rsidP="003D4CBD">
      <w:pPr>
        <w:pStyle w:val="a4"/>
        <w:widowControl/>
        <w:tabs>
          <w:tab w:val="left" w:pos="2552"/>
        </w:tabs>
        <w:overflowPunct/>
        <w:autoSpaceDE/>
        <w:autoSpaceDN/>
        <w:adjustRightInd/>
        <w:textAlignment w:val="auto"/>
        <w:rPr>
          <w:rFonts w:eastAsia="Times New Roman" w:cs="Arial"/>
          <w:b w:val="0"/>
          <w:sz w:val="20"/>
          <w:szCs w:val="24"/>
          <w:lang w:val="sv-SE"/>
        </w:rPr>
      </w:pPr>
      <w:r w:rsidRPr="003D4CBD">
        <w:rPr>
          <w:rFonts w:eastAsia="Times New Roman" w:cs="Arial"/>
          <w:noProof w:val="0"/>
          <w:sz w:val="20"/>
          <w:szCs w:val="24"/>
          <w:lang w:val="sv-SE"/>
        </w:rPr>
        <w:t>Athens, Greece, February 26th – March 2nd, 2018</w:t>
      </w:r>
      <w:r w:rsidR="00CC5254" w:rsidRPr="00D82A85">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p>
    <w:p w14:paraId="7F4B3F97" w14:textId="77777777" w:rsidR="00CC5254" w:rsidRDefault="00CC5254" w:rsidP="00B04F63">
      <w:pPr>
        <w:ind w:left="1988" w:hanging="1988"/>
        <w:rPr>
          <w:sz w:val="24"/>
          <w:lang w:eastAsia="zh-CN"/>
        </w:rPr>
      </w:pPr>
    </w:p>
    <w:p w14:paraId="04D38A81" w14:textId="77777777" w:rsidR="00B04F63" w:rsidRPr="00D82A85" w:rsidRDefault="00B04F63" w:rsidP="00D82A85">
      <w:pPr>
        <w:pStyle w:val="a4"/>
        <w:widowControl/>
        <w:tabs>
          <w:tab w:val="left" w:pos="1800"/>
          <w:tab w:val="left" w:pos="2552"/>
        </w:tabs>
        <w:overflowPunct/>
        <w:autoSpaceDE/>
        <w:autoSpaceDN/>
        <w:adjustRightInd/>
        <w:textAlignment w:val="auto"/>
        <w:rPr>
          <w:rFonts w:cs="Arial"/>
          <w:sz w:val="20"/>
          <w:szCs w:val="24"/>
          <w:lang w:eastAsia="zh-CN"/>
        </w:rPr>
      </w:pPr>
      <w:r w:rsidRPr="00D82A85">
        <w:rPr>
          <w:rFonts w:cs="Arial"/>
          <w:noProof w:val="0"/>
          <w:sz w:val="20"/>
          <w:szCs w:val="24"/>
          <w:lang w:eastAsia="zh-CN"/>
        </w:rPr>
        <w:t>Source:</w:t>
      </w:r>
      <w:r w:rsidRPr="00D82A85">
        <w:rPr>
          <w:rFonts w:cs="Arial"/>
          <w:noProof w:val="0"/>
          <w:sz w:val="20"/>
          <w:szCs w:val="24"/>
          <w:lang w:eastAsia="zh-CN"/>
        </w:rPr>
        <w:tab/>
        <w:t>vivo</w:t>
      </w:r>
    </w:p>
    <w:p w14:paraId="42753A13" w14:textId="77777777" w:rsidR="00DA49CA" w:rsidRPr="00D82A85" w:rsidRDefault="0068226B" w:rsidP="00D82A85">
      <w:pPr>
        <w:pStyle w:val="a4"/>
        <w:widowControl/>
        <w:tabs>
          <w:tab w:val="left" w:pos="1800"/>
          <w:tab w:val="left" w:pos="2552"/>
        </w:tabs>
        <w:overflowPunct/>
        <w:autoSpaceDE/>
        <w:autoSpaceDN/>
        <w:adjustRightInd/>
        <w:textAlignment w:val="auto"/>
        <w:rPr>
          <w:rFonts w:cs="Arial"/>
          <w:sz w:val="20"/>
          <w:szCs w:val="24"/>
          <w:lang w:eastAsia="zh-CN"/>
        </w:rPr>
      </w:pPr>
      <w:r w:rsidRPr="00D82A85">
        <w:rPr>
          <w:rFonts w:cs="Arial"/>
          <w:noProof w:val="0"/>
          <w:sz w:val="20"/>
          <w:szCs w:val="24"/>
          <w:lang w:eastAsia="zh-CN"/>
        </w:rPr>
        <w:t xml:space="preserve">Title: </w:t>
      </w:r>
      <w:r w:rsidRPr="00D82A85">
        <w:rPr>
          <w:rFonts w:cs="Arial"/>
          <w:noProof w:val="0"/>
          <w:sz w:val="20"/>
          <w:szCs w:val="24"/>
          <w:lang w:eastAsia="zh-CN"/>
        </w:rPr>
        <w:tab/>
      </w:r>
      <w:r w:rsidR="00456703" w:rsidRPr="00D82A85">
        <w:rPr>
          <w:rFonts w:cs="Arial"/>
          <w:noProof w:val="0"/>
          <w:sz w:val="20"/>
          <w:szCs w:val="24"/>
          <w:lang w:eastAsia="zh-CN"/>
        </w:rPr>
        <w:t>Remaining issues on UCI multiplexing</w:t>
      </w:r>
    </w:p>
    <w:p w14:paraId="2641C21F" w14:textId="77777777" w:rsidR="00B04F63" w:rsidRPr="00D82A85" w:rsidRDefault="00B04F63" w:rsidP="00D82A85">
      <w:pPr>
        <w:pStyle w:val="a4"/>
        <w:widowControl/>
        <w:tabs>
          <w:tab w:val="left" w:pos="1800"/>
          <w:tab w:val="left" w:pos="2552"/>
        </w:tabs>
        <w:overflowPunct/>
        <w:autoSpaceDE/>
        <w:autoSpaceDN/>
        <w:adjustRightInd/>
        <w:textAlignment w:val="auto"/>
        <w:rPr>
          <w:rFonts w:cs="Arial"/>
          <w:sz w:val="20"/>
          <w:szCs w:val="24"/>
          <w:lang w:eastAsia="zh-CN"/>
        </w:rPr>
      </w:pPr>
      <w:r w:rsidRPr="00D82A85">
        <w:rPr>
          <w:rFonts w:cs="Arial"/>
          <w:noProof w:val="0"/>
          <w:sz w:val="20"/>
          <w:szCs w:val="24"/>
          <w:lang w:eastAsia="zh-CN"/>
        </w:rPr>
        <w:t>Agenda Item:</w:t>
      </w:r>
      <w:r w:rsidRPr="00D82A85">
        <w:rPr>
          <w:rFonts w:cs="Arial"/>
          <w:noProof w:val="0"/>
          <w:sz w:val="20"/>
          <w:szCs w:val="24"/>
          <w:lang w:eastAsia="zh-CN"/>
        </w:rPr>
        <w:tab/>
      </w:r>
      <w:r w:rsidR="003D4CBD" w:rsidRPr="003D4CBD">
        <w:rPr>
          <w:rFonts w:cs="Arial"/>
          <w:noProof w:val="0"/>
          <w:sz w:val="20"/>
          <w:szCs w:val="24"/>
          <w:lang w:eastAsia="zh-CN"/>
        </w:rPr>
        <w:t>7.1.3.2.3</w:t>
      </w:r>
    </w:p>
    <w:p w14:paraId="43C0E339" w14:textId="77777777" w:rsidR="00B04F63" w:rsidRPr="00D82A85" w:rsidRDefault="00B04F63" w:rsidP="00D82A85">
      <w:pPr>
        <w:pStyle w:val="a4"/>
        <w:widowControl/>
        <w:tabs>
          <w:tab w:val="left" w:pos="1800"/>
          <w:tab w:val="left" w:pos="2552"/>
        </w:tabs>
        <w:overflowPunct/>
        <w:autoSpaceDE/>
        <w:autoSpaceDN/>
        <w:adjustRightInd/>
        <w:textAlignment w:val="auto"/>
        <w:rPr>
          <w:rFonts w:cs="Arial"/>
          <w:sz w:val="20"/>
          <w:szCs w:val="24"/>
          <w:lang w:eastAsia="zh-CN"/>
        </w:rPr>
      </w:pPr>
      <w:r w:rsidRPr="00D82A85">
        <w:rPr>
          <w:rFonts w:cs="Arial"/>
          <w:noProof w:val="0"/>
          <w:sz w:val="20"/>
          <w:szCs w:val="24"/>
          <w:lang w:eastAsia="zh-CN"/>
        </w:rPr>
        <w:t>Document for:</w:t>
      </w:r>
      <w:r w:rsidRPr="00D82A85">
        <w:rPr>
          <w:rFonts w:cs="Arial"/>
          <w:noProof w:val="0"/>
          <w:sz w:val="20"/>
          <w:szCs w:val="24"/>
          <w:lang w:eastAsia="zh-CN"/>
        </w:rPr>
        <w:tab/>
        <w:t>Discussion and Decision</w:t>
      </w:r>
    </w:p>
    <w:p w14:paraId="59D9D1E1" w14:textId="77777777" w:rsidR="00491EEE" w:rsidRPr="00D82A85" w:rsidRDefault="00FD6A3D" w:rsidP="00D82A85">
      <w:pPr>
        <w:pStyle w:val="1"/>
        <w:tabs>
          <w:tab w:val="num" w:pos="425"/>
        </w:tabs>
        <w:ind w:left="425" w:hanging="425"/>
        <w:rPr>
          <w:lang w:eastAsia="zh-CN"/>
        </w:rPr>
      </w:pPr>
      <w:r w:rsidRPr="00D82A85">
        <w:rPr>
          <w:lang w:eastAsia="zh-CN"/>
        </w:rPr>
        <w:t>1</w:t>
      </w:r>
      <w:r w:rsidRPr="00D82A85">
        <w:rPr>
          <w:lang w:eastAsia="zh-CN"/>
        </w:rPr>
        <w:tab/>
      </w:r>
      <w:r w:rsidR="00B209B5" w:rsidRPr="00D82A85">
        <w:rPr>
          <w:lang w:eastAsia="zh-CN"/>
        </w:rPr>
        <w:t>Introduction</w:t>
      </w:r>
    </w:p>
    <w:p w14:paraId="14558C38" w14:textId="77777777" w:rsidR="004A214C" w:rsidRDefault="004A214C" w:rsidP="004A214C">
      <w:pPr>
        <w:rPr>
          <w:lang w:eastAsia="zh-CN"/>
        </w:rPr>
      </w:pPr>
      <w:r w:rsidRPr="002C3CD1">
        <w:rPr>
          <w:rFonts w:hint="eastAsia"/>
          <w:lang w:val="en-GB" w:eastAsia="zh-CN"/>
        </w:rPr>
        <w:t>I</w:t>
      </w:r>
      <w:r w:rsidRPr="002C3CD1">
        <w:t xml:space="preserve">n </w:t>
      </w:r>
      <w:r w:rsidRPr="002C3CD1">
        <w:rPr>
          <w:rFonts w:hint="eastAsia"/>
          <w:lang w:eastAsia="zh-CN"/>
        </w:rPr>
        <w:t xml:space="preserve">the </w:t>
      </w:r>
      <w:r>
        <w:rPr>
          <w:rFonts w:hint="eastAsia"/>
          <w:lang w:eastAsia="zh-CN"/>
        </w:rPr>
        <w:t>previous meeting</w:t>
      </w:r>
      <w:r w:rsidR="003D4CBD">
        <w:rPr>
          <w:lang w:eastAsia="zh-CN"/>
        </w:rPr>
        <w:t>s</w:t>
      </w:r>
      <w:r>
        <w:rPr>
          <w:rFonts w:hint="eastAsia"/>
          <w:lang w:eastAsia="zh-CN"/>
        </w:rPr>
        <w:t xml:space="preserve">, </w:t>
      </w:r>
      <w:r>
        <w:rPr>
          <w:szCs w:val="22"/>
        </w:rPr>
        <w:t>UL</w:t>
      </w:r>
      <w:r>
        <w:rPr>
          <w:rFonts w:hint="eastAsia"/>
          <w:szCs w:val="22"/>
          <w:lang w:eastAsia="zh-CN"/>
        </w:rPr>
        <w:t xml:space="preserve"> control channel combination transmission </w:t>
      </w:r>
      <w:r w:rsidRPr="003A32DB">
        <w:rPr>
          <w:rFonts w:hint="eastAsia"/>
          <w:lang w:eastAsia="zh-CN"/>
        </w:rPr>
        <w:t>were</w:t>
      </w:r>
      <w:r w:rsidRPr="003A32DB">
        <w:rPr>
          <w:rFonts w:hint="eastAsia"/>
        </w:rPr>
        <w:t xml:space="preserve"> </w:t>
      </w:r>
      <w:r w:rsidRPr="003A32DB">
        <w:t>discussed</w:t>
      </w:r>
      <w:r w:rsidRPr="003A32DB">
        <w:rPr>
          <w:rFonts w:hint="eastAsia"/>
        </w:rPr>
        <w:t xml:space="preserve"> and some agreements </w:t>
      </w:r>
      <w:r w:rsidRPr="003A32DB">
        <w:rPr>
          <w:rFonts w:hint="eastAsia"/>
          <w:lang w:eastAsia="zh-CN"/>
        </w:rPr>
        <w:t>we</w:t>
      </w:r>
      <w:r w:rsidRPr="003A32DB">
        <w:rPr>
          <w:rFonts w:hint="eastAsia"/>
        </w:rPr>
        <w:t>re achieved</w:t>
      </w:r>
    </w:p>
    <w:p w14:paraId="30F0EDE7" w14:textId="77777777" w:rsidR="002F3131" w:rsidRPr="00BD1C94" w:rsidRDefault="002F3131" w:rsidP="002F3131">
      <w:pPr>
        <w:numPr>
          <w:ilvl w:val="0"/>
          <w:numId w:val="35"/>
        </w:numPr>
        <w:overflowPunct/>
        <w:autoSpaceDE/>
        <w:autoSpaceDN/>
        <w:adjustRightInd/>
        <w:spacing w:after="0"/>
        <w:textAlignment w:val="auto"/>
      </w:pPr>
      <w:r w:rsidRPr="00BD1C94">
        <w:t>For simultaneous transmission of HARQ-ACK/SR and CSI report with PUCCH Format 2</w:t>
      </w:r>
    </w:p>
    <w:p w14:paraId="25E37B2E" w14:textId="77777777" w:rsidR="002F3131" w:rsidRPr="00BD1C94" w:rsidRDefault="002F3131" w:rsidP="002F3131">
      <w:pPr>
        <w:numPr>
          <w:ilvl w:val="1"/>
          <w:numId w:val="35"/>
        </w:numPr>
        <w:overflowPunct/>
        <w:autoSpaceDE/>
        <w:autoSpaceDN/>
        <w:adjustRightInd/>
        <w:spacing w:after="0"/>
        <w:textAlignment w:val="auto"/>
      </w:pPr>
      <w:r w:rsidRPr="00BD1C94">
        <w:t>The HARQ-ACK/SR and CSI bits are jointly encoded.</w:t>
      </w:r>
    </w:p>
    <w:p w14:paraId="22F95965" w14:textId="77777777" w:rsidR="002F3131" w:rsidRPr="00BD1C94" w:rsidRDefault="002F3131" w:rsidP="002F3131">
      <w:pPr>
        <w:numPr>
          <w:ilvl w:val="1"/>
          <w:numId w:val="35"/>
        </w:numPr>
        <w:overflowPunct/>
        <w:autoSpaceDE/>
        <w:autoSpaceDN/>
        <w:adjustRightInd/>
        <w:spacing w:after="0"/>
        <w:textAlignment w:val="auto"/>
      </w:pPr>
      <w:r w:rsidRPr="00BD1C94">
        <w:t xml:space="preserve">The number of CSI bits from the CSI report that can be appended to the HARQ-ACK/SR bits is determined such that the UCI bits appended by CRC are encoded with a code rate that does not exceed the maximum configured code rate for PUCCH Format 2. </w:t>
      </w:r>
    </w:p>
    <w:p w14:paraId="52E74EAF" w14:textId="77777777" w:rsidR="002F3131" w:rsidRPr="00BD1C94" w:rsidRDefault="002F3131" w:rsidP="002F3131">
      <w:pPr>
        <w:numPr>
          <w:ilvl w:val="2"/>
          <w:numId w:val="35"/>
        </w:numPr>
        <w:overflowPunct/>
        <w:autoSpaceDE/>
        <w:autoSpaceDN/>
        <w:adjustRightInd/>
        <w:spacing w:after="0"/>
        <w:textAlignment w:val="auto"/>
      </w:pPr>
      <w:r w:rsidRPr="00BD1C94">
        <w:t>If the coding rate exceeds the maximum configured code rate for PUCCH Format 2, the UE drops the CSI bits using the same priority rules for CSI omission as for CSI on PUSCH.</w:t>
      </w:r>
    </w:p>
    <w:p w14:paraId="0EC264FF" w14:textId="77777777" w:rsidR="007D2C0B" w:rsidRPr="002D5646" w:rsidRDefault="007D2C0B" w:rsidP="007D2C0B">
      <w:pPr>
        <w:numPr>
          <w:ilvl w:val="0"/>
          <w:numId w:val="35"/>
        </w:numPr>
        <w:overflowPunct/>
        <w:autoSpaceDE/>
        <w:autoSpaceDN/>
        <w:adjustRightInd/>
        <w:spacing w:after="0"/>
        <w:textAlignment w:val="auto"/>
      </w:pPr>
      <w:r w:rsidRPr="002D5646">
        <w:t>For simultaneous transmission of HARQ-ACK/SR and CSI report with PUCCH Format 3 or 4</w:t>
      </w:r>
    </w:p>
    <w:p w14:paraId="52A940CF" w14:textId="77777777" w:rsidR="007D2C0B" w:rsidRPr="002D5646" w:rsidRDefault="007D2C0B" w:rsidP="007D2C0B">
      <w:pPr>
        <w:numPr>
          <w:ilvl w:val="1"/>
          <w:numId w:val="35"/>
        </w:numPr>
        <w:overflowPunct/>
        <w:autoSpaceDE/>
        <w:autoSpaceDN/>
        <w:adjustRightInd/>
        <w:spacing w:after="0"/>
        <w:textAlignment w:val="auto"/>
      </w:pPr>
      <w:r w:rsidRPr="002D5646">
        <w:t>The HARQ-ACK/SR and CSI Part 1 bits are jointly encoded. CSI Part 2 bits are separately encoded.</w:t>
      </w:r>
    </w:p>
    <w:p w14:paraId="42282B8D" w14:textId="77777777" w:rsidR="007D2C0B" w:rsidRPr="002D5646" w:rsidRDefault="007D2C0B" w:rsidP="007D2C0B">
      <w:pPr>
        <w:numPr>
          <w:ilvl w:val="1"/>
          <w:numId w:val="35"/>
        </w:numPr>
        <w:overflowPunct/>
        <w:autoSpaceDE/>
        <w:autoSpaceDN/>
        <w:adjustRightInd/>
        <w:spacing w:after="0"/>
        <w:textAlignment w:val="auto"/>
      </w:pPr>
      <w:r w:rsidRPr="002D5646">
        <w:t>The HARQ-ACK/SR and Part I of CSI reports are jointly encoded with the configured maximum code rate of the PUCCH Format 3 or 4.</w:t>
      </w:r>
    </w:p>
    <w:p w14:paraId="1A1B9EB6" w14:textId="77777777" w:rsidR="007D2C0B" w:rsidRPr="002D5646" w:rsidRDefault="007D2C0B" w:rsidP="007D2C0B">
      <w:pPr>
        <w:numPr>
          <w:ilvl w:val="2"/>
          <w:numId w:val="35"/>
        </w:numPr>
        <w:overflowPunct/>
        <w:autoSpaceDE/>
        <w:autoSpaceDN/>
        <w:adjustRightInd/>
        <w:spacing w:after="0"/>
        <w:textAlignment w:val="auto"/>
      </w:pPr>
      <w:r w:rsidRPr="002D5646">
        <w:t xml:space="preserve">The remaining resources (if any) in the configured PRB are used for encoding of the CSI Part 2 report. Some or all of the CSI Part 2 bits can </w:t>
      </w:r>
      <w:proofErr w:type="spellStart"/>
      <w:r w:rsidRPr="002D5646">
        <w:t>bedropped</w:t>
      </w:r>
      <w:proofErr w:type="spellEnd"/>
      <w:r w:rsidRPr="002D5646">
        <w:t xml:space="preserve"> using the same priority rules for CSI omission as for CSI on PUSCH.</w:t>
      </w:r>
    </w:p>
    <w:p w14:paraId="30A46178" w14:textId="77777777" w:rsidR="00D76179" w:rsidRPr="00E26F78" w:rsidRDefault="00485319" w:rsidP="00E26F78">
      <w:pPr>
        <w:rPr>
          <w:lang w:eastAsia="zh-CN"/>
        </w:rPr>
      </w:pPr>
      <w:r w:rsidRPr="00333910">
        <w:rPr>
          <w:lang w:val="en-GB" w:eastAsia="zh-CN"/>
        </w:rPr>
        <w:t xml:space="preserve">In NR, </w:t>
      </w:r>
      <w:r>
        <w:rPr>
          <w:lang w:val="en-GB" w:eastAsia="zh-CN"/>
        </w:rPr>
        <w:t>multiplexing PUCCH</w:t>
      </w:r>
      <w:r w:rsidRPr="00333910">
        <w:rPr>
          <w:lang w:val="en-GB" w:eastAsia="zh-CN"/>
        </w:rPr>
        <w:t>/PUSCH with the different durations is supported.</w:t>
      </w:r>
      <w:r>
        <w:rPr>
          <w:rFonts w:hint="eastAsia"/>
          <w:lang w:val="en-GB" w:eastAsia="zh-CN"/>
        </w:rPr>
        <w:t xml:space="preserve"> </w:t>
      </w:r>
      <w:r>
        <w:rPr>
          <w:lang w:val="en-GB" w:eastAsia="zh-CN"/>
        </w:rPr>
        <w:t>T</w:t>
      </w:r>
      <w:r>
        <w:rPr>
          <w:rFonts w:hint="eastAsia"/>
          <w:lang w:val="en-GB" w:eastAsia="zh-CN"/>
        </w:rPr>
        <w:t xml:space="preserve">he simultaneous transmissions of multiple UL channel from a UE side seem more complicated. </w:t>
      </w:r>
      <w:r>
        <w:rPr>
          <w:lang w:val="en-GB" w:eastAsia="zh-CN"/>
        </w:rPr>
        <w:t>This</w:t>
      </w:r>
      <w:r>
        <w:rPr>
          <w:rFonts w:hint="eastAsia"/>
          <w:lang w:val="en-GB" w:eastAsia="zh-CN"/>
        </w:rPr>
        <w:t xml:space="preserve"> document discusses the </w:t>
      </w:r>
      <w:r w:rsidR="00E26F78">
        <w:rPr>
          <w:szCs w:val="22"/>
        </w:rPr>
        <w:t>UL</w:t>
      </w:r>
      <w:r w:rsidR="00E26F78">
        <w:rPr>
          <w:rFonts w:hint="eastAsia"/>
          <w:szCs w:val="22"/>
          <w:lang w:eastAsia="zh-CN"/>
        </w:rPr>
        <w:t xml:space="preserve"> channel combination transmission </w:t>
      </w:r>
      <w:r w:rsidR="00E26F78">
        <w:rPr>
          <w:szCs w:val="22"/>
          <w:lang w:eastAsia="zh-CN"/>
        </w:rPr>
        <w:t>with</w:t>
      </w:r>
      <w:r w:rsidR="00E26F78">
        <w:rPr>
          <w:rFonts w:hint="eastAsia"/>
          <w:szCs w:val="22"/>
          <w:lang w:eastAsia="zh-CN"/>
        </w:rPr>
        <w:t xml:space="preserve"> the different </w:t>
      </w:r>
      <w:r w:rsidR="00E26F78">
        <w:rPr>
          <w:szCs w:val="22"/>
          <w:lang w:eastAsia="zh-CN"/>
        </w:rPr>
        <w:t>duration</w:t>
      </w:r>
      <w:r w:rsidR="003D4CBD">
        <w:rPr>
          <w:rFonts w:hint="eastAsia"/>
          <w:szCs w:val="22"/>
          <w:lang w:eastAsia="zh-CN"/>
        </w:rPr>
        <w:t>s and other remaining issues on UCI multiplexing.</w:t>
      </w:r>
    </w:p>
    <w:p w14:paraId="2D3BF8A9" w14:textId="77777777" w:rsidR="00137EF5" w:rsidRPr="00D82A85" w:rsidRDefault="004A214C" w:rsidP="00D82A85">
      <w:pPr>
        <w:pStyle w:val="1"/>
        <w:tabs>
          <w:tab w:val="num" w:pos="425"/>
        </w:tabs>
        <w:ind w:left="425" w:hanging="425"/>
        <w:rPr>
          <w:lang w:eastAsia="zh-CN"/>
        </w:rPr>
      </w:pPr>
      <w:r w:rsidRPr="00D82A85">
        <w:rPr>
          <w:lang w:eastAsia="zh-CN"/>
        </w:rPr>
        <w:t>2.</w:t>
      </w:r>
      <w:r w:rsidR="00AD34BC" w:rsidRPr="00D82A85">
        <w:rPr>
          <w:lang w:eastAsia="zh-CN"/>
        </w:rPr>
        <w:t xml:space="preserve"> </w:t>
      </w:r>
      <w:r w:rsidR="00771095" w:rsidRPr="00D82A85">
        <w:rPr>
          <w:lang w:eastAsia="zh-CN"/>
        </w:rPr>
        <w:t xml:space="preserve">UL </w:t>
      </w:r>
      <w:r w:rsidR="007F2F51">
        <w:rPr>
          <w:lang w:eastAsia="zh-CN"/>
        </w:rPr>
        <w:t>channel</w:t>
      </w:r>
      <w:r w:rsidR="00771095" w:rsidRPr="00D82A85">
        <w:rPr>
          <w:lang w:eastAsia="zh-CN"/>
        </w:rPr>
        <w:t xml:space="preserve"> combinations </w:t>
      </w:r>
      <w:r w:rsidR="00E26F78" w:rsidRPr="00D82A85">
        <w:rPr>
          <w:lang w:eastAsia="zh-CN"/>
        </w:rPr>
        <w:t xml:space="preserve">with </w:t>
      </w:r>
      <w:r w:rsidR="00D76179" w:rsidRPr="00D82A85">
        <w:rPr>
          <w:lang w:eastAsia="zh-CN"/>
        </w:rPr>
        <w:t>different duration</w:t>
      </w:r>
      <w:r w:rsidR="00E26F78" w:rsidRPr="00D82A85">
        <w:rPr>
          <w:lang w:eastAsia="zh-CN"/>
        </w:rPr>
        <w:t>s</w:t>
      </w:r>
      <w:r w:rsidR="00D76179" w:rsidRPr="00D82A85">
        <w:rPr>
          <w:lang w:eastAsia="zh-CN"/>
        </w:rPr>
        <w:t xml:space="preserve"> </w:t>
      </w:r>
    </w:p>
    <w:p w14:paraId="70BF2A7B" w14:textId="77777777" w:rsidR="007F2F51" w:rsidRDefault="009E6246" w:rsidP="007F2F51">
      <w:pPr>
        <w:jc w:val="both"/>
        <w:rPr>
          <w:lang w:eastAsia="zh-CN"/>
        </w:rPr>
      </w:pPr>
      <w:r>
        <w:rPr>
          <w:rFonts w:hint="eastAsia"/>
          <w:szCs w:val="22"/>
          <w:lang w:eastAsia="zh-CN"/>
        </w:rPr>
        <w:t xml:space="preserve">In NR, the support of </w:t>
      </w:r>
      <w:r w:rsidRPr="00387B06">
        <w:rPr>
          <w:lang w:eastAsia="zh-CN"/>
        </w:rPr>
        <w:t>PUCCH</w:t>
      </w:r>
      <w:r>
        <w:rPr>
          <w:rFonts w:hint="eastAsia"/>
          <w:lang w:eastAsia="zh-CN"/>
        </w:rPr>
        <w:t xml:space="preserve">/PUSCH </w:t>
      </w:r>
      <w:r>
        <w:rPr>
          <w:lang w:eastAsia="zh-CN"/>
        </w:rPr>
        <w:t>with</w:t>
      </w:r>
      <w:r>
        <w:rPr>
          <w:rFonts w:hint="eastAsia"/>
          <w:lang w:eastAsia="zh-CN"/>
        </w:rPr>
        <w:t xml:space="preserve"> the different </w:t>
      </w:r>
      <w:r w:rsidR="00E56EFD">
        <w:rPr>
          <w:lang w:eastAsia="zh-CN"/>
        </w:rPr>
        <w:t>duration</w:t>
      </w:r>
      <w:r>
        <w:rPr>
          <w:rFonts w:hint="eastAsia"/>
          <w:lang w:eastAsia="zh-CN"/>
        </w:rPr>
        <w:t xml:space="preserve"> </w:t>
      </w:r>
      <w:r w:rsidR="007F2F51">
        <w:rPr>
          <w:szCs w:val="22"/>
          <w:lang w:eastAsia="zh-CN"/>
        </w:rPr>
        <w:t>leads to</w:t>
      </w:r>
      <w:r>
        <w:rPr>
          <w:szCs w:val="22"/>
          <w:lang w:eastAsia="zh-CN"/>
        </w:rPr>
        <w:t xml:space="preserve"> </w:t>
      </w:r>
      <w:r w:rsidR="00E56EFD">
        <w:rPr>
          <w:szCs w:val="22"/>
          <w:lang w:eastAsia="zh-CN"/>
        </w:rPr>
        <w:t xml:space="preserve">many </w:t>
      </w:r>
      <w:r>
        <w:rPr>
          <w:szCs w:val="22"/>
          <w:lang w:eastAsia="zh-CN"/>
        </w:rPr>
        <w:t>PUCCH-</w:t>
      </w:r>
      <w:r w:rsidR="00C56EC3" w:rsidRPr="00387B06">
        <w:rPr>
          <w:szCs w:val="22"/>
          <w:lang w:eastAsia="zh-CN"/>
        </w:rPr>
        <w:t>PUSCH multiplexing</w:t>
      </w:r>
      <w:r w:rsidR="00E56EFD">
        <w:rPr>
          <w:szCs w:val="22"/>
          <w:lang w:eastAsia="zh-CN"/>
        </w:rPr>
        <w:t xml:space="preserve"> cases which have not been specified</w:t>
      </w:r>
      <w:r w:rsidR="00C56EC3" w:rsidRPr="00387B06">
        <w:rPr>
          <w:szCs w:val="22"/>
          <w:lang w:eastAsia="zh-CN"/>
        </w:rPr>
        <w:t>.</w:t>
      </w:r>
      <w:r w:rsidRPr="009E6246">
        <w:rPr>
          <w:lang w:eastAsia="zh-CN"/>
        </w:rPr>
        <w:t xml:space="preserve"> </w:t>
      </w:r>
      <w:r w:rsidR="007F2F51" w:rsidRPr="007F2F51">
        <w:rPr>
          <w:lang w:eastAsia="zh-CN"/>
        </w:rPr>
        <w:t>UCI multiplexing design</w:t>
      </w:r>
      <w:r w:rsidR="007F2F51">
        <w:rPr>
          <w:lang w:eastAsia="zh-CN"/>
        </w:rPr>
        <w:t xml:space="preserve"> should consider </w:t>
      </w:r>
    </w:p>
    <w:p w14:paraId="70CDAEA3" w14:textId="77777777" w:rsidR="007F2F51" w:rsidRPr="007F2F51" w:rsidRDefault="007F2F51" w:rsidP="007F2F51">
      <w:pPr>
        <w:numPr>
          <w:ilvl w:val="0"/>
          <w:numId w:val="55"/>
        </w:numPr>
        <w:rPr>
          <w:lang w:val="en-GB" w:eastAsia="zh-CN"/>
        </w:rPr>
      </w:pPr>
      <w:r w:rsidRPr="007F2F51">
        <w:rPr>
          <w:lang w:val="en-GB" w:eastAsia="zh-CN"/>
        </w:rPr>
        <w:t xml:space="preserve">the service type characteristics, e.g., low- latency and ultra-reliable services. </w:t>
      </w:r>
    </w:p>
    <w:p w14:paraId="1DB18A18" w14:textId="77777777" w:rsidR="007F2F51" w:rsidRPr="007F2F51" w:rsidRDefault="007F2F51" w:rsidP="007F2F51">
      <w:pPr>
        <w:numPr>
          <w:ilvl w:val="0"/>
          <w:numId w:val="55"/>
        </w:numPr>
        <w:rPr>
          <w:lang w:val="en-GB" w:eastAsia="zh-CN"/>
        </w:rPr>
      </w:pPr>
      <w:r w:rsidRPr="007F2F51">
        <w:rPr>
          <w:lang w:val="en-GB" w:eastAsia="zh-CN"/>
        </w:rPr>
        <w:t>processing timeline should be unchanged as much as possible</w:t>
      </w:r>
      <w:r w:rsidR="001564CC">
        <w:rPr>
          <w:lang w:val="en-GB" w:eastAsia="zh-CN"/>
        </w:rPr>
        <w:t>.</w:t>
      </w:r>
    </w:p>
    <w:p w14:paraId="3F0B7D55" w14:textId="77777777" w:rsidR="007F2F51" w:rsidRDefault="007F2F51" w:rsidP="003B043F">
      <w:pPr>
        <w:jc w:val="both"/>
        <w:rPr>
          <w:lang w:eastAsia="zh-CN"/>
        </w:rPr>
      </w:pPr>
      <w:r>
        <w:rPr>
          <w:lang w:eastAsia="zh-CN"/>
        </w:rPr>
        <w:t xml:space="preserve">When two UL channels with different length </w:t>
      </w:r>
      <w:proofErr w:type="spellStart"/>
      <w:r>
        <w:rPr>
          <w:lang w:eastAsia="zh-CN"/>
        </w:rPr>
        <w:t>collieded</w:t>
      </w:r>
      <w:proofErr w:type="spellEnd"/>
      <w:r>
        <w:rPr>
          <w:lang w:eastAsia="zh-CN"/>
        </w:rPr>
        <w:t xml:space="preserve">, a priority rule is </w:t>
      </w:r>
      <w:proofErr w:type="spellStart"/>
      <w:r>
        <w:rPr>
          <w:lang w:eastAsia="zh-CN"/>
        </w:rPr>
        <w:t>nessasry</w:t>
      </w:r>
      <w:proofErr w:type="spellEnd"/>
      <w:r>
        <w:rPr>
          <w:lang w:eastAsia="zh-CN"/>
        </w:rPr>
        <w:t xml:space="preserve"> in order to determine which UL channel </w:t>
      </w:r>
      <w:r w:rsidR="001564CC">
        <w:rPr>
          <w:lang w:eastAsia="zh-CN"/>
        </w:rPr>
        <w:t xml:space="preserve">has </w:t>
      </w:r>
      <w:r>
        <w:rPr>
          <w:lang w:eastAsia="zh-CN"/>
        </w:rPr>
        <w:t>higher priority. The priority rule shall consider the aforementioned service type and processing timeline issue.</w:t>
      </w:r>
    </w:p>
    <w:p w14:paraId="36D3EBB7" w14:textId="77777777" w:rsidR="00DE3474" w:rsidRPr="007F2F51" w:rsidRDefault="007C7A52" w:rsidP="007F2F51">
      <w:pPr>
        <w:jc w:val="both"/>
        <w:rPr>
          <w:lang w:eastAsia="zh-CN"/>
        </w:rPr>
      </w:pPr>
      <w:r w:rsidRPr="007F2F51">
        <w:rPr>
          <w:lang w:eastAsia="zh-CN"/>
        </w:rPr>
        <w:t xml:space="preserve">For UCI and data multiplexing on PUCCH/PUSCH, </w:t>
      </w:r>
      <w:r w:rsidR="007F2F51">
        <w:rPr>
          <w:lang w:eastAsia="zh-CN"/>
        </w:rPr>
        <w:t xml:space="preserve">some examples for </w:t>
      </w:r>
      <w:r w:rsidRPr="007F2F51">
        <w:rPr>
          <w:lang w:eastAsia="zh-CN"/>
        </w:rPr>
        <w:t xml:space="preserve">UE determines the transmission priority </w:t>
      </w:r>
      <w:r w:rsidR="007F2F51">
        <w:rPr>
          <w:lang w:eastAsia="zh-CN"/>
        </w:rPr>
        <w:t xml:space="preserve">are as follows, </w:t>
      </w:r>
    </w:p>
    <w:p w14:paraId="7B068A0B" w14:textId="77777777" w:rsidR="00DE3474" w:rsidRPr="007F2F51" w:rsidRDefault="007F2F51" w:rsidP="007F2F51">
      <w:pPr>
        <w:numPr>
          <w:ilvl w:val="1"/>
          <w:numId w:val="56"/>
        </w:numPr>
        <w:jc w:val="both"/>
        <w:rPr>
          <w:lang w:eastAsia="zh-CN"/>
        </w:rPr>
      </w:pPr>
      <w:r>
        <w:rPr>
          <w:lang w:eastAsia="zh-CN"/>
        </w:rPr>
        <w:lastRenderedPageBreak/>
        <w:t xml:space="preserve">(1) </w:t>
      </w:r>
      <w:r w:rsidR="007C7A52" w:rsidRPr="007F2F51">
        <w:rPr>
          <w:lang w:eastAsia="zh-CN"/>
        </w:rPr>
        <w:t xml:space="preserve">Check the UL transmission duration: short transmission &gt; long transmission, short duration means </w:t>
      </w:r>
    </w:p>
    <w:p w14:paraId="44EABB89" w14:textId="77777777" w:rsidR="00DE3474" w:rsidRPr="007F2F51" w:rsidRDefault="007C7A52" w:rsidP="007F2F51">
      <w:pPr>
        <w:numPr>
          <w:ilvl w:val="2"/>
          <w:numId w:val="56"/>
        </w:numPr>
        <w:jc w:val="both"/>
        <w:rPr>
          <w:lang w:eastAsia="zh-CN"/>
        </w:rPr>
      </w:pPr>
      <w:r w:rsidRPr="007F2F51">
        <w:rPr>
          <w:lang w:eastAsia="zh-CN"/>
        </w:rPr>
        <w:t>UCI/data transmission on PUSCH/PUCCH duration &lt;X symbols, or</w:t>
      </w:r>
    </w:p>
    <w:p w14:paraId="7C295434" w14:textId="77777777" w:rsidR="00DE3474" w:rsidRPr="007F2F51" w:rsidRDefault="007C7A52" w:rsidP="007F2F51">
      <w:pPr>
        <w:numPr>
          <w:ilvl w:val="2"/>
          <w:numId w:val="56"/>
        </w:numPr>
        <w:jc w:val="both"/>
        <w:rPr>
          <w:lang w:eastAsia="zh-CN"/>
        </w:rPr>
      </w:pPr>
      <w:r w:rsidRPr="007F2F51">
        <w:rPr>
          <w:lang w:eastAsia="zh-CN"/>
        </w:rPr>
        <w:t xml:space="preserve">The periodicity of SR transmission /grant-free </w:t>
      </w:r>
      <w:proofErr w:type="spellStart"/>
      <w:r w:rsidRPr="007F2F51">
        <w:rPr>
          <w:lang w:eastAsia="zh-CN"/>
        </w:rPr>
        <w:t>transmsision</w:t>
      </w:r>
      <w:proofErr w:type="spellEnd"/>
      <w:r w:rsidRPr="007F2F51">
        <w:rPr>
          <w:lang w:eastAsia="zh-CN"/>
        </w:rPr>
        <w:t xml:space="preserve"> &lt; Y symbols</w:t>
      </w:r>
    </w:p>
    <w:p w14:paraId="58903C23" w14:textId="77777777" w:rsidR="00DE3474" w:rsidRPr="007F2F51" w:rsidRDefault="007F2F51" w:rsidP="007F2F51">
      <w:pPr>
        <w:numPr>
          <w:ilvl w:val="1"/>
          <w:numId w:val="56"/>
        </w:numPr>
        <w:jc w:val="both"/>
        <w:rPr>
          <w:lang w:eastAsia="zh-CN"/>
        </w:rPr>
      </w:pPr>
      <w:r>
        <w:rPr>
          <w:lang w:eastAsia="zh-CN"/>
        </w:rPr>
        <w:t xml:space="preserve">(2) </w:t>
      </w:r>
      <w:r w:rsidR="007C7A52" w:rsidRPr="007F2F51">
        <w:rPr>
          <w:lang w:eastAsia="zh-CN"/>
        </w:rPr>
        <w:t>Check the UL transmission content: UCI / data contents</w:t>
      </w:r>
    </w:p>
    <w:p w14:paraId="305FDE43" w14:textId="77777777" w:rsidR="00DE3474" w:rsidRPr="007F2F51" w:rsidRDefault="007F2F51" w:rsidP="007F2F51">
      <w:pPr>
        <w:numPr>
          <w:ilvl w:val="2"/>
          <w:numId w:val="56"/>
        </w:numPr>
        <w:jc w:val="both"/>
        <w:rPr>
          <w:lang w:eastAsia="zh-CN"/>
        </w:rPr>
      </w:pPr>
      <w:r>
        <w:rPr>
          <w:lang w:eastAsia="zh-CN"/>
        </w:rPr>
        <w:t xml:space="preserve">A simple rule according to the UL transmission content is expected, </w:t>
      </w:r>
      <w:proofErr w:type="spellStart"/>
      <w:r>
        <w:rPr>
          <w:lang w:eastAsia="zh-CN"/>
        </w:rPr>
        <w:t>e.g.,</w:t>
      </w:r>
      <w:r w:rsidR="007C7A52" w:rsidRPr="007F2F51">
        <w:rPr>
          <w:lang w:eastAsia="zh-CN"/>
        </w:rPr>
        <w:t>UCI</w:t>
      </w:r>
      <w:proofErr w:type="spellEnd"/>
      <w:r w:rsidR="007C7A52" w:rsidRPr="007F2F51">
        <w:rPr>
          <w:lang w:eastAsia="zh-CN"/>
        </w:rPr>
        <w:t xml:space="preserve"> &gt; data</w:t>
      </w:r>
      <w:r>
        <w:rPr>
          <w:lang w:eastAsia="zh-CN"/>
        </w:rPr>
        <w:t>, HARQ ACK/SR &gt;CSI, and</w:t>
      </w:r>
      <w:r w:rsidR="007C7A52" w:rsidRPr="007F2F51">
        <w:rPr>
          <w:lang w:eastAsia="zh-CN"/>
        </w:rPr>
        <w:t xml:space="preserve"> A-CSI&gt; SP-CSI&gt;P-CSI</w:t>
      </w:r>
      <w:r>
        <w:rPr>
          <w:lang w:eastAsia="zh-CN"/>
        </w:rPr>
        <w:t>.</w:t>
      </w:r>
    </w:p>
    <w:p w14:paraId="68DE781E" w14:textId="77777777" w:rsidR="00DE3474" w:rsidRPr="007F2F51" w:rsidRDefault="007F2F51" w:rsidP="007F2F51">
      <w:pPr>
        <w:numPr>
          <w:ilvl w:val="1"/>
          <w:numId w:val="56"/>
        </w:numPr>
        <w:jc w:val="both"/>
        <w:rPr>
          <w:lang w:eastAsia="zh-CN"/>
        </w:rPr>
      </w:pPr>
      <w:r>
        <w:rPr>
          <w:lang w:eastAsia="zh-CN"/>
        </w:rPr>
        <w:t xml:space="preserve">(3) </w:t>
      </w:r>
      <w:r w:rsidR="007C7A52" w:rsidRPr="007F2F51">
        <w:rPr>
          <w:lang w:eastAsia="zh-CN"/>
        </w:rPr>
        <w:t>Check the transmission starting time: earlier transmission &gt; later transmission</w:t>
      </w:r>
    </w:p>
    <w:p w14:paraId="39B3178D" w14:textId="77777777" w:rsidR="00DE3474" w:rsidRPr="001564CC" w:rsidRDefault="007C7A52" w:rsidP="001564CC">
      <w:pPr>
        <w:jc w:val="both"/>
        <w:rPr>
          <w:lang w:eastAsia="zh-CN"/>
        </w:rPr>
      </w:pPr>
      <w:r w:rsidRPr="001564CC">
        <w:rPr>
          <w:lang w:eastAsia="zh-CN"/>
        </w:rPr>
        <w:t xml:space="preserve">UE transmission behavior after determination of the transmission priority </w:t>
      </w:r>
      <w:r w:rsidR="001564CC">
        <w:rPr>
          <w:lang w:eastAsia="zh-CN"/>
        </w:rPr>
        <w:t xml:space="preserve">shall consider whether some UCIs are dropped, some UL transmission is stopped and so on. An </w:t>
      </w:r>
      <w:proofErr w:type="spellStart"/>
      <w:r w:rsidR="001564CC">
        <w:rPr>
          <w:lang w:eastAsia="zh-CN"/>
        </w:rPr>
        <w:t>exmaple</w:t>
      </w:r>
      <w:proofErr w:type="spellEnd"/>
      <w:r w:rsidR="001564CC">
        <w:rPr>
          <w:lang w:eastAsia="zh-CN"/>
        </w:rPr>
        <w:t xml:space="preserve"> can be considered as follows,</w:t>
      </w:r>
    </w:p>
    <w:p w14:paraId="269B5158" w14:textId="77777777" w:rsidR="00DE3474" w:rsidRPr="001564CC" w:rsidRDefault="007C7A52" w:rsidP="001564CC">
      <w:pPr>
        <w:numPr>
          <w:ilvl w:val="1"/>
          <w:numId w:val="56"/>
        </w:numPr>
        <w:jc w:val="both"/>
        <w:rPr>
          <w:lang w:eastAsia="zh-CN"/>
        </w:rPr>
      </w:pPr>
      <w:r w:rsidRPr="001564CC">
        <w:rPr>
          <w:lang w:eastAsia="zh-CN"/>
        </w:rPr>
        <w:t>Drop/stop low priority transmission if the low and high priority transmission have different starting time</w:t>
      </w:r>
    </w:p>
    <w:p w14:paraId="2F8C5DA2" w14:textId="77777777" w:rsidR="00DE3474" w:rsidRPr="001564CC" w:rsidRDefault="007C7A52" w:rsidP="001564CC">
      <w:pPr>
        <w:numPr>
          <w:ilvl w:val="2"/>
          <w:numId w:val="56"/>
        </w:numPr>
        <w:jc w:val="both"/>
        <w:rPr>
          <w:lang w:eastAsia="zh-CN"/>
        </w:rPr>
      </w:pPr>
      <w:r w:rsidRPr="001564CC">
        <w:rPr>
          <w:lang w:eastAsia="zh-CN"/>
        </w:rPr>
        <w:t>If a late transmission has higher priority than early transmission, UE starts late transmission and stop early transmission.</w:t>
      </w:r>
    </w:p>
    <w:p w14:paraId="36F0E053" w14:textId="77777777" w:rsidR="00DE3474" w:rsidRPr="001564CC" w:rsidRDefault="007C7A52" w:rsidP="001564CC">
      <w:pPr>
        <w:numPr>
          <w:ilvl w:val="2"/>
          <w:numId w:val="56"/>
        </w:numPr>
        <w:jc w:val="both"/>
        <w:rPr>
          <w:lang w:eastAsia="zh-CN"/>
        </w:rPr>
      </w:pPr>
      <w:r w:rsidRPr="001564CC">
        <w:rPr>
          <w:lang w:eastAsia="zh-CN"/>
        </w:rPr>
        <w:t>If a late transmission has lower priority than early transmission, UE continue early transmission and give up late transmission.</w:t>
      </w:r>
    </w:p>
    <w:p w14:paraId="51DAAD23" w14:textId="77777777" w:rsidR="00DE3474" w:rsidRPr="001564CC" w:rsidRDefault="007C7A52" w:rsidP="001564CC">
      <w:pPr>
        <w:numPr>
          <w:ilvl w:val="1"/>
          <w:numId w:val="56"/>
        </w:numPr>
        <w:jc w:val="both"/>
        <w:rPr>
          <w:lang w:eastAsia="zh-CN"/>
        </w:rPr>
      </w:pPr>
      <w:r w:rsidRPr="001564CC">
        <w:rPr>
          <w:lang w:eastAsia="zh-CN"/>
        </w:rPr>
        <w:t>Multiplexing of low and high priority transmission is only considered when they have the same starting time</w:t>
      </w:r>
    </w:p>
    <w:p w14:paraId="4D310183" w14:textId="77777777" w:rsidR="00DE3474" w:rsidRPr="001564CC" w:rsidRDefault="007C7A52" w:rsidP="001564CC">
      <w:pPr>
        <w:numPr>
          <w:ilvl w:val="2"/>
          <w:numId w:val="56"/>
        </w:numPr>
        <w:jc w:val="both"/>
        <w:rPr>
          <w:lang w:eastAsia="zh-CN"/>
        </w:rPr>
      </w:pPr>
      <w:r w:rsidRPr="001564CC">
        <w:rPr>
          <w:lang w:eastAsia="zh-CN"/>
        </w:rPr>
        <w:t>The multiplexed UCI/data is transmitted on the PUCCH/PUSCH which carries the highest priority UCI/data</w:t>
      </w:r>
    </w:p>
    <w:p w14:paraId="6C13EAB6" w14:textId="686222EB" w:rsidR="0029301D" w:rsidRDefault="00710F53" w:rsidP="00710F53">
      <w:pPr>
        <w:rPr>
          <w:b/>
          <w:lang w:eastAsia="zh-CN"/>
        </w:rPr>
      </w:pPr>
      <w:r w:rsidRPr="00710F53">
        <w:rPr>
          <w:rFonts w:hint="eastAsia"/>
          <w:b/>
          <w:lang w:eastAsia="zh-CN"/>
        </w:rPr>
        <w:t xml:space="preserve">Proposal </w:t>
      </w:r>
      <w:r>
        <w:rPr>
          <w:b/>
          <w:lang w:eastAsia="zh-CN"/>
        </w:rPr>
        <w:t xml:space="preserve">1: for UL channel combinations with different durations, </w:t>
      </w:r>
      <w:r w:rsidR="00A00CC0" w:rsidRPr="00A00CC0">
        <w:rPr>
          <w:b/>
          <w:lang w:eastAsia="zh-CN"/>
        </w:rPr>
        <w:t xml:space="preserve">UE determines the transmission priority </w:t>
      </w:r>
      <w:r w:rsidR="00A00CC0">
        <w:rPr>
          <w:b/>
          <w:lang w:eastAsia="zh-CN"/>
        </w:rPr>
        <w:t>according the followings</w:t>
      </w:r>
    </w:p>
    <w:p w14:paraId="53202614" w14:textId="275E299B" w:rsidR="00710F53" w:rsidRPr="00710F53" w:rsidRDefault="005720E0" w:rsidP="00710F53">
      <w:pPr>
        <w:pStyle w:val="af7"/>
        <w:numPr>
          <w:ilvl w:val="0"/>
          <w:numId w:val="58"/>
        </w:numPr>
        <w:ind w:firstLineChars="0"/>
        <w:rPr>
          <w:rFonts w:ascii="Times New Roman" w:hAnsi="Times New Roman"/>
          <w:b/>
        </w:rPr>
      </w:pPr>
      <w:r>
        <w:rPr>
          <w:rFonts w:ascii="Times New Roman" w:hAnsi="Times New Roman"/>
          <w:b/>
        </w:rPr>
        <w:t>UL transmission duration,</w:t>
      </w:r>
      <w:r w:rsidR="00710F53">
        <w:rPr>
          <w:rFonts w:ascii="Times New Roman" w:hAnsi="Times New Roman"/>
          <w:b/>
        </w:rPr>
        <w:t xml:space="preserve"> e.g.,</w:t>
      </w:r>
      <w:r w:rsidR="00710F53" w:rsidRPr="00710F53">
        <w:rPr>
          <w:rFonts w:ascii="Times New Roman" w:hAnsi="Times New Roman"/>
          <w:b/>
        </w:rPr>
        <w:t xml:space="preserve"> short transmission &gt; long transmission, short duration means PUSCH/PUCCH duration &lt; X symbols or periodicity of SR transmission /grant-free </w:t>
      </w:r>
      <w:proofErr w:type="spellStart"/>
      <w:r w:rsidR="00710F53" w:rsidRPr="00710F53">
        <w:rPr>
          <w:rFonts w:ascii="Times New Roman" w:hAnsi="Times New Roman"/>
          <w:b/>
        </w:rPr>
        <w:t>transmsision</w:t>
      </w:r>
      <w:proofErr w:type="spellEnd"/>
      <w:r w:rsidR="00710F53" w:rsidRPr="00710F53">
        <w:rPr>
          <w:rFonts w:ascii="Times New Roman" w:hAnsi="Times New Roman"/>
          <w:b/>
        </w:rPr>
        <w:t xml:space="preserve"> &lt; Y symbols</w:t>
      </w:r>
    </w:p>
    <w:p w14:paraId="13619EB7" w14:textId="17E283A4" w:rsidR="0029301D" w:rsidRPr="00710F53" w:rsidRDefault="00710F53" w:rsidP="005720E0">
      <w:pPr>
        <w:pStyle w:val="af7"/>
        <w:numPr>
          <w:ilvl w:val="0"/>
          <w:numId w:val="58"/>
        </w:numPr>
        <w:ind w:firstLineChars="0"/>
        <w:rPr>
          <w:rFonts w:ascii="Times New Roman" w:hAnsi="Times New Roman"/>
          <w:b/>
        </w:rPr>
      </w:pPr>
      <w:r w:rsidRPr="00710F53">
        <w:rPr>
          <w:rFonts w:ascii="Times New Roman" w:hAnsi="Times New Roman"/>
          <w:b/>
        </w:rPr>
        <w:t>UL transmission content</w:t>
      </w:r>
      <w:r w:rsidR="005720E0">
        <w:rPr>
          <w:rFonts w:ascii="Times New Roman" w:hAnsi="Times New Roman"/>
          <w:b/>
        </w:rPr>
        <w:t>,  a</w:t>
      </w:r>
      <w:r w:rsidR="005720E0" w:rsidRPr="005720E0">
        <w:rPr>
          <w:rFonts w:ascii="Times New Roman" w:hAnsi="Times New Roman"/>
          <w:b/>
        </w:rPr>
        <w:t xml:space="preserve"> simple rule according to the UL transmission content is expected, </w:t>
      </w:r>
      <w:proofErr w:type="spellStart"/>
      <w:r w:rsidR="005720E0" w:rsidRPr="005720E0">
        <w:rPr>
          <w:rFonts w:ascii="Times New Roman" w:hAnsi="Times New Roman"/>
          <w:b/>
        </w:rPr>
        <w:t>e.g.,UCI</w:t>
      </w:r>
      <w:proofErr w:type="spellEnd"/>
      <w:r w:rsidR="005720E0" w:rsidRPr="005720E0">
        <w:rPr>
          <w:rFonts w:ascii="Times New Roman" w:hAnsi="Times New Roman"/>
          <w:b/>
        </w:rPr>
        <w:t xml:space="preserve"> &gt; data, HARQ ACK/SR &gt;CSI, and A-CSI&gt; SP-CSI&gt;P-CSI</w:t>
      </w:r>
    </w:p>
    <w:p w14:paraId="231296F8" w14:textId="75136C5C" w:rsidR="0029301D" w:rsidRPr="00710F53" w:rsidRDefault="00A00CC0" w:rsidP="00710F53">
      <w:pPr>
        <w:pStyle w:val="af7"/>
        <w:numPr>
          <w:ilvl w:val="0"/>
          <w:numId w:val="58"/>
        </w:numPr>
        <w:ind w:firstLineChars="0"/>
        <w:rPr>
          <w:rFonts w:ascii="Times New Roman" w:hAnsi="Times New Roman"/>
          <w:b/>
        </w:rPr>
      </w:pPr>
      <w:r>
        <w:rPr>
          <w:rFonts w:ascii="Times New Roman" w:hAnsi="Times New Roman"/>
          <w:b/>
        </w:rPr>
        <w:t xml:space="preserve">If the transmission priority determined by the above priority rules are same, then follow the UL </w:t>
      </w:r>
      <w:r w:rsidR="00710F53" w:rsidRPr="00710F53">
        <w:rPr>
          <w:rFonts w:ascii="Times New Roman" w:hAnsi="Times New Roman"/>
          <w:b/>
        </w:rPr>
        <w:t>transmission starting time</w:t>
      </w:r>
      <w:r w:rsidR="005720E0">
        <w:rPr>
          <w:rFonts w:ascii="Times New Roman" w:hAnsi="Times New Roman"/>
          <w:b/>
        </w:rPr>
        <w:t>, e.g.,</w:t>
      </w:r>
      <w:r w:rsidR="00710F53" w:rsidRPr="00710F53">
        <w:rPr>
          <w:rFonts w:ascii="Times New Roman" w:hAnsi="Times New Roman"/>
          <w:b/>
        </w:rPr>
        <w:t xml:space="preserve"> earlier transmission &gt; later transmission</w:t>
      </w:r>
    </w:p>
    <w:p w14:paraId="1B365C52" w14:textId="77777777" w:rsidR="00710F53" w:rsidRDefault="00710F53" w:rsidP="00710F53"/>
    <w:p w14:paraId="0F80806C" w14:textId="77777777" w:rsidR="005720E0" w:rsidRDefault="003A72A7" w:rsidP="003B043F">
      <w:pPr>
        <w:jc w:val="both"/>
        <w:rPr>
          <w:lang w:val="en-GB" w:eastAsia="zh-CN"/>
        </w:rPr>
      </w:pPr>
      <w:r>
        <w:rPr>
          <w:lang w:val="en-GB" w:eastAsia="zh-CN"/>
        </w:rPr>
        <w:t>According to the aforementioned principles, some PUCCH/PUSCH transmission can be determined as follows, e.g.,</w:t>
      </w:r>
    </w:p>
    <w:p w14:paraId="4FCB5F6A" w14:textId="77777777" w:rsidR="00191D87" w:rsidRPr="00333910" w:rsidRDefault="005E36A6" w:rsidP="003A72A7">
      <w:pPr>
        <w:jc w:val="both"/>
        <w:rPr>
          <w:lang w:val="en-GB" w:eastAsia="zh-CN"/>
        </w:rPr>
      </w:pPr>
      <w:r w:rsidRPr="00333910">
        <w:rPr>
          <w:lang w:val="en-GB" w:eastAsia="zh-CN"/>
        </w:rPr>
        <w:t xml:space="preserve">  </w:t>
      </w:r>
      <w:r w:rsidR="00412909" w:rsidRPr="00333910">
        <w:rPr>
          <w:rFonts w:eastAsia="Times New Roman"/>
          <w:b/>
          <w:i/>
          <w:color w:val="000000"/>
        </w:rPr>
        <w:t>Case</w:t>
      </w:r>
      <w:r w:rsidR="00E26F78">
        <w:rPr>
          <w:rFonts w:hint="eastAsia"/>
          <w:b/>
          <w:i/>
          <w:color w:val="000000"/>
          <w:lang w:eastAsia="zh-CN"/>
        </w:rPr>
        <w:t>1</w:t>
      </w:r>
      <w:r w:rsidR="00412909" w:rsidRPr="00333910">
        <w:rPr>
          <w:color w:val="000000"/>
        </w:rPr>
        <w:t>：</w:t>
      </w:r>
      <w:r w:rsidRPr="00333910">
        <w:rPr>
          <w:lang w:val="en-GB" w:eastAsia="zh-CN"/>
        </w:rPr>
        <w:t xml:space="preserve">transmission of short PUCCH with </w:t>
      </w:r>
      <w:r w:rsidR="00191D87" w:rsidRPr="00333910">
        <w:rPr>
          <w:lang w:val="en-GB" w:eastAsia="zh-CN"/>
        </w:rPr>
        <w:t>CSI</w:t>
      </w:r>
      <w:r w:rsidR="004F6519" w:rsidRPr="00333910">
        <w:rPr>
          <w:lang w:val="en-GB" w:eastAsia="zh-CN"/>
        </w:rPr>
        <w:t>/ACK</w:t>
      </w:r>
      <w:r w:rsidR="00191D87" w:rsidRPr="00333910">
        <w:rPr>
          <w:lang w:val="en-GB" w:eastAsia="zh-CN"/>
        </w:rPr>
        <w:t xml:space="preserve"> </w:t>
      </w:r>
      <w:r w:rsidRPr="00333910">
        <w:rPr>
          <w:lang w:val="en-GB" w:eastAsia="zh-CN"/>
        </w:rPr>
        <w:t>(</w:t>
      </w:r>
      <w:r w:rsidRPr="00333910">
        <w:rPr>
          <w:color w:val="000000"/>
          <w:lang w:eastAsia="zh-CN"/>
        </w:rPr>
        <w:t>S-CSI/</w:t>
      </w:r>
      <w:r w:rsidR="00C05703" w:rsidRPr="00333910">
        <w:rPr>
          <w:color w:val="000000"/>
          <w:lang w:eastAsia="zh-CN"/>
        </w:rPr>
        <w:t>S-ACK</w:t>
      </w:r>
      <w:r w:rsidRPr="00333910">
        <w:rPr>
          <w:lang w:val="en-GB" w:eastAsia="zh-CN"/>
        </w:rPr>
        <w:t>)</w:t>
      </w:r>
      <w:r w:rsidR="00C05703" w:rsidRPr="00333910">
        <w:rPr>
          <w:lang w:val="en-GB" w:eastAsia="zh-CN"/>
        </w:rPr>
        <w:t xml:space="preserve"> </w:t>
      </w:r>
      <w:r w:rsidR="00191D87" w:rsidRPr="00333910">
        <w:rPr>
          <w:lang w:val="en-GB" w:eastAsia="zh-CN"/>
        </w:rPr>
        <w:t xml:space="preserve">and </w:t>
      </w:r>
      <w:r w:rsidR="00C05703" w:rsidRPr="00333910">
        <w:rPr>
          <w:lang w:val="en-GB" w:eastAsia="zh-CN"/>
        </w:rPr>
        <w:t xml:space="preserve">long PUSCH </w:t>
      </w:r>
      <w:r w:rsidR="00623F58" w:rsidRPr="00333910">
        <w:rPr>
          <w:lang w:val="en-GB" w:eastAsia="zh-CN"/>
        </w:rPr>
        <w:t>(L-PUSCH)</w:t>
      </w:r>
    </w:p>
    <w:p w14:paraId="4818377B" w14:textId="77777777" w:rsidR="00623F58" w:rsidRPr="00333910" w:rsidRDefault="00405883" w:rsidP="004F6519">
      <w:pPr>
        <w:rPr>
          <w:color w:val="000000"/>
          <w:lang w:eastAsia="zh-CN"/>
        </w:rPr>
      </w:pPr>
      <w:r w:rsidRPr="00333910">
        <w:rPr>
          <w:color w:val="000000"/>
          <w:lang w:eastAsia="zh-CN"/>
        </w:rPr>
        <w:t>When short PUCCH is collided with long PUSCH, t</w:t>
      </w:r>
      <w:r w:rsidR="003B043F" w:rsidRPr="00333910">
        <w:rPr>
          <w:color w:val="000000"/>
          <w:lang w:eastAsia="zh-CN"/>
        </w:rPr>
        <w:t>wo</w:t>
      </w:r>
      <w:r w:rsidRPr="00333910">
        <w:rPr>
          <w:color w:val="000000"/>
          <w:lang w:eastAsia="zh-CN"/>
        </w:rPr>
        <w:t xml:space="preserve"> options can be considered</w:t>
      </w:r>
      <w:r w:rsidR="00715667" w:rsidRPr="00333910">
        <w:rPr>
          <w:color w:val="000000"/>
          <w:lang w:eastAsia="zh-CN"/>
        </w:rPr>
        <w:t>.</w:t>
      </w:r>
      <w:r w:rsidRPr="00333910">
        <w:rPr>
          <w:color w:val="000000"/>
          <w:lang w:eastAsia="zh-CN"/>
        </w:rPr>
        <w:t xml:space="preserve">  </w:t>
      </w:r>
    </w:p>
    <w:p w14:paraId="64153895" w14:textId="77777777" w:rsidR="004F6519" w:rsidRPr="00333910" w:rsidRDefault="004F6519" w:rsidP="00623F58">
      <w:pPr>
        <w:numPr>
          <w:ilvl w:val="1"/>
          <w:numId w:val="39"/>
        </w:numPr>
        <w:rPr>
          <w:color w:val="000000"/>
          <w:lang w:eastAsia="zh-CN"/>
        </w:rPr>
      </w:pPr>
      <w:r w:rsidRPr="00333910">
        <w:rPr>
          <w:color w:val="000000"/>
          <w:lang w:eastAsia="zh-CN"/>
        </w:rPr>
        <w:t>Opt</w:t>
      </w:r>
      <w:r w:rsidR="00085D03">
        <w:rPr>
          <w:rFonts w:hint="eastAsia"/>
          <w:color w:val="000000"/>
          <w:lang w:eastAsia="zh-CN"/>
        </w:rPr>
        <w:t>.</w:t>
      </w:r>
      <w:r w:rsidR="00C755DD" w:rsidRPr="00333910">
        <w:rPr>
          <w:color w:val="000000"/>
          <w:lang w:eastAsia="zh-CN"/>
        </w:rPr>
        <w:t>1</w:t>
      </w:r>
      <w:r w:rsidRPr="00333910">
        <w:rPr>
          <w:color w:val="000000"/>
          <w:lang w:eastAsia="zh-CN"/>
        </w:rPr>
        <w:t>: S-</w:t>
      </w:r>
      <w:r w:rsidR="0079619B" w:rsidRPr="00333910">
        <w:rPr>
          <w:color w:val="000000"/>
          <w:lang w:eastAsia="zh-CN"/>
        </w:rPr>
        <w:t>UCI</w:t>
      </w:r>
      <w:r w:rsidRPr="00333910">
        <w:rPr>
          <w:color w:val="000000"/>
          <w:lang w:eastAsia="zh-CN"/>
        </w:rPr>
        <w:t xml:space="preserve"> piggyback</w:t>
      </w:r>
      <w:r w:rsidR="001F41D8" w:rsidRPr="00333910">
        <w:rPr>
          <w:color w:val="000000"/>
          <w:lang w:eastAsia="zh-CN"/>
        </w:rPr>
        <w:t>ed</w:t>
      </w:r>
      <w:r w:rsidRPr="00333910">
        <w:rPr>
          <w:color w:val="000000"/>
          <w:lang w:eastAsia="zh-CN"/>
        </w:rPr>
        <w:t xml:space="preserve"> on L-PUSCH</w:t>
      </w:r>
    </w:p>
    <w:p w14:paraId="1D28903C" w14:textId="77777777" w:rsidR="0079619B" w:rsidRPr="00333910" w:rsidRDefault="0079619B" w:rsidP="0079619B">
      <w:pPr>
        <w:rPr>
          <w:color w:val="000000"/>
          <w:lang w:eastAsia="zh-CN"/>
        </w:rPr>
      </w:pPr>
      <w:r w:rsidRPr="00333910">
        <w:rPr>
          <w:color w:val="000000"/>
          <w:lang w:eastAsia="zh-CN"/>
        </w:rPr>
        <w:t xml:space="preserve">For this method, S-UCI can </w:t>
      </w:r>
      <w:r w:rsidR="001F41D8" w:rsidRPr="00333910">
        <w:rPr>
          <w:color w:val="000000"/>
          <w:lang w:eastAsia="zh-CN"/>
        </w:rPr>
        <w:t>be multiplexed</w:t>
      </w:r>
      <w:r w:rsidRPr="00333910">
        <w:rPr>
          <w:color w:val="000000"/>
          <w:lang w:eastAsia="zh-CN"/>
        </w:rPr>
        <w:t xml:space="preserve"> on L-PUSCH. This method has less influence on L-PUSCH. </w:t>
      </w:r>
      <w:r w:rsidR="00DF3EF4" w:rsidRPr="00333910">
        <w:rPr>
          <w:color w:val="000000"/>
          <w:lang w:eastAsia="zh-CN"/>
        </w:rPr>
        <w:t>The latency of S-UCI</w:t>
      </w:r>
      <w:r w:rsidR="00BC7DE7" w:rsidRPr="00333910">
        <w:rPr>
          <w:color w:val="000000"/>
          <w:lang w:eastAsia="zh-CN"/>
        </w:rPr>
        <w:t xml:space="preserve"> should be </w:t>
      </w:r>
      <w:r w:rsidR="00F051B3">
        <w:rPr>
          <w:rFonts w:hint="eastAsia"/>
          <w:color w:val="000000"/>
          <w:lang w:eastAsia="zh-CN"/>
        </w:rPr>
        <w:t>guaranteed</w:t>
      </w:r>
      <w:r w:rsidR="00BC7DE7" w:rsidRPr="00333910">
        <w:rPr>
          <w:color w:val="000000"/>
          <w:lang w:eastAsia="zh-CN"/>
        </w:rPr>
        <w:t>.</w:t>
      </w:r>
      <w:r w:rsidR="00DF3EF4" w:rsidRPr="00333910">
        <w:rPr>
          <w:color w:val="000000"/>
          <w:lang w:eastAsia="zh-CN"/>
        </w:rPr>
        <w:t xml:space="preserve"> </w:t>
      </w:r>
      <w:r w:rsidRPr="00333910">
        <w:rPr>
          <w:color w:val="000000"/>
          <w:lang w:eastAsia="zh-CN"/>
        </w:rPr>
        <w:t xml:space="preserve"> </w:t>
      </w:r>
    </w:p>
    <w:p w14:paraId="38321B0C" w14:textId="77777777" w:rsidR="00C755DD" w:rsidRPr="00333910" w:rsidRDefault="00085D03" w:rsidP="00271CF4">
      <w:pPr>
        <w:numPr>
          <w:ilvl w:val="2"/>
          <w:numId w:val="39"/>
        </w:numPr>
        <w:rPr>
          <w:color w:val="000000"/>
          <w:lang w:eastAsia="zh-CN"/>
        </w:rPr>
      </w:pPr>
      <w:r w:rsidRPr="00333910">
        <w:rPr>
          <w:color w:val="000000"/>
          <w:lang w:eastAsia="zh-CN"/>
        </w:rPr>
        <w:lastRenderedPageBreak/>
        <w:t>O</w:t>
      </w:r>
      <w:r w:rsidR="00063ADC" w:rsidRPr="00333910">
        <w:rPr>
          <w:color w:val="000000"/>
          <w:lang w:eastAsia="zh-CN"/>
        </w:rPr>
        <w:t>pt</w:t>
      </w:r>
      <w:r>
        <w:rPr>
          <w:rFonts w:hint="eastAsia"/>
          <w:color w:val="000000"/>
          <w:lang w:eastAsia="zh-CN"/>
        </w:rPr>
        <w:t>.</w:t>
      </w:r>
      <w:r w:rsidR="00C755DD" w:rsidRPr="00333910">
        <w:rPr>
          <w:color w:val="000000"/>
          <w:lang w:eastAsia="zh-CN"/>
        </w:rPr>
        <w:t>1</w:t>
      </w:r>
      <w:r w:rsidR="00BC7DE7" w:rsidRPr="00333910">
        <w:rPr>
          <w:color w:val="000000"/>
          <w:lang w:eastAsia="zh-CN"/>
        </w:rPr>
        <w:t>-1</w:t>
      </w:r>
      <w:r w:rsidR="00C755DD" w:rsidRPr="00333910">
        <w:rPr>
          <w:color w:val="000000"/>
          <w:lang w:eastAsia="zh-CN"/>
        </w:rPr>
        <w:t>:</w:t>
      </w:r>
      <w:r w:rsidR="00271CF4" w:rsidRPr="00333910">
        <w:rPr>
          <w:color w:val="000000"/>
          <w:lang w:eastAsia="zh-CN"/>
        </w:rPr>
        <w:t xml:space="preserve"> </w:t>
      </w:r>
      <w:r w:rsidR="00063ADC" w:rsidRPr="00333910">
        <w:rPr>
          <w:color w:val="000000"/>
          <w:lang w:eastAsia="zh-CN"/>
        </w:rPr>
        <w:t>S-UCI is multiplexed on DMRS symbols of L-PUSCH, when collision with</w:t>
      </w:r>
      <w:r w:rsidR="00271CF4" w:rsidRPr="00333910">
        <w:rPr>
          <w:color w:val="000000"/>
          <w:lang w:eastAsia="zh-CN"/>
        </w:rPr>
        <w:t xml:space="preserve"> DMRS symbols of L-PUSCH</w:t>
      </w:r>
    </w:p>
    <w:p w14:paraId="75447F9C" w14:textId="77777777" w:rsidR="00C755DD" w:rsidRPr="00333910" w:rsidRDefault="001C2F0A" w:rsidP="00247790">
      <w:pPr>
        <w:jc w:val="both"/>
        <w:rPr>
          <w:color w:val="000000"/>
          <w:lang w:eastAsia="zh-CN"/>
        </w:rPr>
      </w:pPr>
      <w:r w:rsidRPr="00333910">
        <w:rPr>
          <w:color w:val="000000"/>
          <w:lang w:eastAsia="zh-CN"/>
        </w:rPr>
        <w:t xml:space="preserve">When the additional DMRS is configured, the DMRS symbol </w:t>
      </w:r>
      <w:r w:rsidR="006B690E">
        <w:rPr>
          <w:rFonts w:hint="eastAsia"/>
          <w:color w:val="000000"/>
          <w:lang w:eastAsia="zh-CN"/>
        </w:rPr>
        <w:t>position can be used for the</w:t>
      </w:r>
      <w:r w:rsidRPr="00333910">
        <w:rPr>
          <w:color w:val="000000"/>
          <w:lang w:eastAsia="zh-CN"/>
        </w:rPr>
        <w:t xml:space="preserve"> potential </w:t>
      </w:r>
      <w:r w:rsidR="006B690E">
        <w:rPr>
          <w:rFonts w:hint="eastAsia"/>
          <w:color w:val="000000"/>
          <w:lang w:eastAsia="zh-CN"/>
        </w:rPr>
        <w:t>S-</w:t>
      </w:r>
      <w:r w:rsidRPr="00333910">
        <w:rPr>
          <w:color w:val="000000"/>
          <w:lang w:eastAsia="zh-CN"/>
        </w:rPr>
        <w:t>UCI transmission</w:t>
      </w:r>
      <w:r w:rsidR="00C645A6" w:rsidRPr="00333910">
        <w:rPr>
          <w:color w:val="000000"/>
          <w:lang w:eastAsia="zh-CN"/>
        </w:rPr>
        <w:t>.</w:t>
      </w:r>
      <w:r w:rsidRPr="00333910">
        <w:rPr>
          <w:color w:val="000000"/>
          <w:lang w:eastAsia="zh-CN"/>
        </w:rPr>
        <w:t xml:space="preserve"> </w:t>
      </w:r>
      <w:r w:rsidR="00C755DD" w:rsidRPr="00333910">
        <w:rPr>
          <w:color w:val="000000"/>
          <w:lang w:eastAsia="zh-CN"/>
        </w:rPr>
        <w:t xml:space="preserve">When L-PUSCH DMRS with comb structure is used, S-UCI can </w:t>
      </w:r>
      <w:r w:rsidR="001F41D8" w:rsidRPr="00333910">
        <w:rPr>
          <w:color w:val="000000"/>
          <w:lang w:eastAsia="zh-CN"/>
        </w:rPr>
        <w:t>be multiplexed</w:t>
      </w:r>
      <w:r w:rsidR="00C755DD" w:rsidRPr="00333910">
        <w:rPr>
          <w:color w:val="000000"/>
          <w:lang w:eastAsia="zh-CN"/>
        </w:rPr>
        <w:t xml:space="preserve"> on DMRS symbols of L-PUSCH. </w:t>
      </w:r>
      <w:r w:rsidR="00F051B3" w:rsidRPr="00333910">
        <w:rPr>
          <w:color w:val="000000"/>
          <w:lang w:eastAsia="zh-CN"/>
        </w:rPr>
        <w:t xml:space="preserve">Compared to </w:t>
      </w:r>
      <w:r w:rsidR="00F051B3">
        <w:rPr>
          <w:rFonts w:hint="eastAsia"/>
          <w:color w:val="000000"/>
          <w:lang w:eastAsia="zh-CN"/>
        </w:rPr>
        <w:t xml:space="preserve">the </w:t>
      </w:r>
      <w:r w:rsidR="00F051B3" w:rsidRPr="00333910">
        <w:rPr>
          <w:color w:val="000000"/>
          <w:lang w:eastAsia="zh-CN"/>
        </w:rPr>
        <w:t>drop</w:t>
      </w:r>
      <w:r w:rsidR="00F051B3">
        <w:rPr>
          <w:rFonts w:hint="eastAsia"/>
          <w:color w:val="000000"/>
          <w:lang w:eastAsia="zh-CN"/>
        </w:rPr>
        <w:t>ping of</w:t>
      </w:r>
      <w:r w:rsidR="00F051B3" w:rsidRPr="00333910">
        <w:rPr>
          <w:color w:val="000000"/>
          <w:lang w:eastAsia="zh-CN"/>
        </w:rPr>
        <w:t xml:space="preserve"> all L-PUSCH, the less impact on both S-UCI and L-PUSCH transmission can be observed. </w:t>
      </w:r>
      <w:r w:rsidR="00C755DD" w:rsidRPr="00333910">
        <w:rPr>
          <w:color w:val="000000"/>
          <w:lang w:eastAsia="zh-CN"/>
        </w:rPr>
        <w:t xml:space="preserve">PAPR </w:t>
      </w:r>
      <w:r w:rsidR="00257E77" w:rsidRPr="00333910">
        <w:rPr>
          <w:color w:val="000000"/>
          <w:lang w:eastAsia="zh-CN"/>
        </w:rPr>
        <w:t>deterioration</w:t>
      </w:r>
      <w:r w:rsidR="00C755DD" w:rsidRPr="00333910">
        <w:rPr>
          <w:color w:val="000000"/>
          <w:lang w:eastAsia="zh-CN"/>
        </w:rPr>
        <w:t xml:space="preserve"> is </w:t>
      </w:r>
      <w:r w:rsidR="00315BCD" w:rsidRPr="00333910">
        <w:rPr>
          <w:color w:val="000000"/>
          <w:lang w:eastAsia="zh-CN"/>
        </w:rPr>
        <w:t xml:space="preserve">also </w:t>
      </w:r>
      <w:r w:rsidR="00C755DD" w:rsidRPr="00333910">
        <w:rPr>
          <w:color w:val="000000"/>
          <w:lang w:eastAsia="zh-CN"/>
        </w:rPr>
        <w:t xml:space="preserve">marginal. This method </w:t>
      </w:r>
      <w:r w:rsidR="00085D03">
        <w:rPr>
          <w:rFonts w:hint="eastAsia"/>
          <w:color w:val="000000"/>
          <w:lang w:eastAsia="zh-CN"/>
        </w:rPr>
        <w:t>is efficient</w:t>
      </w:r>
      <w:r w:rsidR="00C755DD" w:rsidRPr="00333910">
        <w:rPr>
          <w:color w:val="000000"/>
          <w:lang w:eastAsia="zh-CN"/>
        </w:rPr>
        <w:t xml:space="preserve"> for CP-OFDM waveform</w:t>
      </w:r>
      <w:r w:rsidRPr="00333910">
        <w:rPr>
          <w:color w:val="000000"/>
          <w:lang w:eastAsia="zh-CN"/>
        </w:rPr>
        <w:t>.</w:t>
      </w:r>
      <w:r w:rsidR="00C755DD" w:rsidRPr="00333910">
        <w:rPr>
          <w:color w:val="000000"/>
          <w:lang w:eastAsia="zh-CN"/>
        </w:rPr>
        <w:t xml:space="preserve">  </w:t>
      </w:r>
    </w:p>
    <w:p w14:paraId="5FE08539" w14:textId="77777777" w:rsidR="00271CF4" w:rsidRPr="00333910" w:rsidRDefault="00085D03" w:rsidP="00271CF4">
      <w:pPr>
        <w:numPr>
          <w:ilvl w:val="2"/>
          <w:numId w:val="39"/>
        </w:numPr>
        <w:rPr>
          <w:rFonts w:eastAsia="Times New Roman"/>
          <w:color w:val="000000"/>
          <w:lang w:eastAsia="zh-CN"/>
        </w:rPr>
      </w:pPr>
      <w:r w:rsidRPr="00333910">
        <w:rPr>
          <w:color w:val="000000"/>
          <w:lang w:eastAsia="zh-CN"/>
        </w:rPr>
        <w:t>Opt</w:t>
      </w:r>
      <w:r>
        <w:rPr>
          <w:rFonts w:hint="eastAsia"/>
          <w:color w:val="000000"/>
          <w:lang w:eastAsia="zh-CN"/>
        </w:rPr>
        <w:t>.</w:t>
      </w:r>
      <w:r w:rsidR="00271CF4" w:rsidRPr="00333910">
        <w:rPr>
          <w:color w:val="000000"/>
          <w:lang w:eastAsia="zh-CN"/>
        </w:rPr>
        <w:t>1-2:</w:t>
      </w:r>
      <w:r w:rsidR="00247790" w:rsidRPr="00333910">
        <w:rPr>
          <w:color w:val="000000"/>
          <w:lang w:eastAsia="zh-CN"/>
        </w:rPr>
        <w:t xml:space="preserve"> S-UCI is multiplexed on </w:t>
      </w:r>
      <w:r>
        <w:rPr>
          <w:rFonts w:hint="eastAsia"/>
          <w:color w:val="000000"/>
          <w:lang w:eastAsia="zh-CN"/>
        </w:rPr>
        <w:t>d</w:t>
      </w:r>
      <w:r w:rsidR="00247790" w:rsidRPr="00333910">
        <w:rPr>
          <w:color w:val="000000"/>
          <w:lang w:eastAsia="zh-CN"/>
        </w:rPr>
        <w:t xml:space="preserve">ata symbols of L-PUSCH, when </w:t>
      </w:r>
      <w:r w:rsidR="00271CF4" w:rsidRPr="00333910">
        <w:rPr>
          <w:color w:val="000000"/>
          <w:lang w:eastAsia="zh-CN"/>
        </w:rPr>
        <w:t>collision with data symbols of L-PUSCH</w:t>
      </w:r>
    </w:p>
    <w:p w14:paraId="4363B7CB" w14:textId="77777777" w:rsidR="00B54927" w:rsidRPr="00333910" w:rsidRDefault="00315BCD" w:rsidP="00916DDA">
      <w:pPr>
        <w:rPr>
          <w:color w:val="000000"/>
          <w:lang w:eastAsia="zh-CN"/>
        </w:rPr>
      </w:pPr>
      <w:r w:rsidRPr="00333910">
        <w:rPr>
          <w:color w:val="000000"/>
          <w:lang w:eastAsia="zh-CN"/>
        </w:rPr>
        <w:t>S-UCI piggyback</w:t>
      </w:r>
      <w:r w:rsidR="001F41D8" w:rsidRPr="00333910">
        <w:rPr>
          <w:color w:val="000000"/>
          <w:lang w:eastAsia="zh-CN"/>
        </w:rPr>
        <w:t>ed</w:t>
      </w:r>
      <w:r w:rsidRPr="00333910">
        <w:rPr>
          <w:color w:val="000000"/>
          <w:lang w:eastAsia="zh-CN"/>
        </w:rPr>
        <w:t xml:space="preserve"> on L-PUSCH is a natural method. </w:t>
      </w:r>
      <w:r w:rsidR="003B6EB7" w:rsidRPr="00333910">
        <w:rPr>
          <w:color w:val="000000"/>
          <w:lang w:eastAsia="zh-CN"/>
        </w:rPr>
        <w:t xml:space="preserve">Two candidates can be applied. First one is </w:t>
      </w:r>
      <w:r w:rsidR="00916DDA" w:rsidRPr="00333910">
        <w:rPr>
          <w:color w:val="000000"/>
          <w:lang w:eastAsia="zh-CN"/>
        </w:rPr>
        <w:t>to follow current UCI piggyback</w:t>
      </w:r>
      <w:r w:rsidR="001F41D8" w:rsidRPr="00333910">
        <w:rPr>
          <w:color w:val="000000"/>
          <w:lang w:eastAsia="zh-CN"/>
        </w:rPr>
        <w:t>ed</w:t>
      </w:r>
      <w:r w:rsidR="00916DDA" w:rsidRPr="00333910">
        <w:rPr>
          <w:color w:val="000000"/>
          <w:lang w:eastAsia="zh-CN"/>
        </w:rPr>
        <w:t xml:space="preserve"> on PUSCH</w:t>
      </w:r>
      <w:r w:rsidR="00F415F2" w:rsidRPr="00333910">
        <w:rPr>
          <w:color w:val="000000"/>
          <w:lang w:eastAsia="zh-CN"/>
        </w:rPr>
        <w:t xml:space="preserve"> </w:t>
      </w:r>
      <w:r w:rsidR="00A16327">
        <w:rPr>
          <w:rFonts w:hint="eastAsia"/>
          <w:color w:val="000000"/>
          <w:lang w:eastAsia="zh-CN"/>
        </w:rPr>
        <w:t>if</w:t>
      </w:r>
      <w:r w:rsidR="00F415F2" w:rsidRPr="00333910">
        <w:rPr>
          <w:color w:val="000000"/>
          <w:lang w:eastAsia="zh-CN"/>
        </w:rPr>
        <w:t xml:space="preserve"> the </w:t>
      </w:r>
      <w:r w:rsidR="00A16327" w:rsidRPr="00333910">
        <w:rPr>
          <w:color w:val="000000"/>
          <w:lang w:eastAsia="zh-CN"/>
        </w:rPr>
        <w:t xml:space="preserve">latency </w:t>
      </w:r>
      <w:r w:rsidR="00A16327">
        <w:rPr>
          <w:rFonts w:hint="eastAsia"/>
          <w:color w:val="000000"/>
          <w:lang w:eastAsia="zh-CN"/>
        </w:rPr>
        <w:t xml:space="preserve">is </w:t>
      </w:r>
      <w:r w:rsidR="00F415F2" w:rsidRPr="00333910">
        <w:rPr>
          <w:color w:val="000000"/>
          <w:lang w:eastAsia="zh-CN"/>
        </w:rPr>
        <w:t>allowed</w:t>
      </w:r>
      <w:r w:rsidR="00916DDA" w:rsidRPr="00333910">
        <w:rPr>
          <w:color w:val="000000"/>
          <w:lang w:eastAsia="zh-CN"/>
        </w:rPr>
        <w:t xml:space="preserve">. </w:t>
      </w:r>
      <w:r w:rsidR="00A16327">
        <w:rPr>
          <w:color w:val="000000"/>
          <w:lang w:eastAsia="zh-CN"/>
        </w:rPr>
        <w:t>Otherwise</w:t>
      </w:r>
      <w:r w:rsidR="00A16327">
        <w:rPr>
          <w:rFonts w:hint="eastAsia"/>
          <w:color w:val="000000"/>
          <w:lang w:eastAsia="zh-CN"/>
        </w:rPr>
        <w:t>, if</w:t>
      </w:r>
      <w:r w:rsidR="00F415F2" w:rsidRPr="00333910">
        <w:rPr>
          <w:color w:val="000000"/>
          <w:lang w:eastAsia="zh-CN"/>
        </w:rPr>
        <w:t xml:space="preserve"> </w:t>
      </w:r>
      <w:r w:rsidR="00916DDA" w:rsidRPr="00333910">
        <w:rPr>
          <w:color w:val="000000"/>
          <w:lang w:eastAsia="zh-CN"/>
        </w:rPr>
        <w:t xml:space="preserve">latency and process time </w:t>
      </w:r>
      <w:r w:rsidR="00F415F2" w:rsidRPr="00333910">
        <w:rPr>
          <w:color w:val="000000"/>
          <w:lang w:eastAsia="zh-CN"/>
        </w:rPr>
        <w:t>are</w:t>
      </w:r>
      <w:r w:rsidR="00916DDA" w:rsidRPr="00333910">
        <w:rPr>
          <w:color w:val="000000"/>
          <w:lang w:eastAsia="zh-CN"/>
        </w:rPr>
        <w:t xml:space="preserve"> not </w:t>
      </w:r>
      <w:r w:rsidR="00353535" w:rsidRPr="00333910">
        <w:rPr>
          <w:color w:val="000000"/>
          <w:lang w:eastAsia="zh-CN"/>
        </w:rPr>
        <w:t>tolerable</w:t>
      </w:r>
      <w:r w:rsidR="00F415F2" w:rsidRPr="00333910">
        <w:rPr>
          <w:color w:val="000000"/>
          <w:lang w:eastAsia="zh-CN"/>
        </w:rPr>
        <w:t>,</w:t>
      </w:r>
      <w:r w:rsidR="00992EF8" w:rsidRPr="00333910">
        <w:rPr>
          <w:color w:val="000000"/>
          <w:lang w:eastAsia="zh-CN"/>
        </w:rPr>
        <w:t xml:space="preserve"> the puncture</w:t>
      </w:r>
      <w:r w:rsidRPr="00333910">
        <w:rPr>
          <w:color w:val="000000"/>
          <w:lang w:eastAsia="zh-CN"/>
        </w:rPr>
        <w:t xml:space="preserve"> </w:t>
      </w:r>
      <w:r w:rsidR="00992EF8" w:rsidRPr="00333910">
        <w:rPr>
          <w:color w:val="000000"/>
          <w:lang w:eastAsia="zh-CN"/>
        </w:rPr>
        <w:t>of L-PUSCH symbols corresponding to S-UCI</w:t>
      </w:r>
      <w:r w:rsidRPr="00333910">
        <w:rPr>
          <w:color w:val="000000"/>
          <w:lang w:eastAsia="zh-CN"/>
        </w:rPr>
        <w:t xml:space="preserve"> symbols </w:t>
      </w:r>
      <w:r w:rsidR="0068484F" w:rsidRPr="00333910">
        <w:rPr>
          <w:color w:val="000000"/>
          <w:lang w:eastAsia="zh-CN"/>
        </w:rPr>
        <w:t xml:space="preserve">is more </w:t>
      </w:r>
      <w:r w:rsidR="00A16327">
        <w:rPr>
          <w:rFonts w:hint="eastAsia"/>
          <w:color w:val="000000"/>
          <w:lang w:eastAsia="zh-CN"/>
        </w:rPr>
        <w:t>meaningful</w:t>
      </w:r>
      <w:r w:rsidR="00992EF8" w:rsidRPr="00333910">
        <w:rPr>
          <w:color w:val="000000"/>
          <w:lang w:eastAsia="zh-CN"/>
        </w:rPr>
        <w:t xml:space="preserve">. </w:t>
      </w:r>
    </w:p>
    <w:p w14:paraId="638EC9A6" w14:textId="77777777" w:rsidR="00B54927" w:rsidRPr="00333910" w:rsidRDefault="00085D03" w:rsidP="00B54927">
      <w:pPr>
        <w:numPr>
          <w:ilvl w:val="2"/>
          <w:numId w:val="39"/>
        </w:numPr>
        <w:rPr>
          <w:rFonts w:eastAsia="Times New Roman"/>
          <w:color w:val="000000"/>
          <w:lang w:eastAsia="zh-CN"/>
        </w:rPr>
      </w:pPr>
      <w:r w:rsidRPr="00333910">
        <w:rPr>
          <w:color w:val="000000"/>
          <w:lang w:eastAsia="zh-CN"/>
        </w:rPr>
        <w:t>Opt</w:t>
      </w:r>
      <w:r>
        <w:rPr>
          <w:rFonts w:hint="eastAsia"/>
          <w:color w:val="000000"/>
          <w:lang w:eastAsia="zh-CN"/>
        </w:rPr>
        <w:t>.</w:t>
      </w:r>
      <w:r w:rsidR="00B54927" w:rsidRPr="00333910">
        <w:rPr>
          <w:color w:val="000000"/>
          <w:lang w:eastAsia="zh-CN"/>
        </w:rPr>
        <w:t>1-3:</w:t>
      </w:r>
      <w:r w:rsidR="00F415F2" w:rsidRPr="00333910">
        <w:rPr>
          <w:color w:val="000000"/>
          <w:lang w:eastAsia="zh-CN"/>
        </w:rPr>
        <w:t xml:space="preserve"> S-UCI is multiplexed with L-UCI when </w:t>
      </w:r>
      <w:r w:rsidR="00B54927" w:rsidRPr="00333910">
        <w:rPr>
          <w:color w:val="000000"/>
          <w:lang w:eastAsia="zh-CN"/>
        </w:rPr>
        <w:t>collision with UCI symbols of L-PUSCH</w:t>
      </w:r>
    </w:p>
    <w:p w14:paraId="77DADC83" w14:textId="77777777" w:rsidR="00B54927" w:rsidRPr="00333910" w:rsidRDefault="0068484F" w:rsidP="00992EF8">
      <w:pPr>
        <w:rPr>
          <w:color w:val="000000"/>
          <w:lang w:eastAsia="zh-CN"/>
        </w:rPr>
      </w:pPr>
      <w:r w:rsidRPr="00333910">
        <w:rPr>
          <w:color w:val="000000"/>
          <w:lang w:eastAsia="zh-CN"/>
        </w:rPr>
        <w:t xml:space="preserve">When L-UCI </w:t>
      </w:r>
      <w:r w:rsidR="001F41D8" w:rsidRPr="00333910">
        <w:rPr>
          <w:color w:val="000000"/>
          <w:lang w:eastAsia="zh-CN"/>
        </w:rPr>
        <w:t>multiplexed</w:t>
      </w:r>
      <w:r w:rsidRPr="00333910">
        <w:rPr>
          <w:color w:val="000000"/>
          <w:lang w:eastAsia="zh-CN"/>
        </w:rPr>
        <w:t xml:space="preserve"> on L-PUSCH, the collision case is more complicated. </w:t>
      </w:r>
      <w:r w:rsidR="00FA3C93">
        <w:rPr>
          <w:color w:val="000000"/>
          <w:lang w:eastAsia="zh-CN"/>
        </w:rPr>
        <w:t>T</w:t>
      </w:r>
      <w:r w:rsidR="00FA3C93">
        <w:rPr>
          <w:rFonts w:hint="eastAsia"/>
          <w:color w:val="000000"/>
          <w:lang w:eastAsia="zh-CN"/>
        </w:rPr>
        <w:t xml:space="preserve">he potential handling is to </w:t>
      </w:r>
      <w:r w:rsidR="00FA3C93" w:rsidRPr="00333910">
        <w:rPr>
          <w:color w:val="000000"/>
          <w:lang w:eastAsia="zh-CN"/>
        </w:rPr>
        <w:t xml:space="preserve">multiplex </w:t>
      </w:r>
      <w:r w:rsidR="001B71C9" w:rsidRPr="00333910">
        <w:rPr>
          <w:color w:val="000000"/>
          <w:lang w:eastAsia="zh-CN"/>
        </w:rPr>
        <w:t>S-UCI and L-UCI together</w:t>
      </w:r>
      <w:r w:rsidR="00FA3C93" w:rsidRPr="00FA3C93">
        <w:rPr>
          <w:color w:val="000000"/>
          <w:lang w:eastAsia="zh-CN"/>
        </w:rPr>
        <w:t xml:space="preserve"> </w:t>
      </w:r>
      <w:r w:rsidR="00FA3C93" w:rsidRPr="00333910">
        <w:rPr>
          <w:color w:val="000000"/>
          <w:lang w:eastAsia="zh-CN"/>
        </w:rPr>
        <w:t xml:space="preserve">or </w:t>
      </w:r>
      <w:r w:rsidR="00FA3C93">
        <w:rPr>
          <w:rFonts w:hint="eastAsia"/>
          <w:color w:val="000000"/>
          <w:lang w:eastAsia="zh-CN"/>
        </w:rPr>
        <w:t xml:space="preserve">to drop partial </w:t>
      </w:r>
      <w:r w:rsidR="00FA3C93" w:rsidRPr="00333910">
        <w:rPr>
          <w:color w:val="000000"/>
          <w:lang w:eastAsia="zh-CN"/>
        </w:rPr>
        <w:t>L-UCI.</w:t>
      </w:r>
      <w:r w:rsidR="001B71C9" w:rsidRPr="00333910">
        <w:rPr>
          <w:color w:val="000000"/>
          <w:lang w:eastAsia="zh-CN"/>
        </w:rPr>
        <w:t xml:space="preserve"> </w:t>
      </w:r>
      <w:r w:rsidR="003D22BA" w:rsidRPr="00333910">
        <w:rPr>
          <w:color w:val="000000"/>
          <w:lang w:eastAsia="zh-CN"/>
        </w:rPr>
        <w:t>The priority of S-UCI and L-UCI should be clarified firstly. For example, the priority between S-CSI and L-ACK</w:t>
      </w:r>
      <w:r w:rsidR="0098049B">
        <w:rPr>
          <w:rFonts w:hint="eastAsia"/>
          <w:color w:val="000000"/>
          <w:lang w:eastAsia="zh-CN"/>
        </w:rPr>
        <w:t xml:space="preserve"> would</w:t>
      </w:r>
      <w:r w:rsidR="00750912">
        <w:rPr>
          <w:rFonts w:hint="eastAsia"/>
          <w:color w:val="000000"/>
          <w:lang w:eastAsia="zh-CN"/>
        </w:rPr>
        <w:t xml:space="preserve"> impact</w:t>
      </w:r>
      <w:r w:rsidR="0098049B">
        <w:rPr>
          <w:rFonts w:hint="eastAsia"/>
          <w:color w:val="000000"/>
          <w:lang w:eastAsia="zh-CN"/>
        </w:rPr>
        <w:t xml:space="preserve"> </w:t>
      </w:r>
      <w:r w:rsidR="00750912">
        <w:rPr>
          <w:rFonts w:hint="eastAsia"/>
          <w:color w:val="000000"/>
          <w:lang w:eastAsia="zh-CN"/>
        </w:rPr>
        <w:t>UCI dropping principle</w:t>
      </w:r>
      <w:r w:rsidR="003D22BA" w:rsidRPr="00333910">
        <w:rPr>
          <w:color w:val="000000"/>
          <w:lang w:eastAsia="zh-CN"/>
        </w:rPr>
        <w:t xml:space="preserve">. </w:t>
      </w:r>
    </w:p>
    <w:p w14:paraId="224A8D6B" w14:textId="77777777" w:rsidR="004F6519" w:rsidRPr="00333910" w:rsidRDefault="004F6519" w:rsidP="00623F58">
      <w:pPr>
        <w:numPr>
          <w:ilvl w:val="1"/>
          <w:numId w:val="39"/>
        </w:numPr>
        <w:rPr>
          <w:color w:val="000000"/>
          <w:lang w:eastAsia="zh-CN"/>
        </w:rPr>
      </w:pPr>
      <w:r w:rsidRPr="00333910">
        <w:rPr>
          <w:color w:val="000000"/>
          <w:lang w:eastAsia="zh-CN"/>
        </w:rPr>
        <w:t>Opt</w:t>
      </w:r>
      <w:r w:rsidR="00EF7805">
        <w:rPr>
          <w:rFonts w:hint="eastAsia"/>
          <w:color w:val="000000"/>
          <w:lang w:eastAsia="zh-CN"/>
        </w:rPr>
        <w:t>.</w:t>
      </w:r>
      <w:r w:rsidR="00A05ECE" w:rsidRPr="00333910">
        <w:rPr>
          <w:color w:val="000000"/>
          <w:lang w:eastAsia="zh-CN"/>
        </w:rPr>
        <w:t>2</w:t>
      </w:r>
      <w:r w:rsidRPr="00333910">
        <w:rPr>
          <w:color w:val="000000"/>
          <w:lang w:eastAsia="zh-CN"/>
        </w:rPr>
        <w:t>:drop L-PUSCH</w:t>
      </w:r>
    </w:p>
    <w:p w14:paraId="21201737" w14:textId="77777777" w:rsidR="00CD4AA4" w:rsidRPr="00333910" w:rsidRDefault="00CD4AA4" w:rsidP="00CD4AA4">
      <w:pPr>
        <w:rPr>
          <w:color w:val="000000"/>
          <w:lang w:eastAsia="zh-CN"/>
        </w:rPr>
      </w:pPr>
      <w:r w:rsidRPr="00333910">
        <w:rPr>
          <w:color w:val="000000"/>
          <w:lang w:eastAsia="zh-CN"/>
        </w:rPr>
        <w:t xml:space="preserve">The dropping L-PUSCH is </w:t>
      </w:r>
      <w:r w:rsidR="00A05AA7" w:rsidRPr="00333910">
        <w:rPr>
          <w:color w:val="000000"/>
          <w:lang w:eastAsia="zh-CN"/>
        </w:rPr>
        <w:t xml:space="preserve">a </w:t>
      </w:r>
      <w:r w:rsidRPr="00333910">
        <w:rPr>
          <w:color w:val="000000"/>
          <w:lang w:eastAsia="zh-CN"/>
        </w:rPr>
        <w:t xml:space="preserve">simple operation. </w:t>
      </w:r>
      <w:r w:rsidR="00171863" w:rsidRPr="00333910">
        <w:rPr>
          <w:color w:val="000000"/>
          <w:lang w:eastAsia="zh-CN"/>
        </w:rPr>
        <w:t xml:space="preserve">This method </w:t>
      </w:r>
      <w:r w:rsidR="00607CDC">
        <w:rPr>
          <w:rFonts w:hint="eastAsia"/>
          <w:color w:val="000000"/>
          <w:lang w:eastAsia="zh-CN"/>
        </w:rPr>
        <w:t xml:space="preserve">can </w:t>
      </w:r>
      <w:r w:rsidR="00A05AA7" w:rsidRPr="00333910">
        <w:rPr>
          <w:color w:val="000000"/>
          <w:lang w:eastAsia="zh-CN"/>
        </w:rPr>
        <w:t>lead to the frequent drop</w:t>
      </w:r>
      <w:r w:rsidR="00607CDC">
        <w:rPr>
          <w:rFonts w:hint="eastAsia"/>
          <w:color w:val="000000"/>
          <w:lang w:eastAsia="zh-CN"/>
        </w:rPr>
        <w:t>ping</w:t>
      </w:r>
      <w:r w:rsidR="00171863" w:rsidRPr="00333910">
        <w:rPr>
          <w:color w:val="000000"/>
          <w:lang w:eastAsia="zh-CN"/>
        </w:rPr>
        <w:t xml:space="preserve"> L-PUSCH </w:t>
      </w:r>
      <w:r w:rsidR="00607CDC">
        <w:rPr>
          <w:rFonts w:hint="eastAsia"/>
          <w:color w:val="000000"/>
          <w:lang w:eastAsia="zh-CN"/>
        </w:rPr>
        <w:t>due to S-PUCCH transmission</w:t>
      </w:r>
      <w:r w:rsidR="00171863" w:rsidRPr="00333910">
        <w:rPr>
          <w:color w:val="000000"/>
          <w:lang w:eastAsia="zh-CN"/>
        </w:rPr>
        <w:t>.</w:t>
      </w:r>
      <w:r w:rsidRPr="00333910">
        <w:rPr>
          <w:color w:val="000000"/>
          <w:lang w:eastAsia="zh-CN"/>
        </w:rPr>
        <w:t xml:space="preserve"> </w:t>
      </w:r>
      <w:r w:rsidR="00A05AA7" w:rsidRPr="00333910">
        <w:rPr>
          <w:color w:val="000000"/>
          <w:lang w:eastAsia="zh-CN"/>
        </w:rPr>
        <w:t xml:space="preserve">L-PUSCH performance would be </w:t>
      </w:r>
      <w:r w:rsidR="00EF7805">
        <w:rPr>
          <w:rFonts w:hint="eastAsia"/>
          <w:color w:val="000000"/>
          <w:lang w:eastAsia="zh-CN"/>
        </w:rPr>
        <w:t>de</w:t>
      </w:r>
      <w:r w:rsidR="00607CDC">
        <w:rPr>
          <w:rFonts w:hint="eastAsia"/>
          <w:color w:val="000000"/>
          <w:lang w:eastAsia="zh-CN"/>
        </w:rPr>
        <w:t>creased</w:t>
      </w:r>
      <w:r w:rsidR="00A05AA7" w:rsidRPr="00333910">
        <w:rPr>
          <w:color w:val="000000"/>
          <w:lang w:eastAsia="zh-CN"/>
        </w:rPr>
        <w:t xml:space="preserve">. </w:t>
      </w:r>
    </w:p>
    <w:p w14:paraId="67276E8C" w14:textId="77777777" w:rsidR="00E26F78" w:rsidRPr="00333910" w:rsidRDefault="00E26F78" w:rsidP="00E26F78">
      <w:pPr>
        <w:numPr>
          <w:ilvl w:val="0"/>
          <w:numId w:val="39"/>
        </w:numPr>
        <w:rPr>
          <w:rFonts w:eastAsia="Times New Roman"/>
          <w:b/>
          <w:i/>
          <w:color w:val="000000"/>
        </w:rPr>
      </w:pPr>
      <w:r w:rsidRPr="00333910">
        <w:rPr>
          <w:rFonts w:eastAsia="Times New Roman"/>
          <w:b/>
          <w:i/>
          <w:color w:val="000000"/>
        </w:rPr>
        <w:t xml:space="preserve">Case </w:t>
      </w:r>
      <w:r>
        <w:rPr>
          <w:rFonts w:hint="eastAsia"/>
          <w:b/>
          <w:i/>
          <w:color w:val="000000"/>
          <w:lang w:eastAsia="zh-CN"/>
        </w:rPr>
        <w:t>2</w:t>
      </w:r>
      <w:r w:rsidRPr="009711A2">
        <w:rPr>
          <w:b/>
          <w:i/>
          <w:color w:val="000000"/>
          <w:lang w:eastAsia="zh-CN"/>
        </w:rPr>
        <w:t>:</w:t>
      </w:r>
      <w:r w:rsidRPr="00333910">
        <w:rPr>
          <w:lang w:val="en-GB" w:eastAsia="zh-CN"/>
        </w:rPr>
        <w:t xml:space="preserve"> Simultaneous transmission of short PUCCH with CSI/ACK (</w:t>
      </w:r>
      <w:r w:rsidRPr="00333910">
        <w:rPr>
          <w:color w:val="000000"/>
          <w:lang w:eastAsia="zh-CN"/>
        </w:rPr>
        <w:t>S-CSI/S-ACK</w:t>
      </w:r>
      <w:r w:rsidRPr="00333910">
        <w:rPr>
          <w:lang w:val="en-GB" w:eastAsia="zh-CN"/>
        </w:rPr>
        <w:t>) and long PUCCH (L-PUCCH)</w:t>
      </w:r>
    </w:p>
    <w:p w14:paraId="6EC8DB54" w14:textId="77777777" w:rsidR="00E26F78" w:rsidRPr="00333910" w:rsidRDefault="00E26F78" w:rsidP="00E26F78">
      <w:pPr>
        <w:rPr>
          <w:color w:val="000000"/>
          <w:lang w:eastAsia="zh-CN"/>
        </w:rPr>
      </w:pPr>
      <w:r w:rsidRPr="00333910">
        <w:rPr>
          <w:color w:val="000000"/>
          <w:lang w:eastAsia="zh-CN"/>
        </w:rPr>
        <w:t>When short PUCCH is collided with long PU</w:t>
      </w:r>
      <w:r>
        <w:rPr>
          <w:rFonts w:hint="eastAsia"/>
          <w:color w:val="000000"/>
          <w:lang w:eastAsia="zh-CN"/>
        </w:rPr>
        <w:t>C</w:t>
      </w:r>
      <w:r w:rsidRPr="00333910">
        <w:rPr>
          <w:color w:val="000000"/>
          <w:lang w:eastAsia="zh-CN"/>
        </w:rPr>
        <w:t xml:space="preserve">CH, </w:t>
      </w:r>
      <w:r>
        <w:rPr>
          <w:rFonts w:hint="eastAsia"/>
          <w:color w:val="000000"/>
          <w:lang w:eastAsia="zh-CN"/>
        </w:rPr>
        <w:t>some</w:t>
      </w:r>
      <w:r w:rsidRPr="00333910">
        <w:rPr>
          <w:color w:val="000000"/>
          <w:lang w:eastAsia="zh-CN"/>
        </w:rPr>
        <w:t xml:space="preserve"> </w:t>
      </w:r>
      <w:r w:rsidR="00EF7805">
        <w:rPr>
          <w:rFonts w:hint="eastAsia"/>
          <w:color w:val="000000"/>
          <w:lang w:eastAsia="zh-CN"/>
        </w:rPr>
        <w:t>option</w:t>
      </w:r>
      <w:r>
        <w:rPr>
          <w:rFonts w:hint="eastAsia"/>
          <w:color w:val="000000"/>
          <w:lang w:eastAsia="zh-CN"/>
        </w:rPr>
        <w:t xml:space="preserve">s </w:t>
      </w:r>
      <w:r w:rsidRPr="00333910">
        <w:rPr>
          <w:color w:val="000000"/>
          <w:lang w:eastAsia="zh-CN"/>
        </w:rPr>
        <w:t xml:space="preserve">can be considered.  </w:t>
      </w:r>
    </w:p>
    <w:p w14:paraId="2A9329FE" w14:textId="77777777" w:rsidR="00E26F78" w:rsidRPr="00EE6E81" w:rsidRDefault="00E26F78" w:rsidP="00E26F78">
      <w:pPr>
        <w:numPr>
          <w:ilvl w:val="1"/>
          <w:numId w:val="39"/>
        </w:numPr>
        <w:rPr>
          <w:lang w:eastAsia="zh-CN"/>
        </w:rPr>
      </w:pPr>
      <w:r w:rsidRPr="00333910">
        <w:rPr>
          <w:color w:val="000000"/>
          <w:lang w:eastAsia="zh-CN"/>
        </w:rPr>
        <w:t>Opt</w:t>
      </w:r>
      <w:r w:rsidR="00EF7805">
        <w:rPr>
          <w:rFonts w:hint="eastAsia"/>
          <w:color w:val="000000"/>
          <w:lang w:eastAsia="zh-CN"/>
        </w:rPr>
        <w:t>.</w:t>
      </w:r>
      <w:r w:rsidRPr="00333910">
        <w:rPr>
          <w:color w:val="000000"/>
          <w:lang w:eastAsia="zh-CN"/>
        </w:rPr>
        <w:t>1:</w:t>
      </w:r>
      <w:r>
        <w:rPr>
          <w:rFonts w:hint="eastAsia"/>
          <w:color w:val="000000"/>
          <w:lang w:eastAsia="zh-CN"/>
        </w:rPr>
        <w:t xml:space="preserve"> L-UCI piggybacked on short PUCCH resource</w:t>
      </w:r>
    </w:p>
    <w:p w14:paraId="6ABEAE24" w14:textId="77777777" w:rsidR="00E26F78" w:rsidRPr="00D8692A" w:rsidRDefault="00E26F78" w:rsidP="00E26F78">
      <w:pPr>
        <w:overflowPunct/>
        <w:autoSpaceDE/>
        <w:autoSpaceDN/>
        <w:adjustRightInd/>
        <w:spacing w:after="0"/>
        <w:textAlignment w:val="auto"/>
        <w:rPr>
          <w:color w:val="000000"/>
          <w:lang w:eastAsia="zh-CN"/>
        </w:rPr>
      </w:pPr>
      <w:r>
        <w:rPr>
          <w:color w:val="000000"/>
          <w:lang w:eastAsia="zh-CN"/>
        </w:rPr>
        <w:t>I</w:t>
      </w:r>
      <w:r>
        <w:rPr>
          <w:rFonts w:hint="eastAsia"/>
          <w:color w:val="000000"/>
          <w:lang w:eastAsia="zh-CN"/>
        </w:rPr>
        <w:t xml:space="preserve">f the </w:t>
      </w:r>
      <w:hyperlink r:id="rId9" w:tgtFrame="_blank" w:history="1">
        <w:r w:rsidRPr="006D0859">
          <w:rPr>
            <w:color w:val="000000"/>
          </w:rPr>
          <w:t>sufficient</w:t>
        </w:r>
      </w:hyperlink>
      <w:r>
        <w:rPr>
          <w:rFonts w:hint="eastAsia"/>
          <w:color w:val="000000"/>
          <w:lang w:eastAsia="zh-CN"/>
        </w:rPr>
        <w:t xml:space="preserve"> S-PUCCH resource is available, both L-UCI and S-UCI can be multiplexed on short PUCCH </w:t>
      </w:r>
      <w:r>
        <w:rPr>
          <w:color w:val="000000"/>
          <w:lang w:eastAsia="zh-CN"/>
        </w:rPr>
        <w:t>resource</w:t>
      </w:r>
      <w:r>
        <w:rPr>
          <w:rFonts w:hint="eastAsia"/>
          <w:color w:val="000000"/>
          <w:lang w:eastAsia="zh-CN"/>
        </w:rPr>
        <w:t xml:space="preserve">. </w:t>
      </w:r>
      <w:r>
        <w:rPr>
          <w:color w:val="000000"/>
          <w:lang w:eastAsia="zh-CN"/>
        </w:rPr>
        <w:t>Other</w:t>
      </w:r>
      <w:r>
        <w:rPr>
          <w:rFonts w:hint="eastAsia"/>
          <w:color w:val="000000"/>
          <w:lang w:eastAsia="zh-CN"/>
        </w:rPr>
        <w:t xml:space="preserve">wise, feedback reduction method </w:t>
      </w:r>
      <w:r>
        <w:rPr>
          <w:color w:val="000000"/>
          <w:lang w:eastAsia="zh-CN"/>
        </w:rPr>
        <w:t>should</w:t>
      </w:r>
      <w:r>
        <w:rPr>
          <w:rFonts w:hint="eastAsia"/>
          <w:color w:val="000000"/>
          <w:lang w:eastAsia="zh-CN"/>
        </w:rPr>
        <w:t xml:space="preserve"> be considered, for example, </w:t>
      </w:r>
      <w:r w:rsidRPr="00333910">
        <w:rPr>
          <w:color w:val="000000"/>
          <w:lang w:eastAsia="zh-CN"/>
        </w:rPr>
        <w:t>bundl</w:t>
      </w:r>
      <w:r>
        <w:rPr>
          <w:rFonts w:hint="eastAsia"/>
          <w:color w:val="000000"/>
          <w:lang w:eastAsia="zh-CN"/>
        </w:rPr>
        <w:t>ed HARQ-</w:t>
      </w:r>
      <w:proofErr w:type="spellStart"/>
      <w:r w:rsidRPr="00333910">
        <w:rPr>
          <w:color w:val="000000"/>
          <w:lang w:eastAsia="zh-CN"/>
        </w:rPr>
        <w:t>Ack</w:t>
      </w:r>
      <w:proofErr w:type="spellEnd"/>
      <w:r>
        <w:rPr>
          <w:rFonts w:hint="eastAsia"/>
          <w:color w:val="000000"/>
          <w:lang w:eastAsia="zh-CN"/>
        </w:rPr>
        <w:t xml:space="preserve"> bits or d</w:t>
      </w:r>
      <w:r w:rsidRPr="00333910">
        <w:rPr>
          <w:color w:val="000000"/>
          <w:lang w:eastAsia="zh-CN"/>
        </w:rPr>
        <w:t>rop</w:t>
      </w:r>
      <w:r w:rsidR="002F1DDE">
        <w:rPr>
          <w:rFonts w:hint="eastAsia"/>
          <w:color w:val="000000"/>
          <w:lang w:eastAsia="zh-CN"/>
        </w:rPr>
        <w:t>ping</w:t>
      </w:r>
      <w:r w:rsidRPr="00333910">
        <w:rPr>
          <w:color w:val="000000"/>
          <w:lang w:eastAsia="zh-CN"/>
        </w:rPr>
        <w:t xml:space="preserve"> </w:t>
      </w:r>
      <w:r w:rsidR="002F1DDE">
        <w:rPr>
          <w:rFonts w:hint="eastAsia"/>
          <w:color w:val="000000"/>
          <w:lang w:eastAsia="zh-CN"/>
        </w:rPr>
        <w:t xml:space="preserve">the </w:t>
      </w:r>
      <w:r w:rsidRPr="00333910">
        <w:rPr>
          <w:color w:val="000000"/>
          <w:lang w:eastAsia="zh-CN"/>
        </w:rPr>
        <w:t xml:space="preserve">partial </w:t>
      </w:r>
      <w:r w:rsidRPr="00333910">
        <w:rPr>
          <w:rFonts w:eastAsia="Times New Roman"/>
          <w:color w:val="000000"/>
          <w:lang w:eastAsia="zh-CN"/>
        </w:rPr>
        <w:t>CSI</w:t>
      </w:r>
      <w:r w:rsidRPr="00D8692A">
        <w:rPr>
          <w:rFonts w:hint="eastAsia"/>
          <w:color w:val="000000"/>
          <w:lang w:eastAsia="zh-CN"/>
        </w:rPr>
        <w:t xml:space="preserve"> (or all CSI) based on the </w:t>
      </w:r>
      <w:r w:rsidRPr="00D8692A">
        <w:rPr>
          <w:color w:val="000000"/>
          <w:lang w:eastAsia="zh-CN"/>
        </w:rPr>
        <w:t>defined</w:t>
      </w:r>
      <w:r w:rsidRPr="00D8692A">
        <w:rPr>
          <w:rFonts w:hint="eastAsia"/>
          <w:color w:val="000000"/>
          <w:lang w:eastAsia="zh-CN"/>
        </w:rPr>
        <w:t xml:space="preserve"> CSI priority principle. </w:t>
      </w:r>
    </w:p>
    <w:p w14:paraId="302B961D" w14:textId="77777777" w:rsidR="00E26F78" w:rsidRPr="000E7252" w:rsidRDefault="00E26F78" w:rsidP="00E26F78">
      <w:pPr>
        <w:numPr>
          <w:ilvl w:val="1"/>
          <w:numId w:val="39"/>
        </w:numPr>
        <w:spacing w:beforeLines="50" w:before="120" w:after="120"/>
        <w:rPr>
          <w:lang w:eastAsia="zh-CN"/>
        </w:rPr>
      </w:pPr>
      <w:r>
        <w:rPr>
          <w:color w:val="000000"/>
          <w:lang w:eastAsia="zh-CN"/>
        </w:rPr>
        <w:t>O</w:t>
      </w:r>
      <w:r>
        <w:rPr>
          <w:rFonts w:hint="eastAsia"/>
          <w:color w:val="000000"/>
          <w:lang w:eastAsia="zh-CN"/>
        </w:rPr>
        <w:t>pt</w:t>
      </w:r>
      <w:r w:rsidR="00EF7805">
        <w:rPr>
          <w:rFonts w:hint="eastAsia"/>
          <w:color w:val="000000"/>
          <w:lang w:eastAsia="zh-CN"/>
        </w:rPr>
        <w:t>.</w:t>
      </w:r>
      <w:r>
        <w:rPr>
          <w:rFonts w:hint="eastAsia"/>
          <w:color w:val="000000"/>
          <w:lang w:eastAsia="zh-CN"/>
        </w:rPr>
        <w:t>2: S-UCI piggybacked on long PUCCH resource</w:t>
      </w:r>
    </w:p>
    <w:p w14:paraId="132A93C1" w14:textId="77777777" w:rsidR="00E26F78" w:rsidRPr="00A11EC2" w:rsidRDefault="00E26F78" w:rsidP="00E26F78">
      <w:pPr>
        <w:rPr>
          <w:lang w:eastAsia="zh-CN"/>
        </w:rPr>
      </w:pPr>
      <w:r>
        <w:rPr>
          <w:color w:val="000000"/>
          <w:lang w:eastAsia="zh-CN"/>
        </w:rPr>
        <w:t>I</w:t>
      </w:r>
      <w:r>
        <w:rPr>
          <w:rFonts w:hint="eastAsia"/>
          <w:color w:val="000000"/>
          <w:lang w:eastAsia="zh-CN"/>
        </w:rPr>
        <w:t xml:space="preserve">f </w:t>
      </w:r>
      <w:r w:rsidRPr="00333910">
        <w:rPr>
          <w:color w:val="000000"/>
          <w:lang w:eastAsia="zh-CN"/>
        </w:rPr>
        <w:t>latency and process time are tolerable</w:t>
      </w:r>
      <w:r>
        <w:rPr>
          <w:rFonts w:hint="eastAsia"/>
          <w:color w:val="000000"/>
          <w:lang w:eastAsia="zh-CN"/>
        </w:rPr>
        <w:t xml:space="preserve">, S-UCI can be piggybacked on long PUCCH resource. </w:t>
      </w:r>
      <w:r>
        <w:rPr>
          <w:color w:val="000000"/>
          <w:lang w:eastAsia="zh-CN"/>
        </w:rPr>
        <w:t>T</w:t>
      </w:r>
      <w:r>
        <w:rPr>
          <w:rFonts w:hint="eastAsia"/>
          <w:color w:val="000000"/>
          <w:lang w:eastAsia="zh-CN"/>
        </w:rPr>
        <w:t>he case is similar as option 1.</w:t>
      </w:r>
    </w:p>
    <w:p w14:paraId="637315F3" w14:textId="77777777" w:rsidR="004F6519" w:rsidRDefault="000E7252" w:rsidP="004F6519">
      <w:pPr>
        <w:rPr>
          <w:lang w:eastAsia="zh-CN"/>
        </w:rPr>
      </w:pPr>
      <w:r>
        <w:rPr>
          <w:lang w:eastAsia="zh-CN"/>
        </w:rPr>
        <w:t>O</w:t>
      </w:r>
      <w:r>
        <w:rPr>
          <w:rFonts w:hint="eastAsia"/>
          <w:lang w:eastAsia="zh-CN"/>
        </w:rPr>
        <w:t xml:space="preserve">ther case can be seen </w:t>
      </w:r>
      <w:r>
        <w:rPr>
          <w:lang w:eastAsia="zh-CN"/>
        </w:rPr>
        <w:t>the</w:t>
      </w:r>
      <w:r>
        <w:rPr>
          <w:rFonts w:hint="eastAsia"/>
          <w:lang w:eastAsia="zh-CN"/>
        </w:rPr>
        <w:t xml:space="preserve"> following </w:t>
      </w:r>
      <w:r>
        <w:rPr>
          <w:lang w:eastAsia="zh-CN"/>
        </w:rPr>
        <w:t>table</w:t>
      </w:r>
      <w:r>
        <w:rPr>
          <w:rFonts w:hint="eastAsia"/>
          <w:lang w:eastAsia="zh-CN"/>
        </w:rPr>
        <w:t>.</w:t>
      </w:r>
      <w:r w:rsidR="000C5FC2">
        <w:rPr>
          <w:rFonts w:hint="eastAsia"/>
          <w:lang w:eastAsia="zh-CN"/>
        </w:rPr>
        <w:t xml:space="preserve"> </w:t>
      </w:r>
      <w:r w:rsidR="000C5FC2">
        <w:rPr>
          <w:lang w:eastAsia="zh-CN"/>
        </w:rPr>
        <w:t>T</w:t>
      </w:r>
      <w:r w:rsidR="000C5FC2">
        <w:rPr>
          <w:rFonts w:hint="eastAsia"/>
          <w:lang w:eastAsia="zh-CN"/>
        </w:rPr>
        <w:t xml:space="preserve">he table 1-4 </w:t>
      </w:r>
      <w:r w:rsidR="00923DEB">
        <w:rPr>
          <w:rFonts w:hint="eastAsia"/>
          <w:lang w:eastAsia="zh-CN"/>
        </w:rPr>
        <w:t xml:space="preserve">in appendix </w:t>
      </w:r>
      <w:r w:rsidR="000C5FC2">
        <w:rPr>
          <w:rFonts w:hint="eastAsia"/>
          <w:lang w:eastAsia="zh-CN"/>
        </w:rPr>
        <w:t>can be as starting point</w:t>
      </w:r>
      <w:r w:rsidR="002D7EB6">
        <w:rPr>
          <w:rFonts w:hint="eastAsia"/>
          <w:lang w:eastAsia="zh-CN"/>
        </w:rPr>
        <w:t xml:space="preserve"> for further discussing</w:t>
      </w:r>
      <w:r w:rsidR="000C5FC2">
        <w:rPr>
          <w:rFonts w:hint="eastAsia"/>
          <w:lang w:eastAsia="zh-CN"/>
        </w:rPr>
        <w:t>.</w:t>
      </w:r>
      <w:r>
        <w:rPr>
          <w:rFonts w:hint="eastAsia"/>
          <w:lang w:eastAsia="zh-CN"/>
        </w:rPr>
        <w:t xml:space="preserve">  </w:t>
      </w:r>
    </w:p>
    <w:p w14:paraId="511DE604" w14:textId="1B39FF7E" w:rsidR="00EF0BC7" w:rsidRPr="00D82A85" w:rsidRDefault="000C5FC2" w:rsidP="004F6519">
      <w:pPr>
        <w:rPr>
          <w:b/>
          <w:lang w:eastAsia="zh-CN"/>
        </w:rPr>
      </w:pPr>
      <w:r w:rsidRPr="00D82A85">
        <w:rPr>
          <w:b/>
          <w:lang w:eastAsia="zh-CN"/>
        </w:rPr>
        <w:t xml:space="preserve">Proposal </w:t>
      </w:r>
      <w:r w:rsidR="003A72A7">
        <w:rPr>
          <w:b/>
          <w:lang w:eastAsia="zh-CN"/>
        </w:rPr>
        <w:t>2</w:t>
      </w:r>
      <w:r w:rsidRPr="00D82A85">
        <w:rPr>
          <w:b/>
          <w:lang w:eastAsia="zh-CN"/>
        </w:rPr>
        <w:t>:</w:t>
      </w:r>
      <w:r w:rsidR="002D7EB6" w:rsidRPr="00D82A85">
        <w:rPr>
          <w:b/>
          <w:lang w:eastAsia="zh-CN"/>
        </w:rPr>
        <w:t xml:space="preserve"> </w:t>
      </w:r>
      <w:r w:rsidR="00AF6175" w:rsidRPr="00D82A85">
        <w:rPr>
          <w:b/>
          <w:lang w:eastAsia="zh-CN"/>
        </w:rPr>
        <w:t>T</w:t>
      </w:r>
      <w:r w:rsidR="002D7EB6" w:rsidRPr="00D82A85">
        <w:rPr>
          <w:b/>
          <w:lang w:eastAsia="zh-CN"/>
        </w:rPr>
        <w:t xml:space="preserve">able 1-4 </w:t>
      </w:r>
      <w:r w:rsidR="008869F3" w:rsidRPr="00D82A85">
        <w:rPr>
          <w:b/>
          <w:lang w:eastAsia="zh-CN"/>
        </w:rPr>
        <w:t xml:space="preserve">in Annex </w:t>
      </w:r>
      <w:del w:id="0" w:author="shenxd" w:date="2018-02-11T10:25:00Z">
        <w:r w:rsidR="00E63F32" w:rsidDel="005266A9">
          <w:rPr>
            <w:b/>
            <w:lang w:eastAsia="zh-CN"/>
          </w:rPr>
          <w:delText>2</w:delText>
        </w:r>
        <w:r w:rsidR="00AF6175" w:rsidRPr="00D82A85" w:rsidDel="005266A9">
          <w:rPr>
            <w:b/>
            <w:lang w:eastAsia="zh-CN"/>
          </w:rPr>
          <w:delText xml:space="preserve"> </w:delText>
        </w:r>
      </w:del>
      <w:ins w:id="1" w:author="shenxd" w:date="2018-02-11T10:25:00Z">
        <w:r w:rsidR="005266A9">
          <w:rPr>
            <w:b/>
            <w:lang w:eastAsia="zh-CN"/>
          </w:rPr>
          <w:t>1</w:t>
        </w:r>
        <w:r w:rsidR="005266A9" w:rsidRPr="00D82A85">
          <w:rPr>
            <w:b/>
            <w:lang w:eastAsia="zh-CN"/>
          </w:rPr>
          <w:t xml:space="preserve"> </w:t>
        </w:r>
      </w:ins>
      <w:r w:rsidR="00AF6175" w:rsidRPr="00D82A85">
        <w:rPr>
          <w:b/>
          <w:lang w:eastAsia="zh-CN"/>
        </w:rPr>
        <w:t>is proposed to be the</w:t>
      </w:r>
      <w:r w:rsidR="002D7EB6" w:rsidRPr="00D82A85">
        <w:rPr>
          <w:b/>
          <w:lang w:eastAsia="zh-CN"/>
        </w:rPr>
        <w:t xml:space="preserve"> starting point for further </w:t>
      </w:r>
      <w:r w:rsidR="008869F3" w:rsidRPr="00D82A85">
        <w:rPr>
          <w:b/>
          <w:lang w:eastAsia="zh-CN"/>
        </w:rPr>
        <w:t>discussion of UL signal combinations with different duration</w:t>
      </w:r>
      <w:r w:rsidR="002D7EB6" w:rsidRPr="00D82A85">
        <w:rPr>
          <w:b/>
          <w:lang w:eastAsia="zh-CN"/>
        </w:rPr>
        <w:t>.</w:t>
      </w:r>
    </w:p>
    <w:p w14:paraId="030E0006" w14:textId="77777777" w:rsidR="007E4347" w:rsidRDefault="00715817" w:rsidP="00D82A85">
      <w:pPr>
        <w:pStyle w:val="1"/>
        <w:tabs>
          <w:tab w:val="num" w:pos="425"/>
        </w:tabs>
        <w:ind w:left="425" w:hanging="425"/>
        <w:rPr>
          <w:rFonts w:eastAsia="Times New Roman"/>
          <w:lang w:eastAsia="en-GB"/>
        </w:rPr>
      </w:pPr>
      <w:r w:rsidRPr="00D82A85">
        <w:rPr>
          <w:rFonts w:eastAsia="Times New Roman"/>
          <w:lang w:eastAsia="en-GB"/>
        </w:rPr>
        <w:t>3</w:t>
      </w:r>
      <w:r w:rsidR="007E4347" w:rsidRPr="00D82A85">
        <w:rPr>
          <w:rFonts w:eastAsia="Times New Roman"/>
          <w:lang w:eastAsia="en-GB"/>
        </w:rPr>
        <w:t>.</w:t>
      </w:r>
      <w:r w:rsidR="00E15C43" w:rsidRPr="00D82A85">
        <w:rPr>
          <w:rFonts w:eastAsia="Times New Roman"/>
          <w:lang w:eastAsia="en-GB"/>
        </w:rPr>
        <w:t xml:space="preserve"> </w:t>
      </w:r>
      <w:r w:rsidR="007E4347" w:rsidRPr="00D82A85">
        <w:rPr>
          <w:rFonts w:eastAsia="Times New Roman"/>
          <w:lang w:eastAsia="en-GB"/>
        </w:rPr>
        <w:t xml:space="preserve">UCI mapping </w:t>
      </w:r>
    </w:p>
    <w:p w14:paraId="4B238E1E" w14:textId="77777777" w:rsidR="002730E4" w:rsidRDefault="002730E4" w:rsidP="002730E4">
      <w:pPr>
        <w:pStyle w:val="2"/>
        <w:ind w:left="567" w:hanging="567"/>
        <w:rPr>
          <w:lang w:eastAsia="zh-CN"/>
        </w:rPr>
      </w:pPr>
      <w:r>
        <w:rPr>
          <w:rFonts w:hint="eastAsia"/>
          <w:lang w:eastAsia="zh-CN"/>
        </w:rPr>
        <w:t>3.</w:t>
      </w:r>
      <w:r w:rsidR="00CC0C22">
        <w:rPr>
          <w:lang w:eastAsia="zh-CN"/>
        </w:rPr>
        <w:t>1</w:t>
      </w:r>
      <w:r>
        <w:rPr>
          <w:rFonts w:hint="eastAsia"/>
          <w:lang w:eastAsia="zh-CN"/>
        </w:rPr>
        <w:t xml:space="preserve"> determination of </w:t>
      </w:r>
      <w:r>
        <w:rPr>
          <w:lang w:eastAsia="zh-CN"/>
        </w:rPr>
        <w:t>the</w:t>
      </w:r>
      <w:r>
        <w:rPr>
          <w:rFonts w:hint="eastAsia"/>
          <w:lang w:eastAsia="zh-CN"/>
        </w:rPr>
        <w:t xml:space="preserve"> reserved</w:t>
      </w:r>
      <w:r w:rsidR="00771095">
        <w:rPr>
          <w:lang w:eastAsia="zh-CN"/>
        </w:rPr>
        <w:t xml:space="preserve"> RE</w:t>
      </w:r>
      <w:r>
        <w:rPr>
          <w:rFonts w:hint="eastAsia"/>
          <w:lang w:eastAsia="zh-CN"/>
        </w:rPr>
        <w:t xml:space="preserve"> and actual used HARQ-ACK resource</w:t>
      </w:r>
    </w:p>
    <w:p w14:paraId="2E0FE79F" w14:textId="77777777" w:rsidR="003A72A7" w:rsidRDefault="003A72A7" w:rsidP="003A72A7">
      <w:pPr>
        <w:rPr>
          <w:lang w:val="en-GB" w:eastAsia="zh-CN"/>
        </w:rPr>
      </w:pPr>
      <w:r>
        <w:rPr>
          <w:lang w:val="en-GB" w:eastAsia="zh-CN"/>
        </w:rPr>
        <w:t>I</w:t>
      </w:r>
      <w:r>
        <w:rPr>
          <w:rFonts w:hint="eastAsia"/>
          <w:lang w:val="en-GB" w:eastAsia="zh-CN"/>
        </w:rPr>
        <w:t xml:space="preserve">n </w:t>
      </w:r>
      <w:r>
        <w:rPr>
          <w:lang w:val="en-GB" w:eastAsia="zh-CN"/>
        </w:rPr>
        <w:t xml:space="preserve">the last meeting, a couple of agreements </w:t>
      </w:r>
      <w:r w:rsidR="00D82CF9">
        <w:rPr>
          <w:lang w:val="en-GB" w:eastAsia="zh-CN"/>
        </w:rPr>
        <w:t>are</w:t>
      </w:r>
      <w:r>
        <w:rPr>
          <w:lang w:val="en-GB" w:eastAsia="zh-CN"/>
        </w:rPr>
        <w:t xml:space="preserve"> as follows,</w:t>
      </w:r>
    </w:p>
    <w:p w14:paraId="33359D9F" w14:textId="77777777" w:rsidR="00F80CA3" w:rsidRPr="00587EF0" w:rsidRDefault="00F80CA3" w:rsidP="00F80CA3">
      <w:pPr>
        <w:rPr>
          <w:lang w:eastAsia="x-none"/>
        </w:rPr>
      </w:pPr>
      <w:r w:rsidRPr="00587EF0">
        <w:rPr>
          <w:highlight w:val="green"/>
          <w:lang w:eastAsia="x-none"/>
        </w:rPr>
        <w:lastRenderedPageBreak/>
        <w:t>Agreements</w:t>
      </w:r>
      <w:r w:rsidRPr="00587EF0">
        <w:rPr>
          <w:lang w:eastAsia="x-none"/>
        </w:rPr>
        <w:t>:</w:t>
      </w:r>
    </w:p>
    <w:p w14:paraId="2AECB4F4" w14:textId="77777777" w:rsidR="00F80CA3" w:rsidRPr="00587EF0" w:rsidRDefault="00F80CA3" w:rsidP="00F80CA3">
      <w:pPr>
        <w:numPr>
          <w:ilvl w:val="0"/>
          <w:numId w:val="59"/>
        </w:numPr>
        <w:overflowPunct/>
        <w:autoSpaceDE/>
        <w:autoSpaceDN/>
        <w:adjustRightInd/>
        <w:spacing w:after="0"/>
        <w:textAlignment w:val="auto"/>
      </w:pPr>
      <w:r w:rsidRPr="00587EF0">
        <w:t xml:space="preserve">When UE determines to transmit 0, 1, or 2 HARQ-ACK bits, the amount of reserved REs for HARQ-ACK is calculated assuming 2-bits HARQ-ACK, along with the </w:t>
      </w:r>
      <w:proofErr w:type="spellStart"/>
      <w:r w:rsidRPr="00587EF0">
        <w:t>beta_offset</w:t>
      </w:r>
      <w:proofErr w:type="spellEnd"/>
      <w:r w:rsidRPr="00587EF0">
        <w:t xml:space="preserve"> determined for the particular transmission</w:t>
      </w:r>
    </w:p>
    <w:p w14:paraId="55E6C676" w14:textId="77777777" w:rsidR="00F80CA3" w:rsidRPr="00587EF0" w:rsidRDefault="00F80CA3" w:rsidP="00F80CA3">
      <w:pPr>
        <w:pStyle w:val="af7"/>
        <w:widowControl/>
        <w:numPr>
          <w:ilvl w:val="1"/>
          <w:numId w:val="59"/>
        </w:numPr>
        <w:ind w:firstLineChars="0"/>
        <w:jc w:val="left"/>
        <w:rPr>
          <w:szCs w:val="20"/>
        </w:rPr>
      </w:pPr>
      <w:r w:rsidRPr="00587EF0">
        <w:rPr>
          <w:szCs w:val="20"/>
        </w:rPr>
        <w:t xml:space="preserve">In case the number of HARQ-ACK bits determined at UE is less than 2, the modulated HARQ-ACK symbols are mapped to a subset of the reserved </w:t>
      </w:r>
      <w:proofErr w:type="spellStart"/>
      <w:r w:rsidRPr="00587EF0">
        <w:rPr>
          <w:szCs w:val="20"/>
        </w:rPr>
        <w:t>REs.</w:t>
      </w:r>
      <w:proofErr w:type="spellEnd"/>
    </w:p>
    <w:p w14:paraId="11588432" w14:textId="77777777" w:rsidR="00F80CA3" w:rsidRPr="00F80CA3" w:rsidRDefault="00F80CA3" w:rsidP="00F80CA3">
      <w:pPr>
        <w:pStyle w:val="af7"/>
        <w:widowControl/>
        <w:numPr>
          <w:ilvl w:val="1"/>
          <w:numId w:val="59"/>
        </w:numPr>
        <w:ind w:firstLineChars="0"/>
        <w:jc w:val="left"/>
        <w:rPr>
          <w:szCs w:val="20"/>
          <w:highlight w:val="yellow"/>
        </w:rPr>
      </w:pPr>
      <w:r w:rsidRPr="00F80CA3">
        <w:rPr>
          <w:szCs w:val="20"/>
          <w:highlight w:val="yellow"/>
        </w:rPr>
        <w:t>FFS how to determine the subset</w:t>
      </w:r>
    </w:p>
    <w:p w14:paraId="0BD43827" w14:textId="77777777" w:rsidR="00F80CA3" w:rsidRPr="00F76EDF" w:rsidRDefault="00F80CA3" w:rsidP="00F80CA3">
      <w:pPr>
        <w:rPr>
          <w:lang w:eastAsia="x-none"/>
        </w:rPr>
      </w:pPr>
      <w:r w:rsidRPr="00F76EDF">
        <w:rPr>
          <w:highlight w:val="green"/>
          <w:lang w:eastAsia="x-none"/>
        </w:rPr>
        <w:t>Agreements</w:t>
      </w:r>
      <w:r w:rsidRPr="00F76EDF">
        <w:rPr>
          <w:lang w:eastAsia="x-none"/>
        </w:rPr>
        <w:t>:</w:t>
      </w:r>
    </w:p>
    <w:p w14:paraId="677AD64E" w14:textId="77777777" w:rsidR="00F80CA3" w:rsidRPr="00F76EDF" w:rsidRDefault="00F80CA3" w:rsidP="00F80CA3">
      <w:pPr>
        <w:numPr>
          <w:ilvl w:val="0"/>
          <w:numId w:val="59"/>
        </w:numPr>
        <w:overflowPunct/>
        <w:autoSpaceDE/>
        <w:autoSpaceDN/>
        <w:adjustRightInd/>
        <w:spacing w:after="0"/>
        <w:textAlignment w:val="auto"/>
        <w:rPr>
          <w:lang w:eastAsia="x-none"/>
        </w:rPr>
      </w:pPr>
      <w:r w:rsidRPr="00F76EDF">
        <w:t xml:space="preserve">Clarify in 38.212 that modulated HARQ-ACK symbols are not mapped to non-DMRS symbol before the first DMRS symbol(s) </w:t>
      </w:r>
    </w:p>
    <w:p w14:paraId="6E7C59A1" w14:textId="77777777" w:rsidR="00F80CA3" w:rsidRDefault="00F80CA3" w:rsidP="00F80CA3">
      <w:pPr>
        <w:rPr>
          <w:highlight w:val="darkYellow"/>
          <w:lang w:eastAsia="x-none"/>
        </w:rPr>
      </w:pPr>
    </w:p>
    <w:p w14:paraId="338779E3" w14:textId="77777777" w:rsidR="00F80CA3" w:rsidRPr="00791F8F" w:rsidRDefault="00F80CA3" w:rsidP="00F80CA3">
      <w:pPr>
        <w:rPr>
          <w:highlight w:val="darkYellow"/>
          <w:lang w:eastAsia="x-none"/>
        </w:rPr>
      </w:pPr>
      <w:r w:rsidRPr="00791F8F">
        <w:rPr>
          <w:highlight w:val="darkYellow"/>
          <w:lang w:eastAsia="x-none"/>
        </w:rPr>
        <w:t>Working assumption:</w:t>
      </w:r>
    </w:p>
    <w:p w14:paraId="6F5BD1CE" w14:textId="77777777" w:rsidR="00F80CA3" w:rsidRPr="00791F8F" w:rsidRDefault="00F80CA3" w:rsidP="00F80CA3">
      <w:pPr>
        <w:numPr>
          <w:ilvl w:val="0"/>
          <w:numId w:val="59"/>
        </w:numPr>
        <w:overflowPunct/>
        <w:autoSpaceDE/>
        <w:autoSpaceDN/>
        <w:adjustRightInd/>
        <w:spacing w:after="0"/>
        <w:textAlignment w:val="auto"/>
      </w:pPr>
      <w:r w:rsidRPr="00791F8F">
        <w:t xml:space="preserve">Locations of the reserved REs for HARQ-ACK are determined following the same rule defined (in RAN1 #91) for mapping modulated HARQ-ACK symbols to </w:t>
      </w:r>
      <w:proofErr w:type="spellStart"/>
      <w:r w:rsidRPr="00791F8F">
        <w:t>REs.</w:t>
      </w:r>
      <w:proofErr w:type="spellEnd"/>
    </w:p>
    <w:p w14:paraId="308CAB98" w14:textId="77777777" w:rsidR="003A72A7" w:rsidRPr="00F80CA3" w:rsidRDefault="003A72A7" w:rsidP="003A72A7">
      <w:pPr>
        <w:rPr>
          <w:lang w:eastAsia="zh-CN"/>
        </w:rPr>
      </w:pPr>
    </w:p>
    <w:p w14:paraId="1F9FC574" w14:textId="77777777" w:rsidR="000B5228" w:rsidRDefault="000B5228" w:rsidP="000B5228">
      <w:pPr>
        <w:rPr>
          <w:lang w:val="en-GB" w:eastAsia="zh-CN"/>
        </w:rPr>
      </w:pPr>
      <w:r>
        <w:rPr>
          <w:rFonts w:hint="eastAsia"/>
          <w:lang w:val="en-GB" w:eastAsia="zh-CN"/>
        </w:rPr>
        <w:t>F</w:t>
      </w:r>
      <w:r>
        <w:rPr>
          <w:lang w:val="en-GB" w:eastAsia="zh-CN"/>
        </w:rPr>
        <w:t>o</w:t>
      </w:r>
      <w:r>
        <w:rPr>
          <w:rFonts w:hint="eastAsia"/>
          <w:lang w:val="en-GB" w:eastAsia="zh-CN"/>
        </w:rPr>
        <w:t xml:space="preserve">r </w:t>
      </w:r>
      <w:r>
        <w:rPr>
          <w:lang w:val="en-GB" w:eastAsia="zh-CN"/>
        </w:rPr>
        <w:t>HARQ-ACK transmitted on PUSCH, it is agreed that some REs are reserved if HARQ-ACK is</w:t>
      </w:r>
      <w:r w:rsidR="00D82CF9">
        <w:rPr>
          <w:lang w:val="en-GB" w:eastAsia="zh-CN"/>
        </w:rPr>
        <w:t xml:space="preserve"> up to</w:t>
      </w:r>
      <w:r>
        <w:rPr>
          <w:lang w:val="en-GB" w:eastAsia="zh-CN"/>
        </w:rPr>
        <w:t xml:space="preserve"> 2bits. HARQ-ACK can be only mapped in the reserved REs </w:t>
      </w:r>
      <w:r w:rsidR="00D82CF9">
        <w:rPr>
          <w:lang w:val="en-GB" w:eastAsia="zh-CN"/>
        </w:rPr>
        <w:t>and</w:t>
      </w:r>
      <w:r>
        <w:rPr>
          <w:lang w:val="en-GB" w:eastAsia="zh-CN"/>
        </w:rPr>
        <w:t xml:space="preserve"> CSI part 1 cannot be mapped in the reserved </w:t>
      </w:r>
      <w:proofErr w:type="spellStart"/>
      <w:r>
        <w:rPr>
          <w:lang w:val="en-GB" w:eastAsia="zh-CN"/>
        </w:rPr>
        <w:t>REs.</w:t>
      </w:r>
      <w:proofErr w:type="spellEnd"/>
      <w:r>
        <w:rPr>
          <w:lang w:val="en-GB" w:eastAsia="zh-CN"/>
        </w:rPr>
        <w:t xml:space="preserve"> </w:t>
      </w:r>
      <w:r w:rsidR="00D82CF9">
        <w:rPr>
          <w:lang w:val="en-GB" w:eastAsia="zh-CN"/>
        </w:rPr>
        <w:t>The following aspects are need to be further clarified,</w:t>
      </w:r>
    </w:p>
    <w:p w14:paraId="4F66C7CF" w14:textId="77777777" w:rsidR="000B5228" w:rsidRDefault="000B5228" w:rsidP="000B5228">
      <w:pPr>
        <w:numPr>
          <w:ilvl w:val="0"/>
          <w:numId w:val="50"/>
        </w:numPr>
        <w:rPr>
          <w:lang w:val="en-GB" w:eastAsia="zh-CN"/>
        </w:rPr>
      </w:pPr>
      <w:r>
        <w:rPr>
          <w:lang w:val="en-GB" w:eastAsia="zh-CN"/>
        </w:rPr>
        <w:t>T-F location of the reserved REs</w:t>
      </w:r>
    </w:p>
    <w:p w14:paraId="350C33C8" w14:textId="77777777" w:rsidR="000B5228" w:rsidRDefault="00771095" w:rsidP="000B5228">
      <w:pPr>
        <w:numPr>
          <w:ilvl w:val="0"/>
          <w:numId w:val="50"/>
        </w:numPr>
        <w:rPr>
          <w:lang w:val="en-GB" w:eastAsia="zh-CN"/>
        </w:rPr>
      </w:pPr>
      <w:r>
        <w:rPr>
          <w:lang w:val="en-GB" w:eastAsia="zh-CN"/>
        </w:rPr>
        <w:t>Determination of t</w:t>
      </w:r>
      <w:r w:rsidR="000B5228">
        <w:rPr>
          <w:lang w:val="en-GB" w:eastAsia="zh-CN"/>
        </w:rPr>
        <w:t xml:space="preserve">he actual used </w:t>
      </w:r>
      <w:r>
        <w:rPr>
          <w:lang w:val="en-GB" w:eastAsia="zh-CN"/>
        </w:rPr>
        <w:t xml:space="preserve">reserved </w:t>
      </w:r>
      <w:r w:rsidR="000B5228">
        <w:rPr>
          <w:lang w:val="en-GB" w:eastAsia="zh-CN"/>
        </w:rPr>
        <w:t>R</w:t>
      </w:r>
      <w:r>
        <w:rPr>
          <w:lang w:val="en-GB" w:eastAsia="zh-CN"/>
        </w:rPr>
        <w:t>e</w:t>
      </w:r>
      <w:r w:rsidR="000B5228">
        <w:rPr>
          <w:lang w:val="en-GB" w:eastAsia="zh-CN"/>
        </w:rPr>
        <w:t>s</w:t>
      </w:r>
      <w:r>
        <w:rPr>
          <w:lang w:val="en-GB" w:eastAsia="zh-CN"/>
        </w:rPr>
        <w:t xml:space="preserve"> for HARQ-ACK transmission</w:t>
      </w:r>
    </w:p>
    <w:p w14:paraId="302B427E" w14:textId="77777777" w:rsidR="002730E4" w:rsidRPr="00D82A85" w:rsidRDefault="00260373" w:rsidP="002730E4">
      <w:pPr>
        <w:pStyle w:val="2"/>
        <w:rPr>
          <w:sz w:val="22"/>
          <w:u w:val="single"/>
          <w:lang w:val="en-US" w:eastAsia="zh-CN"/>
        </w:rPr>
      </w:pPr>
      <w:r>
        <w:rPr>
          <w:sz w:val="22"/>
          <w:u w:val="single"/>
          <w:lang w:val="en-US" w:eastAsia="zh-CN"/>
        </w:rPr>
        <w:t>Time-frequency location</w:t>
      </w:r>
      <w:r w:rsidR="002730E4" w:rsidRPr="00D82A85">
        <w:rPr>
          <w:sz w:val="22"/>
          <w:u w:val="single"/>
          <w:lang w:val="en-US" w:eastAsia="zh-CN"/>
        </w:rPr>
        <w:t xml:space="preserve"> for HARQ-ACK reserved R</w:t>
      </w:r>
      <w:r w:rsidR="00AD0045" w:rsidRPr="00D82A85">
        <w:rPr>
          <w:sz w:val="22"/>
          <w:u w:val="single"/>
          <w:lang w:val="en-US" w:eastAsia="zh-CN"/>
        </w:rPr>
        <w:t>E</w:t>
      </w:r>
      <w:r w:rsidR="002730E4" w:rsidRPr="00D82A85">
        <w:rPr>
          <w:sz w:val="22"/>
          <w:u w:val="single"/>
          <w:lang w:val="en-US" w:eastAsia="zh-CN"/>
        </w:rPr>
        <w:t>s</w:t>
      </w:r>
    </w:p>
    <w:p w14:paraId="06A2B684" w14:textId="3A3B6BF7" w:rsidR="00496E06" w:rsidRDefault="007042F0" w:rsidP="002730E4">
      <w:pPr>
        <w:rPr>
          <w:lang w:eastAsia="zh-CN"/>
        </w:rPr>
      </w:pPr>
      <w:r>
        <w:rPr>
          <w:lang w:eastAsia="zh-CN"/>
        </w:rPr>
        <w:t>The WA is l</w:t>
      </w:r>
      <w:r w:rsidRPr="00791F8F">
        <w:t xml:space="preserve">ocations of the reserved REs for HARQ-ACK are determined following the same rule defined (in RAN1 #91) for mapping modulated HARQ-ACK symbols to </w:t>
      </w:r>
      <w:proofErr w:type="spellStart"/>
      <w:r w:rsidRPr="00791F8F">
        <w:t>REs.</w:t>
      </w:r>
      <w:proofErr w:type="spellEnd"/>
      <w:r>
        <w:rPr>
          <w:lang w:eastAsia="zh-CN"/>
        </w:rPr>
        <w:t xml:space="preserve"> However, the</w:t>
      </w:r>
      <w:r w:rsidR="00377180">
        <w:rPr>
          <w:rFonts w:hint="eastAsia"/>
          <w:lang w:eastAsia="zh-CN"/>
        </w:rPr>
        <w:t xml:space="preserve"> </w:t>
      </w:r>
      <w:r>
        <w:rPr>
          <w:lang w:eastAsia="zh-CN"/>
        </w:rPr>
        <w:t xml:space="preserve">detailed is not provided. </w:t>
      </w:r>
      <w:r w:rsidR="00177103">
        <w:rPr>
          <w:lang w:eastAsia="zh-CN"/>
        </w:rPr>
        <w:t>S</w:t>
      </w:r>
      <w:r w:rsidR="00177103">
        <w:rPr>
          <w:rFonts w:hint="eastAsia"/>
          <w:lang w:eastAsia="zh-CN"/>
        </w:rPr>
        <w:t xml:space="preserve">imilar to </w:t>
      </w:r>
      <w:r w:rsidR="005665A3">
        <w:rPr>
          <w:rFonts w:hint="eastAsia"/>
          <w:lang w:eastAsia="zh-CN"/>
        </w:rPr>
        <w:t>the a</w:t>
      </w:r>
      <w:r w:rsidR="00260373">
        <w:rPr>
          <w:lang w:eastAsia="zh-CN"/>
        </w:rPr>
        <w:t>f</w:t>
      </w:r>
      <w:r w:rsidR="005665A3">
        <w:rPr>
          <w:rFonts w:hint="eastAsia"/>
          <w:lang w:eastAsia="zh-CN"/>
        </w:rPr>
        <w:t>o</w:t>
      </w:r>
      <w:r w:rsidR="00260373">
        <w:rPr>
          <w:lang w:eastAsia="zh-CN"/>
        </w:rPr>
        <w:t>r</w:t>
      </w:r>
      <w:r w:rsidR="005665A3">
        <w:rPr>
          <w:rFonts w:hint="eastAsia"/>
          <w:lang w:eastAsia="zh-CN"/>
        </w:rPr>
        <w:t>e mentioned</w:t>
      </w:r>
      <w:r w:rsidR="00260373">
        <w:rPr>
          <w:lang w:eastAsia="zh-CN"/>
        </w:rPr>
        <w:t xml:space="preserve"> </w:t>
      </w:r>
      <w:r w:rsidR="00756BDC">
        <w:rPr>
          <w:lang w:eastAsia="zh-CN"/>
        </w:rPr>
        <w:t xml:space="preserve">distributed </w:t>
      </w:r>
      <w:r w:rsidR="00260373">
        <w:rPr>
          <w:lang w:eastAsia="zh-CN"/>
        </w:rPr>
        <w:t>UCI mapping rules</w:t>
      </w:r>
      <w:r w:rsidR="00DB6AA8">
        <w:rPr>
          <w:rFonts w:hint="eastAsia"/>
          <w:lang w:eastAsia="zh-CN"/>
        </w:rPr>
        <w:t xml:space="preserve">, </w:t>
      </w:r>
      <w:r w:rsidR="00496E06">
        <w:rPr>
          <w:lang w:eastAsia="zh-CN"/>
        </w:rPr>
        <w:t>the time-frequency locati</w:t>
      </w:r>
      <w:r w:rsidR="000F508C">
        <w:rPr>
          <w:lang w:eastAsia="zh-CN"/>
        </w:rPr>
        <w:t>on</w:t>
      </w:r>
      <w:r w:rsidR="00756BDC">
        <w:rPr>
          <w:lang w:eastAsia="zh-CN"/>
        </w:rPr>
        <w:t xml:space="preserve"> is</w:t>
      </w:r>
      <w:r w:rsidR="000F508C">
        <w:rPr>
          <w:lang w:eastAsia="zh-CN"/>
        </w:rPr>
        <w:t xml:space="preserve"> determined as follows.</w:t>
      </w:r>
    </w:p>
    <w:p w14:paraId="2B409828" w14:textId="77777777" w:rsidR="000F508C" w:rsidRPr="00D82A85" w:rsidRDefault="000F508C" w:rsidP="002730E4">
      <w:pPr>
        <w:rPr>
          <w:b/>
          <w:lang w:eastAsia="zh-CN"/>
        </w:rPr>
      </w:pPr>
      <w:r w:rsidRPr="00D82A85">
        <w:rPr>
          <w:b/>
          <w:lang w:eastAsia="zh-CN"/>
        </w:rPr>
        <w:t xml:space="preserve">Proposal </w:t>
      </w:r>
      <w:r w:rsidR="00AF6175">
        <w:rPr>
          <w:b/>
          <w:lang w:eastAsia="zh-CN"/>
        </w:rPr>
        <w:t>3</w:t>
      </w:r>
      <w:r w:rsidRPr="00D82A85">
        <w:rPr>
          <w:b/>
          <w:lang w:eastAsia="zh-CN"/>
        </w:rPr>
        <w:t>: the time-frequency location of HARQ-ACK reserved REs are determined as follows</w:t>
      </w:r>
    </w:p>
    <w:p w14:paraId="681A04D4" w14:textId="77777777" w:rsidR="00496E06" w:rsidRPr="00D82A85" w:rsidRDefault="00496E06" w:rsidP="00496E06">
      <w:pPr>
        <w:pStyle w:val="af7"/>
        <w:widowControl/>
        <w:numPr>
          <w:ilvl w:val="0"/>
          <w:numId w:val="45"/>
        </w:numPr>
        <w:ind w:firstLineChars="0"/>
        <w:jc w:val="left"/>
        <w:rPr>
          <w:rFonts w:ascii="Times New Roman" w:hAnsi="Times New Roman"/>
          <w:b/>
          <w:sz w:val="20"/>
          <w:szCs w:val="20"/>
        </w:rPr>
      </w:pPr>
      <w:r w:rsidRPr="00D82A85">
        <w:rPr>
          <w:rFonts w:ascii="Times New Roman" w:hAnsi="Times New Roman"/>
          <w:b/>
          <w:sz w:val="20"/>
          <w:szCs w:val="20"/>
        </w:rPr>
        <w:t>On i-</w:t>
      </w:r>
      <w:proofErr w:type="spellStart"/>
      <w:r w:rsidRPr="00D82A85">
        <w:rPr>
          <w:rFonts w:ascii="Times New Roman" w:hAnsi="Times New Roman"/>
          <w:b/>
          <w:sz w:val="20"/>
          <w:szCs w:val="20"/>
        </w:rPr>
        <w:t>th</w:t>
      </w:r>
      <w:proofErr w:type="spellEnd"/>
      <w:r w:rsidRPr="00D82A85">
        <w:rPr>
          <w:rFonts w:ascii="Times New Roman" w:hAnsi="Times New Roman"/>
          <w:b/>
          <w:sz w:val="20"/>
          <w:szCs w:val="20"/>
        </w:rPr>
        <w:t xml:space="preserve"> OFDM symbol, Reserved REs are mapped to:</w:t>
      </w:r>
    </w:p>
    <w:p w14:paraId="49383219" w14:textId="77777777" w:rsidR="00496E06" w:rsidRPr="00D82A85" w:rsidRDefault="00496E06" w:rsidP="00771095">
      <w:pPr>
        <w:pStyle w:val="af7"/>
        <w:widowControl/>
        <w:numPr>
          <w:ilvl w:val="1"/>
          <w:numId w:val="45"/>
        </w:numPr>
        <w:ind w:firstLineChars="0"/>
        <w:jc w:val="left"/>
        <w:rPr>
          <w:rFonts w:ascii="Times New Roman" w:hAnsi="Times New Roman"/>
          <w:b/>
          <w:sz w:val="20"/>
          <w:szCs w:val="20"/>
        </w:rPr>
      </w:pPr>
      <w:r w:rsidRPr="00D82A85">
        <w:rPr>
          <w:rFonts w:ascii="Times New Roman" w:hAnsi="Times New Roman"/>
          <w:b/>
          <w:sz w:val="20"/>
          <w:szCs w:val="20"/>
        </w:rPr>
        <w:t>the REs from 0</w:t>
      </w:r>
      <w:r w:rsidRPr="00D82A85">
        <w:rPr>
          <w:rFonts w:ascii="Times New Roman" w:hAnsi="Times New Roman"/>
          <w:b/>
          <w:sz w:val="20"/>
          <w:szCs w:val="20"/>
          <w:vertAlign w:val="superscript"/>
        </w:rPr>
        <w:t>th</w:t>
      </w:r>
      <w:r w:rsidRPr="00D82A85">
        <w:rPr>
          <w:rFonts w:ascii="Times New Roman" w:hAnsi="Times New Roman"/>
          <w:b/>
          <w:sz w:val="20"/>
          <w:szCs w:val="20"/>
        </w:rPr>
        <w:t xml:space="preserve"> to </w:t>
      </w:r>
      <w:proofErr w:type="spellStart"/>
      <w:r w:rsidRPr="00D82A85">
        <w:rPr>
          <w:rFonts w:ascii="Times New Roman" w:hAnsi="Times New Roman"/>
          <w:b/>
          <w:sz w:val="20"/>
          <w:szCs w:val="20"/>
        </w:rPr>
        <w:t>N_avaliable_RE</w:t>
      </w:r>
      <w:proofErr w:type="spellEnd"/>
      <w:r w:rsidRPr="00D82A85">
        <w:rPr>
          <w:rFonts w:ascii="Times New Roman" w:hAnsi="Times New Roman"/>
          <w:b/>
          <w:sz w:val="20"/>
          <w:szCs w:val="20"/>
        </w:rPr>
        <w:t xml:space="preserve"> –1, if the number of unmapped reserved REs at the beginning of OFDM symbol i is larger or equal to the number of available REs in this OFDM symbol.</w:t>
      </w:r>
    </w:p>
    <w:p w14:paraId="0BE6D74E" w14:textId="77777777" w:rsidR="00496E06" w:rsidRPr="00D82A85" w:rsidRDefault="00496E06" w:rsidP="00496E06">
      <w:pPr>
        <w:pStyle w:val="af7"/>
        <w:widowControl/>
        <w:numPr>
          <w:ilvl w:val="1"/>
          <w:numId w:val="45"/>
        </w:numPr>
        <w:ind w:firstLineChars="0"/>
        <w:jc w:val="left"/>
        <w:rPr>
          <w:rFonts w:ascii="Times New Roman" w:hAnsi="Times New Roman"/>
          <w:b/>
          <w:sz w:val="20"/>
          <w:szCs w:val="20"/>
        </w:rPr>
      </w:pPr>
      <w:r w:rsidRPr="00D82A85">
        <w:rPr>
          <w:rFonts w:ascii="Times New Roman" w:hAnsi="Times New Roman"/>
          <w:b/>
          <w:sz w:val="20"/>
          <w:szCs w:val="20"/>
        </w:rPr>
        <w:t xml:space="preserve">the </w:t>
      </w:r>
      <w:r w:rsidR="00B13683" w:rsidRPr="00D82A85">
        <w:rPr>
          <w:rFonts w:ascii="Times New Roman" w:hAnsi="Times New Roman"/>
          <w:b/>
          <w:sz w:val="20"/>
          <w:szCs w:val="20"/>
        </w:rPr>
        <w:t>REs in the set {</w:t>
      </w:r>
      <w:proofErr w:type="spellStart"/>
      <w:r w:rsidR="00B13683" w:rsidRPr="00D82A85">
        <w:rPr>
          <w:rFonts w:ascii="Times New Roman" w:hAnsi="Times New Roman"/>
          <w:b/>
          <w:sz w:val="20"/>
          <w:szCs w:val="20"/>
        </w:rPr>
        <w:t>j</w:t>
      </w:r>
      <w:r w:rsidR="00B13683" w:rsidRPr="00D82A85">
        <w:rPr>
          <w:rFonts w:ascii="Times New Roman" w:hAnsi="Times New Roman"/>
          <w:b/>
          <w:i/>
          <w:sz w:val="20"/>
          <w:szCs w:val="20"/>
          <w:vertAlign w:val="subscript"/>
        </w:rPr>
        <w:t>k</w:t>
      </w:r>
      <w:proofErr w:type="spellEnd"/>
      <w:r w:rsidR="00B13683" w:rsidRPr="00D82A85">
        <w:rPr>
          <w:rFonts w:ascii="Times New Roman" w:hAnsi="Times New Roman"/>
          <w:b/>
          <w:sz w:val="20"/>
          <w:szCs w:val="20"/>
        </w:rPr>
        <w:t xml:space="preserve">, </w:t>
      </w:r>
      <w:r w:rsidR="00B13683" w:rsidRPr="00D82A85">
        <w:rPr>
          <w:rFonts w:ascii="Times New Roman" w:hAnsi="Times New Roman"/>
          <w:b/>
          <w:i/>
          <w:sz w:val="20"/>
          <w:szCs w:val="20"/>
        </w:rPr>
        <w:t xml:space="preserve">k </w:t>
      </w:r>
      <w:r w:rsidR="00B13683" w:rsidRPr="00D82A85">
        <w:rPr>
          <w:rFonts w:ascii="Times New Roman" w:hAnsi="Times New Roman"/>
          <w:b/>
          <w:sz w:val="20"/>
          <w:szCs w:val="20"/>
        </w:rPr>
        <w:t>= 0,1,2,…</w:t>
      </w:r>
      <w:proofErr w:type="spellStart"/>
      <w:r w:rsidR="00B13683" w:rsidRPr="00D82A85">
        <w:rPr>
          <w:rFonts w:ascii="Times New Roman" w:hAnsi="Times New Roman"/>
          <w:b/>
          <w:sz w:val="20"/>
          <w:szCs w:val="20"/>
        </w:rPr>
        <w:t>N_unmapped_RE</w:t>
      </w:r>
      <w:proofErr w:type="spellEnd"/>
      <w:r w:rsidR="00B13683" w:rsidRPr="00D82A85">
        <w:rPr>
          <w:rFonts w:ascii="Times New Roman" w:hAnsi="Times New Roman"/>
          <w:b/>
          <w:sz w:val="20"/>
          <w:szCs w:val="20"/>
        </w:rPr>
        <w:t xml:space="preserve"> –1}, where  </w:t>
      </w:r>
      <w:proofErr w:type="spellStart"/>
      <w:r w:rsidR="00B13683" w:rsidRPr="00D82A85">
        <w:rPr>
          <w:rFonts w:ascii="Times New Roman" w:hAnsi="Times New Roman"/>
          <w:b/>
          <w:sz w:val="20"/>
          <w:szCs w:val="20"/>
        </w:rPr>
        <w:t>j</w:t>
      </w:r>
      <w:r w:rsidR="00B13683" w:rsidRPr="00D82A85">
        <w:rPr>
          <w:rFonts w:ascii="Times New Roman" w:hAnsi="Times New Roman"/>
          <w:b/>
          <w:i/>
          <w:sz w:val="20"/>
          <w:szCs w:val="20"/>
          <w:vertAlign w:val="subscript"/>
        </w:rPr>
        <w:t>k</w:t>
      </w:r>
      <w:proofErr w:type="spellEnd"/>
      <w:r w:rsidR="00B13683" w:rsidRPr="00D82A85">
        <w:rPr>
          <w:rFonts w:ascii="Times New Roman" w:hAnsi="Times New Roman"/>
          <w:b/>
          <w:sz w:val="20"/>
          <w:szCs w:val="20"/>
        </w:rPr>
        <w:t xml:space="preserve"> </w:t>
      </w:r>
      <w:r w:rsidRPr="00D82A85">
        <w:rPr>
          <w:rFonts w:ascii="Times New Roman" w:hAnsi="Times New Roman"/>
          <w:b/>
          <w:sz w:val="20"/>
          <w:szCs w:val="20"/>
        </w:rPr>
        <w:t xml:space="preserve"> = </w:t>
      </w:r>
      <w:r w:rsidRPr="00D82A85">
        <w:rPr>
          <w:rFonts w:ascii="Times New Roman" w:hAnsi="Times New Roman"/>
          <w:b/>
          <w:i/>
          <w:sz w:val="20"/>
          <w:szCs w:val="20"/>
        </w:rPr>
        <w:t>floor</w:t>
      </w:r>
      <w:r w:rsidRPr="00D82A85">
        <w:rPr>
          <w:rFonts w:ascii="Times New Roman" w:hAnsi="Times New Roman"/>
          <w:b/>
          <w:sz w:val="20"/>
          <w:szCs w:val="20"/>
        </w:rPr>
        <w:t>(</w:t>
      </w:r>
      <w:r w:rsidR="007B5C02" w:rsidRPr="00D82A85">
        <w:rPr>
          <w:rFonts w:ascii="Times New Roman" w:hAnsi="Times New Roman"/>
          <w:b/>
          <w:sz w:val="20"/>
          <w:szCs w:val="20"/>
        </w:rPr>
        <w:t xml:space="preserve">the </w:t>
      </w:r>
      <w:r w:rsidRPr="00D82A85">
        <w:rPr>
          <w:rFonts w:ascii="Times New Roman" w:hAnsi="Times New Roman"/>
          <w:b/>
          <w:sz w:val="20"/>
          <w:szCs w:val="20"/>
        </w:rPr>
        <w:t xml:space="preserve">number </w:t>
      </w:r>
      <w:r w:rsidR="00767DA2" w:rsidRPr="00D82A85">
        <w:rPr>
          <w:rFonts w:ascii="Times New Roman" w:hAnsi="Times New Roman"/>
          <w:b/>
          <w:sz w:val="20"/>
          <w:szCs w:val="20"/>
        </w:rPr>
        <w:t xml:space="preserve">of </w:t>
      </w:r>
      <w:r w:rsidRPr="00D82A85">
        <w:rPr>
          <w:rFonts w:ascii="Times New Roman" w:hAnsi="Times New Roman"/>
          <w:b/>
          <w:sz w:val="20"/>
          <w:szCs w:val="20"/>
        </w:rPr>
        <w:t>available REs on i-</w:t>
      </w:r>
      <w:proofErr w:type="spellStart"/>
      <w:r w:rsidRPr="00D82A85">
        <w:rPr>
          <w:rFonts w:ascii="Times New Roman" w:hAnsi="Times New Roman"/>
          <w:b/>
          <w:sz w:val="20"/>
          <w:szCs w:val="20"/>
        </w:rPr>
        <w:t>th</w:t>
      </w:r>
      <w:proofErr w:type="spellEnd"/>
      <w:r w:rsidRPr="00D82A85">
        <w:rPr>
          <w:rFonts w:ascii="Times New Roman" w:hAnsi="Times New Roman"/>
          <w:b/>
          <w:sz w:val="20"/>
          <w:szCs w:val="20"/>
        </w:rPr>
        <w:t xml:space="preserve"> OFDM symbol/the number of unmapped modulated symbols for that UCI at the beginning of OFDM symbol </w:t>
      </w:r>
      <w:r w:rsidR="007B5C02" w:rsidRPr="00D82A85">
        <w:rPr>
          <w:rFonts w:ascii="Times New Roman" w:hAnsi="Times New Roman"/>
          <w:b/>
          <w:sz w:val="20"/>
          <w:szCs w:val="20"/>
        </w:rPr>
        <w:t>i</w:t>
      </w:r>
      <w:r w:rsidR="00B13683" w:rsidRPr="00D82A85">
        <w:rPr>
          <w:rFonts w:ascii="Times New Roman" w:hAnsi="Times New Roman"/>
          <w:b/>
          <w:sz w:val="20"/>
          <w:szCs w:val="20"/>
        </w:rPr>
        <w:t xml:space="preserve"> * </w:t>
      </w:r>
      <w:r w:rsidR="00B13683" w:rsidRPr="00D82A85">
        <w:rPr>
          <w:rFonts w:ascii="Times New Roman" w:hAnsi="Times New Roman"/>
          <w:b/>
          <w:i/>
          <w:sz w:val="20"/>
          <w:szCs w:val="20"/>
        </w:rPr>
        <w:t>k</w:t>
      </w:r>
      <w:r w:rsidRPr="00D82A85">
        <w:rPr>
          <w:rFonts w:ascii="Times New Roman" w:hAnsi="Times New Roman"/>
          <w:b/>
          <w:sz w:val="20"/>
          <w:szCs w:val="20"/>
        </w:rPr>
        <w:t xml:space="preserve">) </w:t>
      </w:r>
    </w:p>
    <w:p w14:paraId="31DE863B" w14:textId="77777777" w:rsidR="00B13683" w:rsidRPr="00D82A85" w:rsidRDefault="00B13683" w:rsidP="00D82A85">
      <w:pPr>
        <w:pStyle w:val="af7"/>
        <w:widowControl/>
        <w:numPr>
          <w:ilvl w:val="0"/>
          <w:numId w:val="45"/>
        </w:numPr>
        <w:ind w:firstLineChars="0"/>
        <w:jc w:val="left"/>
        <w:rPr>
          <w:rFonts w:ascii="Times New Roman" w:hAnsi="Times New Roman"/>
          <w:b/>
          <w:sz w:val="20"/>
          <w:szCs w:val="20"/>
        </w:rPr>
      </w:pPr>
      <w:r w:rsidRPr="00D82A85">
        <w:rPr>
          <w:rFonts w:ascii="Times New Roman" w:hAnsi="Times New Roman"/>
          <w:b/>
          <w:sz w:val="20"/>
          <w:szCs w:val="20"/>
        </w:rPr>
        <w:t xml:space="preserve">where i </w:t>
      </w:r>
      <w:r w:rsidR="009536AC" w:rsidRPr="00D82A85">
        <w:rPr>
          <w:rFonts w:ascii="Times New Roman" w:hAnsi="Times New Roman"/>
          <w:b/>
          <w:sz w:val="20"/>
          <w:szCs w:val="20"/>
        </w:rPr>
        <w:t xml:space="preserve">starts from </w:t>
      </w:r>
      <w:r w:rsidRPr="00D82A85">
        <w:rPr>
          <w:rFonts w:ascii="Times New Roman" w:hAnsi="Times New Roman"/>
          <w:b/>
          <w:sz w:val="20"/>
          <w:szCs w:val="20"/>
        </w:rPr>
        <w:t>the index of the first available non-DMRS symbol after the first DMRS symbol(s)</w:t>
      </w:r>
    </w:p>
    <w:p w14:paraId="40D0566E" w14:textId="1A8ADDC0" w:rsidR="002730E4" w:rsidRPr="00D82A85" w:rsidRDefault="00260373" w:rsidP="002730E4">
      <w:pPr>
        <w:pStyle w:val="2"/>
        <w:rPr>
          <w:sz w:val="22"/>
          <w:u w:val="single"/>
          <w:lang w:val="en-US" w:eastAsia="zh-CN"/>
        </w:rPr>
      </w:pPr>
      <w:r>
        <w:rPr>
          <w:sz w:val="22"/>
          <w:u w:val="single"/>
          <w:lang w:val="en-US" w:eastAsia="zh-CN"/>
        </w:rPr>
        <w:t>Determination</w:t>
      </w:r>
      <w:r w:rsidRPr="00D82A85">
        <w:rPr>
          <w:sz w:val="22"/>
          <w:u w:val="single"/>
          <w:lang w:val="en-US" w:eastAsia="zh-CN"/>
        </w:rPr>
        <w:t xml:space="preserve"> </w:t>
      </w:r>
      <w:r w:rsidR="002730E4" w:rsidRPr="00D82A85">
        <w:rPr>
          <w:sz w:val="22"/>
          <w:u w:val="single"/>
          <w:lang w:val="en-US" w:eastAsia="zh-CN"/>
        </w:rPr>
        <w:t>of</w:t>
      </w:r>
      <w:r w:rsidR="00AB28DD">
        <w:rPr>
          <w:sz w:val="22"/>
          <w:u w:val="single"/>
          <w:lang w:val="en-US" w:eastAsia="zh-CN"/>
        </w:rPr>
        <w:t xml:space="preserve"> the subset for</w:t>
      </w:r>
      <w:r w:rsidR="002730E4" w:rsidRPr="00D82A85">
        <w:rPr>
          <w:sz w:val="22"/>
          <w:u w:val="single"/>
          <w:lang w:val="en-US" w:eastAsia="zh-CN"/>
        </w:rPr>
        <w:t xml:space="preserve"> actual </w:t>
      </w:r>
      <w:r w:rsidR="001708A1">
        <w:rPr>
          <w:sz w:val="22"/>
          <w:u w:val="single"/>
          <w:lang w:val="en-US" w:eastAsia="zh-CN"/>
        </w:rPr>
        <w:t>used</w:t>
      </w:r>
      <w:r w:rsidR="001708A1" w:rsidRPr="00D82A85">
        <w:rPr>
          <w:sz w:val="22"/>
          <w:u w:val="single"/>
          <w:lang w:val="en-US" w:eastAsia="zh-CN"/>
        </w:rPr>
        <w:t xml:space="preserve"> </w:t>
      </w:r>
      <w:r w:rsidR="001708A1">
        <w:rPr>
          <w:sz w:val="22"/>
          <w:u w:val="single"/>
          <w:lang w:val="en-US" w:eastAsia="zh-CN"/>
        </w:rPr>
        <w:t xml:space="preserve">HARQ-ACK </w:t>
      </w:r>
      <w:r w:rsidR="002730E4" w:rsidRPr="00D82A85">
        <w:rPr>
          <w:sz w:val="22"/>
          <w:u w:val="single"/>
          <w:lang w:val="en-US" w:eastAsia="zh-CN"/>
        </w:rPr>
        <w:t xml:space="preserve">REs </w:t>
      </w:r>
    </w:p>
    <w:p w14:paraId="1390A15D" w14:textId="77777777" w:rsidR="00516EC9" w:rsidRDefault="007042F0" w:rsidP="007042F0">
      <w:pPr>
        <w:jc w:val="both"/>
        <w:rPr>
          <w:lang w:eastAsia="zh-CN"/>
        </w:rPr>
      </w:pPr>
      <w:r w:rsidRPr="00587EF0">
        <w:t xml:space="preserve">In case the number of HARQ-ACK bits determined at UE is less than 2, the modulated HARQ-ACK symbols are mapped to a subset of the reserved </w:t>
      </w:r>
      <w:proofErr w:type="spellStart"/>
      <w:r w:rsidRPr="00587EF0">
        <w:t>REs.</w:t>
      </w:r>
      <w:proofErr w:type="spellEnd"/>
      <w:r w:rsidR="001561E9">
        <w:rPr>
          <w:rFonts w:hint="eastAsia"/>
          <w:lang w:eastAsia="zh-CN"/>
        </w:rPr>
        <w:t xml:space="preserve"> </w:t>
      </w:r>
      <w:r w:rsidR="00516EC9">
        <w:rPr>
          <w:lang w:eastAsia="zh-CN"/>
        </w:rPr>
        <w:t>A rule</w:t>
      </w:r>
      <w:r>
        <w:rPr>
          <w:lang w:eastAsia="zh-CN"/>
        </w:rPr>
        <w:t xml:space="preserve"> for determination of the subset is needed.</w:t>
      </w:r>
      <w:r w:rsidR="00516EC9">
        <w:rPr>
          <w:lang w:eastAsia="zh-CN"/>
        </w:rPr>
        <w:t xml:space="preserve"> </w:t>
      </w:r>
      <w:r>
        <w:rPr>
          <w:lang w:eastAsia="zh-CN"/>
        </w:rPr>
        <w:t xml:space="preserve">A simple approach </w:t>
      </w:r>
      <w:r w:rsidR="00516EC9">
        <w:rPr>
          <w:lang w:eastAsia="zh-CN"/>
        </w:rPr>
        <w:t xml:space="preserve">is to pick up </w:t>
      </w:r>
      <w:r>
        <w:rPr>
          <w:lang w:eastAsia="zh-CN"/>
        </w:rPr>
        <w:t xml:space="preserve">the REs </w:t>
      </w:r>
      <w:r w:rsidR="00516EC9">
        <w:rPr>
          <w:lang w:eastAsia="zh-CN"/>
        </w:rPr>
        <w:t>actual used REs from the reserved REs</w:t>
      </w:r>
      <w:r w:rsidR="00CA132C">
        <w:rPr>
          <w:rFonts w:hint="eastAsia"/>
          <w:lang w:eastAsia="zh-CN"/>
        </w:rPr>
        <w:t xml:space="preserve"> </w:t>
      </w:r>
      <w:r w:rsidR="00516EC9">
        <w:rPr>
          <w:lang w:eastAsia="zh-CN"/>
        </w:rPr>
        <w:t>with uniformly-spaced, in such approach the divers</w:t>
      </w:r>
      <w:r w:rsidR="00F7768B">
        <w:rPr>
          <w:rFonts w:hint="eastAsia"/>
          <w:lang w:eastAsia="zh-CN"/>
        </w:rPr>
        <w:t>i</w:t>
      </w:r>
      <w:r w:rsidR="00516EC9">
        <w:rPr>
          <w:lang w:eastAsia="zh-CN"/>
        </w:rPr>
        <w:t>ty gain can be achieved.</w:t>
      </w:r>
    </w:p>
    <w:p w14:paraId="2E8B39BD" w14:textId="4CA3E8EA" w:rsidR="007E4347" w:rsidRDefault="000867DE" w:rsidP="00834C3A">
      <w:pPr>
        <w:jc w:val="both"/>
        <w:rPr>
          <w:color w:val="000000"/>
          <w:lang w:eastAsia="zh-CN"/>
        </w:rPr>
      </w:pPr>
      <w:r w:rsidRPr="00D82A85">
        <w:rPr>
          <w:b/>
          <w:lang w:eastAsia="zh-CN"/>
        </w:rPr>
        <w:lastRenderedPageBreak/>
        <w:t xml:space="preserve">Proposal </w:t>
      </w:r>
      <w:r w:rsidR="006B35E2" w:rsidRPr="00D82A85">
        <w:rPr>
          <w:b/>
          <w:lang w:eastAsia="zh-CN"/>
        </w:rPr>
        <w:t>4</w:t>
      </w:r>
      <w:r w:rsidRPr="00D82A85">
        <w:rPr>
          <w:b/>
          <w:lang w:eastAsia="zh-CN"/>
        </w:rPr>
        <w:t xml:space="preserve">: </w:t>
      </w:r>
      <w:r w:rsidR="00767DA2" w:rsidRPr="00D82A85">
        <w:rPr>
          <w:b/>
          <w:lang w:eastAsia="zh-CN"/>
        </w:rPr>
        <w:t xml:space="preserve">The </w:t>
      </w:r>
      <w:r w:rsidR="00CC462D">
        <w:rPr>
          <w:b/>
          <w:lang w:eastAsia="zh-CN"/>
        </w:rPr>
        <w:t xml:space="preserve">REs of the subset for </w:t>
      </w:r>
      <w:r w:rsidR="00767DA2" w:rsidRPr="00D82A85">
        <w:rPr>
          <w:b/>
          <w:lang w:eastAsia="zh-CN"/>
        </w:rPr>
        <w:t xml:space="preserve">actual used HARQ-ACK REs is selected from the </w:t>
      </w:r>
      <w:proofErr w:type="spellStart"/>
      <w:r w:rsidR="007B5C02" w:rsidRPr="00D82A85">
        <w:rPr>
          <w:b/>
        </w:rPr>
        <w:t>q</w:t>
      </w:r>
      <w:r w:rsidR="007B5C02" w:rsidRPr="00D82A85">
        <w:rPr>
          <w:b/>
          <w:i/>
          <w:vertAlign w:val="subscript"/>
        </w:rPr>
        <w:t>k</w:t>
      </w:r>
      <w:proofErr w:type="spellEnd"/>
      <w:r w:rsidR="007B5C02" w:rsidRPr="00D82A85">
        <w:rPr>
          <w:b/>
          <w:lang w:eastAsia="zh-CN"/>
        </w:rPr>
        <w:t xml:space="preserve"> </w:t>
      </w:r>
      <w:r w:rsidR="00767DA2" w:rsidRPr="00D82A85">
        <w:rPr>
          <w:b/>
          <w:lang w:eastAsia="zh-CN"/>
        </w:rPr>
        <w:t>reserved</w:t>
      </w:r>
      <w:r w:rsidR="007B5C02" w:rsidRPr="00D82A85">
        <w:rPr>
          <w:b/>
          <w:lang w:eastAsia="zh-CN"/>
        </w:rPr>
        <w:t xml:space="preserve"> REs, where</w:t>
      </w:r>
      <w:r w:rsidR="00767DA2" w:rsidRPr="00D82A85">
        <w:rPr>
          <w:b/>
          <w:lang w:eastAsia="zh-CN"/>
        </w:rPr>
        <w:t xml:space="preserve"> </w:t>
      </w:r>
      <w:r w:rsidR="00767DA2" w:rsidRPr="00D82A85">
        <w:rPr>
          <w:b/>
        </w:rPr>
        <w:t>{</w:t>
      </w:r>
      <w:proofErr w:type="spellStart"/>
      <w:r w:rsidR="00767DA2" w:rsidRPr="00D82A85">
        <w:rPr>
          <w:b/>
        </w:rPr>
        <w:t>q</w:t>
      </w:r>
      <w:r w:rsidR="00767DA2" w:rsidRPr="00D82A85">
        <w:rPr>
          <w:b/>
          <w:i/>
          <w:vertAlign w:val="subscript"/>
        </w:rPr>
        <w:t>k</w:t>
      </w:r>
      <w:proofErr w:type="spellEnd"/>
      <w:r w:rsidR="00767DA2" w:rsidRPr="00D82A85">
        <w:rPr>
          <w:b/>
        </w:rPr>
        <w:t xml:space="preserve">, </w:t>
      </w:r>
      <w:r w:rsidR="00767DA2" w:rsidRPr="00D82A85">
        <w:rPr>
          <w:b/>
          <w:i/>
        </w:rPr>
        <w:t xml:space="preserve">k </w:t>
      </w:r>
      <w:r w:rsidR="00767DA2" w:rsidRPr="00D82A85">
        <w:rPr>
          <w:b/>
        </w:rPr>
        <w:t>= 0,1,2,…</w:t>
      </w:r>
      <w:proofErr w:type="spellStart"/>
      <w:r w:rsidR="00767DA2" w:rsidRPr="00D82A85">
        <w:rPr>
          <w:b/>
        </w:rPr>
        <w:t>N_actual_RE</w:t>
      </w:r>
      <w:proofErr w:type="spellEnd"/>
      <w:r w:rsidR="00767DA2" w:rsidRPr="00D82A85">
        <w:rPr>
          <w:b/>
        </w:rPr>
        <w:t xml:space="preserve"> –1}, </w:t>
      </w:r>
      <w:r w:rsidR="007B5C02" w:rsidRPr="00D82A85">
        <w:rPr>
          <w:b/>
        </w:rPr>
        <w:t>and</w:t>
      </w:r>
      <w:r w:rsidR="00767DA2" w:rsidRPr="00D82A85">
        <w:rPr>
          <w:b/>
        </w:rPr>
        <w:t xml:space="preserve"> </w:t>
      </w:r>
      <w:proofErr w:type="spellStart"/>
      <w:r w:rsidR="00767DA2" w:rsidRPr="00D82A85">
        <w:rPr>
          <w:b/>
        </w:rPr>
        <w:t>q</w:t>
      </w:r>
      <w:r w:rsidR="00767DA2" w:rsidRPr="00D82A85">
        <w:rPr>
          <w:b/>
          <w:i/>
          <w:vertAlign w:val="subscript"/>
        </w:rPr>
        <w:t>k</w:t>
      </w:r>
      <w:proofErr w:type="spellEnd"/>
      <w:r w:rsidR="00767DA2" w:rsidRPr="00D82A85">
        <w:rPr>
          <w:b/>
          <w:i/>
        </w:rPr>
        <w:t>=floor</w:t>
      </w:r>
      <w:r w:rsidR="00767DA2" w:rsidRPr="00D82A85">
        <w:rPr>
          <w:b/>
        </w:rPr>
        <w:t>(</w:t>
      </w:r>
      <w:r w:rsidR="007B5C02" w:rsidRPr="00D82A85">
        <w:rPr>
          <w:b/>
        </w:rPr>
        <w:t xml:space="preserve">the </w:t>
      </w:r>
      <w:r w:rsidR="00767DA2" w:rsidRPr="00D82A85">
        <w:rPr>
          <w:b/>
        </w:rPr>
        <w:t>number of reserved REs</w:t>
      </w:r>
      <w:r w:rsidR="007B5C02" w:rsidRPr="00D82A85">
        <w:rPr>
          <w:b/>
        </w:rPr>
        <w:t>/ the number of actual used REs * k)</w:t>
      </w:r>
    </w:p>
    <w:p w14:paraId="2E32D00B" w14:textId="77777777" w:rsidR="00715817" w:rsidRPr="00C04559" w:rsidRDefault="005316A9" w:rsidP="00715817">
      <w:pPr>
        <w:pStyle w:val="2"/>
        <w:ind w:left="567" w:hanging="567"/>
        <w:rPr>
          <w:lang w:eastAsia="zh-CN"/>
        </w:rPr>
      </w:pPr>
      <w:r>
        <w:rPr>
          <w:rFonts w:hint="eastAsia"/>
          <w:lang w:eastAsia="zh-CN"/>
        </w:rPr>
        <w:t>3</w:t>
      </w:r>
      <w:r w:rsidRPr="007E4347">
        <w:rPr>
          <w:rFonts w:hint="eastAsia"/>
        </w:rPr>
        <w:t>.</w:t>
      </w:r>
      <w:r w:rsidR="00CC0C22">
        <w:rPr>
          <w:lang w:eastAsia="zh-CN"/>
        </w:rPr>
        <w:t>2</w:t>
      </w:r>
      <w:r w:rsidRPr="007E4347">
        <w:rPr>
          <w:rFonts w:hint="eastAsia"/>
        </w:rPr>
        <w:t xml:space="preserve"> </w:t>
      </w:r>
      <w:r w:rsidR="00E92A0F">
        <w:t xml:space="preserve">Missing part for </w:t>
      </w:r>
      <w:r w:rsidR="00CE4FD5">
        <w:t xml:space="preserve">HARQ-ACK, </w:t>
      </w:r>
      <w:r w:rsidR="000867DE">
        <w:t xml:space="preserve">CSI </w:t>
      </w:r>
      <w:r w:rsidR="00715817">
        <w:rPr>
          <w:lang w:eastAsia="zh-CN"/>
        </w:rPr>
        <w:t xml:space="preserve">part </w:t>
      </w:r>
      <w:r w:rsidR="00715817">
        <w:rPr>
          <w:rFonts w:hint="eastAsia"/>
          <w:lang w:eastAsia="zh-CN"/>
        </w:rPr>
        <w:t xml:space="preserve">1 and part 2 </w:t>
      </w:r>
      <w:r w:rsidR="00E92A0F">
        <w:rPr>
          <w:lang w:eastAsia="zh-CN"/>
        </w:rPr>
        <w:t xml:space="preserve">REs for UCI </w:t>
      </w:r>
      <w:r w:rsidR="00715817">
        <w:rPr>
          <w:lang w:eastAsia="zh-CN"/>
        </w:rPr>
        <w:t>on PUSCH without UL-SCH</w:t>
      </w:r>
      <w:r w:rsidR="00715817">
        <w:rPr>
          <w:rFonts w:hint="eastAsia"/>
          <w:lang w:eastAsia="zh-CN"/>
        </w:rPr>
        <w:t xml:space="preserve"> </w:t>
      </w:r>
    </w:p>
    <w:p w14:paraId="6E63FB4D" w14:textId="77777777" w:rsidR="00CE4FD5" w:rsidRDefault="00CE4FD5" w:rsidP="00E215C7">
      <w:pPr>
        <w:spacing w:beforeLines="50" w:before="120" w:afterLines="50" w:after="120"/>
        <w:jc w:val="both"/>
        <w:rPr>
          <w:lang w:val="en-GB" w:eastAsia="zh-CN"/>
        </w:rPr>
      </w:pPr>
      <w:r>
        <w:rPr>
          <w:lang w:val="en-GB" w:eastAsia="zh-CN"/>
        </w:rPr>
        <w:t>I</w:t>
      </w:r>
      <w:r>
        <w:rPr>
          <w:rFonts w:hint="eastAsia"/>
          <w:lang w:val="en-GB" w:eastAsia="zh-CN"/>
        </w:rPr>
        <w:t xml:space="preserve">t </w:t>
      </w:r>
      <w:r>
        <w:rPr>
          <w:lang w:val="en-GB" w:eastAsia="zh-CN"/>
        </w:rPr>
        <w:t>is agreed in the last meeting the number of HARQ-ACK REs</w:t>
      </w:r>
      <w:r w:rsidR="00150473">
        <w:rPr>
          <w:lang w:val="en-GB" w:eastAsia="zh-CN"/>
        </w:rPr>
        <w:t xml:space="preserve"> for UCI on PUSCH with UL_SCH</w:t>
      </w:r>
      <w:r>
        <w:rPr>
          <w:lang w:val="en-GB" w:eastAsia="zh-CN"/>
        </w:rPr>
        <w:t xml:space="preserve"> follows the following rules,</w:t>
      </w:r>
    </w:p>
    <w:p w14:paraId="0CACB9DA" w14:textId="77777777" w:rsidR="00CE4FD5" w:rsidRPr="003912A3" w:rsidRDefault="00CE4FD5" w:rsidP="00CE4FD5">
      <w:pPr>
        <w:rPr>
          <w:highlight w:val="green"/>
        </w:rPr>
      </w:pPr>
      <w:r w:rsidRPr="003912A3">
        <w:rPr>
          <w:highlight w:val="green"/>
        </w:rPr>
        <w:t>Agreements</w:t>
      </w:r>
    </w:p>
    <w:p w14:paraId="5962A3DB" w14:textId="77777777" w:rsidR="00CE4FD5" w:rsidRPr="003912A3" w:rsidRDefault="00CE4FD5" w:rsidP="00CE4FD5">
      <w:pPr>
        <w:pStyle w:val="af7"/>
        <w:widowControl/>
        <w:numPr>
          <w:ilvl w:val="0"/>
          <w:numId w:val="60"/>
        </w:numPr>
        <w:ind w:left="420" w:firstLineChars="0"/>
        <w:jc w:val="left"/>
        <w:rPr>
          <w:rFonts w:ascii="Times New Roman" w:hAnsi="Times New Roman"/>
          <w:szCs w:val="20"/>
        </w:rPr>
      </w:pPr>
      <w:r w:rsidRPr="003912A3">
        <w:rPr>
          <w:rFonts w:ascii="Times New Roman" w:hAnsi="Times New Roman"/>
          <w:szCs w:val="20"/>
        </w:rPr>
        <w:t xml:space="preserve">When piggybacked on PUSCH with UL-SCH, the number of coded modulation symbols per layer for HARQ-ACK denoted as </w:t>
      </w:r>
      <w:r w:rsidRPr="003912A3">
        <w:rPr>
          <w:rFonts w:ascii="Times New Roman" w:hAnsi="Times New Roman"/>
          <w:szCs w:val="20"/>
        </w:rPr>
        <w:object w:dxaOrig="540" w:dyaOrig="360" w14:anchorId="7E3EE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8pt" o:ole="">
            <v:imagedata r:id="rId10" o:title=""/>
          </v:shape>
          <o:OLEObject Type="Embed" ProgID="Equation.3" ShapeID="_x0000_i1025" DrawAspect="Content" ObjectID="_1580157132" r:id="rId11"/>
        </w:object>
      </w:r>
      <w:r w:rsidRPr="003912A3">
        <w:rPr>
          <w:rFonts w:ascii="Times New Roman" w:hAnsi="Times New Roman"/>
          <w:szCs w:val="20"/>
        </w:rPr>
        <w:t xml:space="preserve">, CSI part 1 transmission denoted as </w:t>
      </w:r>
      <w:r w:rsidRPr="003912A3">
        <w:rPr>
          <w:rFonts w:ascii="Times New Roman" w:hAnsi="Times New Roman"/>
          <w:szCs w:val="20"/>
        </w:rPr>
        <w:object w:dxaOrig="804" w:dyaOrig="384" w14:anchorId="4ED5F95C">
          <v:shape id="_x0000_i1026" type="#_x0000_t75" style="width:39.75pt;height:19.5pt" o:ole="">
            <v:imagedata r:id="rId12" o:title=""/>
          </v:shape>
          <o:OLEObject Type="Embed" ProgID="Equation.3" ShapeID="_x0000_i1026" DrawAspect="Content" ObjectID="_1580157133" r:id="rId13"/>
        </w:object>
      </w:r>
      <w:r w:rsidRPr="003912A3">
        <w:rPr>
          <w:rFonts w:ascii="Times New Roman" w:hAnsi="Times New Roman"/>
          <w:szCs w:val="20"/>
        </w:rPr>
        <w:t xml:space="preserve">, and CSI part 2 transmission denoted as </w:t>
      </w:r>
      <w:r w:rsidRPr="003912A3">
        <w:rPr>
          <w:rFonts w:ascii="Times New Roman" w:hAnsi="Times New Roman"/>
          <w:szCs w:val="20"/>
        </w:rPr>
        <w:object w:dxaOrig="780" w:dyaOrig="380" w14:anchorId="01CC192A">
          <v:shape id="_x0000_i1027" type="#_x0000_t75" style="width:39.75pt;height:18.75pt" o:ole="">
            <v:imagedata r:id="rId14" o:title=""/>
          </v:shape>
          <o:OLEObject Type="Embed" ProgID="Equation.DSMT4" ShapeID="_x0000_i1027" DrawAspect="Content" ObjectID="_1580157134" r:id="rId15"/>
        </w:object>
      </w:r>
      <w:r w:rsidRPr="003912A3">
        <w:rPr>
          <w:rFonts w:ascii="Times New Roman" w:hAnsi="Times New Roman"/>
          <w:szCs w:val="20"/>
        </w:rPr>
        <w:t>, are determined based on following equations:</w:t>
      </w:r>
    </w:p>
    <w:p w14:paraId="3834E339" w14:textId="77777777" w:rsidR="00CE4FD5" w:rsidRDefault="00CE4FD5" w:rsidP="00CE4FD5">
      <w:pPr>
        <w:pStyle w:val="ac"/>
        <w:rPr>
          <w:b/>
          <w:i/>
          <w:iCs/>
          <w:szCs w:val="20"/>
          <w:lang w:eastAsia="zh-CN"/>
        </w:rPr>
      </w:pPr>
      <w:r w:rsidRPr="0003516E">
        <w:rPr>
          <w:b/>
          <w:i/>
        </w:rPr>
        <w:t xml:space="preserve"> </w:t>
      </w:r>
    </w:p>
    <w:p w14:paraId="5FFDD34D" w14:textId="77777777" w:rsidR="00CE4FD5" w:rsidRDefault="00CE4FD5" w:rsidP="00FD726C">
      <w:pPr>
        <w:pStyle w:val="ac"/>
        <w:jc w:val="center"/>
        <w:rPr>
          <w:rFonts w:ascii="Times New Roman" w:eastAsia="Times New Roman" w:hAnsi="Times New Roman"/>
        </w:rPr>
      </w:pPr>
      <w:r w:rsidRPr="00BA698D">
        <w:rPr>
          <w:rFonts w:ascii="Times New Roman" w:eastAsia="Times New Roman" w:hAnsi="Times New Roman"/>
          <w:position w:val="-70"/>
        </w:rPr>
        <w:object w:dxaOrig="7660" w:dyaOrig="1520" w14:anchorId="0DEE1277">
          <v:shape id="_x0000_i1028" type="#_x0000_t75" style="width:383.25pt;height:76.5pt" o:ole="">
            <v:imagedata r:id="rId16" o:title=""/>
          </v:shape>
          <o:OLEObject Type="Embed" ProgID="Equation.DSMT4" ShapeID="_x0000_i1028" DrawAspect="Content" ObjectID="_1580157135" r:id="rId17"/>
        </w:object>
      </w:r>
    </w:p>
    <w:p w14:paraId="27A029C2" w14:textId="77777777" w:rsidR="00CE4FD5" w:rsidRDefault="00CE4FD5" w:rsidP="00CE4FD5">
      <w:pPr>
        <w:pStyle w:val="ac"/>
        <w:rPr>
          <w:rFonts w:ascii="Times New Roman" w:eastAsia="Times New Roman" w:hAnsi="Times New Roman"/>
        </w:rPr>
      </w:pPr>
      <w:r>
        <w:rPr>
          <w:rFonts w:ascii="Times New Roman" w:eastAsia="Times New Roman" w:hAnsi="Times New Roman"/>
        </w:rPr>
        <w:t>where</w:t>
      </w:r>
    </w:p>
    <w:p w14:paraId="466EC9D3" w14:textId="77777777" w:rsidR="00CE4FD5" w:rsidRDefault="00CE4FD5" w:rsidP="00CE4FD5">
      <w:pPr>
        <w:pStyle w:val="ac"/>
        <w:numPr>
          <w:ilvl w:val="0"/>
          <w:numId w:val="60"/>
        </w:numPr>
        <w:overflowPunct/>
        <w:autoSpaceDE/>
        <w:autoSpaceDN/>
        <w:adjustRightInd/>
        <w:textAlignment w:val="auto"/>
      </w:pPr>
      <w:r w:rsidRPr="0044326B">
        <w:rPr>
          <w:position w:val="-6"/>
        </w:rPr>
        <w:object w:dxaOrig="240" w:dyaOrig="220" w14:anchorId="0147072C">
          <v:shape id="_x0000_i1029" type="#_x0000_t75" style="width:12pt;height:10.5pt" o:ole="">
            <v:imagedata r:id="rId18" o:title=""/>
          </v:shape>
          <o:OLEObject Type="Embed" ProgID="Equation.DSMT4" ShapeID="_x0000_i1029" DrawAspect="Content" ObjectID="_1580157136" r:id="rId19"/>
        </w:object>
      </w:r>
      <w:r>
        <w:rPr>
          <w:iCs/>
          <w:szCs w:val="20"/>
          <w:lang w:eastAsia="zh-CN"/>
        </w:rPr>
        <w:t xml:space="preserve"> ={0.5, 0.65, 0.8, 1} is a</w:t>
      </w:r>
      <w:r w:rsidRPr="00CE4FD5">
        <w:rPr>
          <w:iCs/>
          <w:szCs w:val="20"/>
          <w:lang w:eastAsia="zh-CN"/>
        </w:rPr>
        <w:t xml:space="preserve"> new RRC configured parameter of two bits, which is configured p</w:t>
      </w:r>
      <w:r>
        <w:t>er UE (per CC)</w:t>
      </w:r>
    </w:p>
    <w:p w14:paraId="23416F08" w14:textId="77777777" w:rsidR="00CE4FD5" w:rsidRPr="00FD726C" w:rsidRDefault="00CE4FD5" w:rsidP="00CE4FD5">
      <w:pPr>
        <w:pStyle w:val="ac"/>
        <w:numPr>
          <w:ilvl w:val="1"/>
          <w:numId w:val="60"/>
        </w:numPr>
        <w:overflowPunct/>
        <w:autoSpaceDE/>
        <w:autoSpaceDN/>
        <w:adjustRightInd/>
        <w:textAlignment w:val="auto"/>
        <w:rPr>
          <w:highlight w:val="yellow"/>
        </w:rPr>
      </w:pPr>
      <w:r w:rsidRPr="00FD726C">
        <w:rPr>
          <w:highlight w:val="yellow"/>
        </w:rPr>
        <w:t xml:space="preserve">FFS whether or not </w:t>
      </w:r>
      <w:r w:rsidRPr="00FD726C">
        <w:rPr>
          <w:position w:val="-6"/>
          <w:highlight w:val="yellow"/>
        </w:rPr>
        <w:object w:dxaOrig="240" w:dyaOrig="220" w14:anchorId="1CEAE659">
          <v:shape id="_x0000_i1030" type="#_x0000_t75" style="width:12pt;height:10.5pt" o:ole="">
            <v:imagedata r:id="rId18" o:title=""/>
          </v:shape>
          <o:OLEObject Type="Embed" ProgID="Equation.DSMT4" ShapeID="_x0000_i1030" DrawAspect="Content" ObjectID="_1580157137" r:id="rId20"/>
        </w:object>
      </w:r>
      <w:r w:rsidRPr="00FD726C">
        <w:rPr>
          <w:highlight w:val="yellow"/>
        </w:rPr>
        <w:t>is applicable to the case when there is no UL-SCH</w:t>
      </w:r>
    </w:p>
    <w:p w14:paraId="204D5568" w14:textId="77777777" w:rsidR="00CE4FD5" w:rsidRPr="008F50A0" w:rsidRDefault="00CE4FD5" w:rsidP="00CE4FD5">
      <w:pPr>
        <w:pStyle w:val="ac"/>
        <w:numPr>
          <w:ilvl w:val="0"/>
          <w:numId w:val="60"/>
        </w:numPr>
        <w:overflowPunct/>
        <w:autoSpaceDE/>
        <w:autoSpaceDN/>
        <w:adjustRightInd/>
        <w:textAlignment w:val="auto"/>
        <w:rPr>
          <w:lang w:eastAsia="zh-CN"/>
        </w:rPr>
      </w:pPr>
      <w:r w:rsidRPr="00177A98">
        <w:rPr>
          <w:position w:val="-12"/>
        </w:rPr>
        <w:object w:dxaOrig="200" w:dyaOrig="360" w14:anchorId="7A93A31F">
          <v:shape id="_x0000_i1031" type="#_x0000_t75" style="width:9.75pt;height:18pt" o:ole="">
            <v:imagedata r:id="rId21" o:title=""/>
          </v:shape>
          <o:OLEObject Type="Embed" ProgID="Equation.DSMT4" ShapeID="_x0000_i1031" DrawAspect="Content" ObjectID="_1580157138" r:id="rId22"/>
        </w:object>
      </w:r>
      <w:proofErr w:type="gramStart"/>
      <w:r>
        <w:t>is</w:t>
      </w:r>
      <w:proofErr w:type="gramEnd"/>
      <w:r>
        <w:t xml:space="preserve"> the symbol index of </w:t>
      </w:r>
      <w:r w:rsidRPr="00877ABB">
        <w:t>first available non-DMRS symbol after the first DMRS symbol(s)</w:t>
      </w:r>
      <w:r>
        <w:t>.</w:t>
      </w:r>
      <w:r>
        <w:rPr>
          <w:lang w:eastAsia="zh-CN"/>
        </w:rPr>
        <w:t xml:space="preserve"> </w:t>
      </w:r>
    </w:p>
    <w:p w14:paraId="51D245E8" w14:textId="77777777" w:rsidR="00CE4FD5" w:rsidRDefault="00CE4FD5" w:rsidP="00CE4FD5">
      <w:pPr>
        <w:pStyle w:val="ac"/>
        <w:rPr>
          <w:rFonts w:ascii="Times New Roman" w:eastAsiaTheme="minorEastAsia" w:hAnsi="Times New Roman"/>
          <w:lang w:eastAsia="zh-CN"/>
        </w:rPr>
      </w:pPr>
    </w:p>
    <w:p w14:paraId="0AD0A7EE" w14:textId="77777777" w:rsidR="000F1C9B" w:rsidRDefault="00150473" w:rsidP="00150473">
      <w:pPr>
        <w:pStyle w:val="ac"/>
        <w:rPr>
          <w:lang w:eastAsia="zh-CN"/>
        </w:rPr>
      </w:pPr>
      <w:r>
        <w:rPr>
          <w:rFonts w:ascii="Times New Roman" w:eastAsiaTheme="minorEastAsia" w:hAnsi="Times New Roman"/>
          <w:lang w:eastAsia="zh-CN"/>
        </w:rPr>
        <w:t>However, r</w:t>
      </w:r>
      <w:r w:rsidR="002B29D8">
        <w:rPr>
          <w:lang w:eastAsia="zh-CN"/>
        </w:rPr>
        <w:t>egarding</w:t>
      </w:r>
      <w:r w:rsidR="00EA0C01">
        <w:rPr>
          <w:lang w:eastAsia="zh-CN"/>
        </w:rPr>
        <w:t xml:space="preserve"> the</w:t>
      </w:r>
      <w:r w:rsidR="00EA0C01" w:rsidRPr="00EA0C01">
        <w:t xml:space="preserve"> </w:t>
      </w:r>
      <w:r w:rsidR="00EA0C01" w:rsidRPr="00EA0C01">
        <w:rPr>
          <w:lang w:eastAsia="zh-CN"/>
        </w:rPr>
        <w:t xml:space="preserve">amount of resources used for </w:t>
      </w:r>
      <w:r w:rsidR="00EA0C01">
        <w:rPr>
          <w:lang w:eastAsia="zh-CN"/>
        </w:rPr>
        <w:t>different types UCI transmitted on PUSCH</w:t>
      </w:r>
      <w:r>
        <w:rPr>
          <w:lang w:eastAsia="zh-CN"/>
        </w:rPr>
        <w:t xml:space="preserve"> without UL_SCH</w:t>
      </w:r>
      <w:r w:rsidR="00EA0C01">
        <w:rPr>
          <w:lang w:eastAsia="zh-CN"/>
        </w:rPr>
        <w:t xml:space="preserve">, </w:t>
      </w:r>
      <w:r>
        <w:rPr>
          <w:lang w:eastAsia="zh-CN"/>
        </w:rPr>
        <w:t xml:space="preserve">, more discussion is needed on whether the same approach is used, i.e., </w:t>
      </w:r>
      <m:oMath>
        <m:r>
          <m:rPr>
            <m:sty m:val="p"/>
          </m:rPr>
          <w:rPr>
            <w:rFonts w:ascii="Cambria Math" w:hAnsi="Cambria Math"/>
            <w:lang w:eastAsia="zh-CN"/>
          </w:rPr>
          <m:t>α</m:t>
        </m:r>
      </m:oMath>
      <w:r>
        <w:rPr>
          <w:rFonts w:hint="eastAsia"/>
          <w:lang w:eastAsia="zh-CN"/>
        </w:rPr>
        <w:t xml:space="preserve"> is </w:t>
      </w:r>
      <w:r w:rsidRPr="00150473">
        <w:rPr>
          <w:lang w:eastAsia="zh-CN"/>
        </w:rPr>
        <w:t>applicable to the case when there is no UL-SCH</w:t>
      </w:r>
      <w:r>
        <w:rPr>
          <w:lang w:eastAsia="zh-CN"/>
        </w:rPr>
        <w:t>.</w:t>
      </w:r>
      <w:r w:rsidR="00111396">
        <w:rPr>
          <w:lang w:eastAsia="zh-CN"/>
        </w:rPr>
        <w:t xml:space="preserve"> </w:t>
      </w:r>
    </w:p>
    <w:p w14:paraId="01C7165A" w14:textId="77777777" w:rsidR="00150473" w:rsidRDefault="00E2665C" w:rsidP="00150473">
      <w:pPr>
        <w:pStyle w:val="ac"/>
        <w:rPr>
          <w:lang w:eastAsia="zh-CN"/>
        </w:rPr>
      </w:pPr>
      <w:r>
        <w:rPr>
          <w:lang w:eastAsia="zh-CN"/>
        </w:rPr>
        <w:t>First of all, i</w:t>
      </w:r>
      <w:r w:rsidR="000F1C9B">
        <w:rPr>
          <w:lang w:eastAsia="zh-CN"/>
        </w:rPr>
        <w:t xml:space="preserve">t is </w:t>
      </w:r>
      <w:proofErr w:type="spellStart"/>
      <w:r w:rsidR="000F1C9B">
        <w:rPr>
          <w:lang w:eastAsia="zh-CN"/>
        </w:rPr>
        <w:t>nessasry</w:t>
      </w:r>
      <w:proofErr w:type="spellEnd"/>
      <w:r w:rsidR="000F1C9B">
        <w:rPr>
          <w:lang w:eastAsia="zh-CN"/>
        </w:rPr>
        <w:t xml:space="preserve"> to use different </w:t>
      </w:r>
      <w:proofErr w:type="spellStart"/>
      <w:r w:rsidR="000F1C9B">
        <w:rPr>
          <w:lang w:eastAsia="zh-CN"/>
        </w:rPr>
        <w:t>vaue</w:t>
      </w:r>
      <w:proofErr w:type="spellEnd"/>
      <w:r w:rsidR="000F1C9B">
        <w:rPr>
          <w:lang w:eastAsia="zh-CN"/>
        </w:rPr>
        <w:t xml:space="preserve"> of </w:t>
      </w:r>
      <m:oMath>
        <m:r>
          <m:rPr>
            <m:sty m:val="p"/>
          </m:rPr>
          <w:rPr>
            <w:rFonts w:ascii="Cambria Math" w:hAnsi="Cambria Math"/>
            <w:lang w:eastAsia="zh-CN"/>
          </w:rPr>
          <m:t xml:space="preserve">α </m:t>
        </m:r>
      </m:oMath>
      <w:r w:rsidR="000F1C9B">
        <w:rPr>
          <w:lang w:eastAsia="zh-CN"/>
        </w:rPr>
        <w:t>value</w:t>
      </w:r>
      <w:r>
        <w:rPr>
          <w:lang w:eastAsia="zh-CN"/>
        </w:rPr>
        <w:t xml:space="preserve"> for no UL_SCH case. Because the portion that HARQ-ACK REs can be different in the absence and presence of UL_SCH.</w:t>
      </w:r>
    </w:p>
    <w:p w14:paraId="4DB139B6" w14:textId="77777777" w:rsidR="00EC76EE" w:rsidRDefault="00E2665C" w:rsidP="00150473">
      <w:pPr>
        <w:pStyle w:val="ac"/>
        <w:rPr>
          <w:lang w:eastAsia="zh-CN"/>
        </w:rPr>
      </w:pPr>
      <w:r>
        <w:rPr>
          <w:lang w:eastAsia="zh-CN"/>
        </w:rPr>
        <w:t xml:space="preserve">Secondly, since the total bits of CSI part 2 is unknown to </w:t>
      </w:r>
      <w:proofErr w:type="spellStart"/>
      <w:r>
        <w:rPr>
          <w:lang w:eastAsia="zh-CN"/>
        </w:rPr>
        <w:t>gNB</w:t>
      </w:r>
      <w:proofErr w:type="spellEnd"/>
      <w:r>
        <w:rPr>
          <w:lang w:eastAsia="zh-CN"/>
        </w:rPr>
        <w:t xml:space="preserve"> before decoding of CSI-part 1, it is better to assume a reference total number of bits for CSI part 2, e.g., the maximum number of CSI part 2. And similar to with UL_SCH case, we propose to use CSI part 2 instead of UL_SCH when calculating the REs for HARQ-ACK. </w:t>
      </w:r>
    </w:p>
    <w:p w14:paraId="22FFCBBF" w14:textId="77777777" w:rsidR="00E2665C" w:rsidRDefault="00E2665C" w:rsidP="00150473">
      <w:pPr>
        <w:pStyle w:val="ac"/>
        <w:rPr>
          <w:lang w:eastAsia="zh-CN"/>
        </w:rPr>
      </w:pPr>
      <w:r>
        <w:rPr>
          <w:lang w:eastAsia="zh-CN"/>
        </w:rPr>
        <w:t xml:space="preserve">The </w:t>
      </w:r>
      <w:r w:rsidR="00EC76EE">
        <w:rPr>
          <w:lang w:eastAsia="zh-CN"/>
        </w:rPr>
        <w:t>proposed HARQ-ACK, CSI part 1 and CSI part 2resoources on PUSCH without UL_SCH</w:t>
      </w:r>
      <w:r>
        <w:rPr>
          <w:lang w:eastAsia="zh-CN"/>
        </w:rPr>
        <w:t xml:space="preserve"> are as follows,</w:t>
      </w:r>
    </w:p>
    <w:p w14:paraId="4A381396" w14:textId="77777777" w:rsidR="00E2665C" w:rsidRPr="002E6205" w:rsidRDefault="00E55482" w:rsidP="00150473">
      <w:pPr>
        <w:pStyle w:val="ac"/>
        <w:rPr>
          <w:lang w:eastAsia="zh-CN"/>
        </w:rPr>
      </w:pPr>
      <m:oMathPara>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r>
            <w:rPr>
              <w:rFonts w:ascii="Cambria Math" w:hAnsi="Cambria Math"/>
              <w:lang w:eastAsia="zh-CN"/>
            </w:rPr>
            <m:t>=min</m:t>
          </m:r>
          <m:d>
            <m:dPr>
              <m:begChr m:val="{"/>
              <m:endChr m:val="}"/>
              <m:ctrlPr>
                <w:rPr>
                  <w:rFonts w:ascii="Cambria Math" w:hAnsi="Cambria Math"/>
                  <w:i/>
                  <w:lang w:eastAsia="zh-CN"/>
                </w:rPr>
              </m:ctrlPr>
            </m:dPr>
            <m:e>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ACK</m:t>
                              </m:r>
                            </m:sub>
                          </m:sSub>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PUSCH,ACK</m:t>
                          </m:r>
                        </m:sup>
                      </m:sSubSup>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l=0</m:t>
                          </m:r>
                        </m:sub>
                        <m: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symb,all</m:t>
                              </m:r>
                            </m:sub>
                            <m:sup>
                              <m:r>
                                <w:rPr>
                                  <w:rFonts w:ascii="Cambria Math" w:hAnsi="Cambria Math"/>
                                  <w:lang w:eastAsia="zh-CN"/>
                                </w:rPr>
                                <m:t>PUSCH</m:t>
                              </m: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sc</m:t>
                              </m:r>
                            </m:sub>
                            <m:sup>
                              <m:sSup>
                                <m:sSupPr>
                                  <m:ctrlPr>
                                    <w:rPr>
                                      <w:rFonts w:ascii="Cambria Math" w:hAnsi="Cambria Math"/>
                                      <w:i/>
                                      <w:lang w:eastAsia="zh-CN"/>
                                    </w:rPr>
                                  </m:ctrlPr>
                                </m:sSupPr>
                                <m:e>
                                  <m:r>
                                    <m:rPr>
                                      <m:sty m:val="p"/>
                                    </m:rPr>
                                    <w:rPr>
                                      <w:rFonts w:ascii="Cambria Math" w:hAnsi="Cambria Math"/>
                                      <w:lang w:eastAsia="zh-CN"/>
                                    </w:rPr>
                                    <m:t>Φ</m:t>
                                  </m:r>
                                </m:e>
                                <m:sup>
                                  <m:r>
                                    <w:rPr>
                                      <w:rFonts w:ascii="Cambria Math" w:hAnsi="Cambria Math"/>
                                      <w:lang w:eastAsia="zh-CN"/>
                                    </w:rPr>
                                    <m:t>UCI</m:t>
                                  </m:r>
                                </m:sup>
                              </m:sSup>
                            </m:sup>
                          </m:sSubSup>
                          <m:d>
                            <m:dPr>
                              <m:ctrlPr>
                                <w:rPr>
                                  <w:rFonts w:ascii="Cambria Math" w:hAnsi="Cambria Math"/>
                                  <w:i/>
                                  <w:lang w:eastAsia="zh-CN"/>
                                </w:rPr>
                              </m:ctrlPr>
                            </m:dPr>
                            <m:e>
                              <m:r>
                                <w:rPr>
                                  <w:rFonts w:ascii="Cambria Math" w:hAnsi="Cambria Math"/>
                                  <w:lang w:eastAsia="zh-CN"/>
                                </w:rPr>
                                <m:t>l</m:t>
                              </m:r>
                            </m:e>
                          </m:d>
                        </m:e>
                      </m:nary>
                    </m:num>
                    <m:den>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CSI,2-ref</m:t>
                          </m:r>
                        </m:sub>
                      </m:sSub>
                    </m:den>
                  </m:f>
                </m:e>
              </m:d>
              <m:r>
                <w:rPr>
                  <w:rFonts w:ascii="Cambria Math" w:hAnsi="Cambria Math"/>
                  <w:lang w:eastAsia="zh-CN"/>
                </w:rPr>
                <m:t>, γ∙</m:t>
              </m:r>
              <m:nary>
                <m:naryPr>
                  <m:chr m:val="∑"/>
                  <m:limLoc m:val="undOvr"/>
                  <m:ctrlPr>
                    <w:rPr>
                      <w:rFonts w:ascii="Cambria Math" w:hAnsi="Cambria Math"/>
                      <w:i/>
                      <w:lang w:eastAsia="zh-CN"/>
                    </w:rPr>
                  </m:ctrlPr>
                </m:naryPr>
                <m:sub>
                  <m:r>
                    <w:rPr>
                      <w:rFonts w:ascii="Cambria Math" w:hAnsi="Cambria Math"/>
                      <w:lang w:eastAsia="zh-CN"/>
                    </w:rPr>
                    <m:t>l=</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0</m:t>
                      </m:r>
                    </m:sub>
                  </m:sSub>
                </m:sub>
                <m: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symb,all</m:t>
                      </m:r>
                    </m:sub>
                    <m:sup>
                      <m:r>
                        <w:rPr>
                          <w:rFonts w:ascii="Cambria Math" w:hAnsi="Cambria Math"/>
                          <w:lang w:eastAsia="zh-CN"/>
                        </w:rPr>
                        <m:t>PUSCH</m:t>
                      </m: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sc</m:t>
                      </m:r>
                    </m:sub>
                    <m:sup>
                      <m:sSup>
                        <m:sSupPr>
                          <m:ctrlPr>
                            <w:rPr>
                              <w:rFonts w:ascii="Cambria Math" w:hAnsi="Cambria Math"/>
                              <w:i/>
                              <w:lang w:eastAsia="zh-CN"/>
                            </w:rPr>
                          </m:ctrlPr>
                        </m:sSupPr>
                        <m:e>
                          <m:r>
                            <m:rPr>
                              <m:sty m:val="p"/>
                            </m:rPr>
                            <w:rPr>
                              <w:rFonts w:ascii="Cambria Math" w:hAnsi="Cambria Math"/>
                              <w:lang w:eastAsia="zh-CN"/>
                            </w:rPr>
                            <m:t>Φ</m:t>
                          </m:r>
                        </m:e>
                        <m:sup>
                          <m:r>
                            <w:rPr>
                              <w:rFonts w:ascii="Cambria Math" w:hAnsi="Cambria Math"/>
                              <w:lang w:eastAsia="zh-CN"/>
                            </w:rPr>
                            <m:t>UCI</m:t>
                          </m:r>
                        </m:sup>
                      </m:sSup>
                    </m:sup>
                  </m:sSubSup>
                  <m:d>
                    <m:dPr>
                      <m:ctrlPr>
                        <w:rPr>
                          <w:rFonts w:ascii="Cambria Math" w:hAnsi="Cambria Math"/>
                          <w:i/>
                          <w:lang w:eastAsia="zh-CN"/>
                        </w:rPr>
                      </m:ctrlPr>
                    </m:dPr>
                    <m:e>
                      <m:r>
                        <w:rPr>
                          <w:rFonts w:ascii="Cambria Math" w:hAnsi="Cambria Math"/>
                          <w:lang w:eastAsia="zh-CN"/>
                        </w:rPr>
                        <m:t>l</m:t>
                      </m:r>
                    </m:e>
                  </m:d>
                </m:e>
              </m:nary>
            </m:e>
          </m:d>
        </m:oMath>
      </m:oMathPara>
    </w:p>
    <w:p w14:paraId="645439FB" w14:textId="77777777" w:rsidR="002E6205" w:rsidRPr="00EC76EE" w:rsidRDefault="00E55482" w:rsidP="002E6205">
      <w:pPr>
        <w:pStyle w:val="ac"/>
        <w:rPr>
          <w:lang w:eastAsia="zh-CN"/>
        </w:rPr>
      </w:pPr>
      <m:oMathPara>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CSI,1</m:t>
              </m:r>
            </m:sub>
            <m:sup>
              <m:r>
                <w:rPr>
                  <w:rFonts w:ascii="Cambria Math" w:hAnsi="Cambria Math"/>
                  <w:lang w:eastAsia="zh-CN"/>
                </w:rPr>
                <m:t>'</m:t>
              </m:r>
            </m:sup>
          </m:sSubSup>
          <m:r>
            <w:rPr>
              <w:rFonts w:ascii="Cambria Math" w:hAnsi="Cambria Math"/>
              <w:lang w:eastAsia="zh-CN"/>
            </w:rPr>
            <m:t>=min</m:t>
          </m:r>
          <m:d>
            <m:dPr>
              <m:begChr m:val="{"/>
              <m:endChr m:val="}"/>
              <m:ctrlPr>
                <w:rPr>
                  <w:rFonts w:ascii="Cambria Math" w:hAnsi="Cambria Math"/>
                  <w:i/>
                  <w:lang w:eastAsia="zh-CN"/>
                </w:rPr>
              </m:ctrlPr>
            </m:dPr>
            <m:e>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CSI,1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CSI,1</m:t>
                              </m:r>
                            </m:sub>
                          </m:sSub>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PUSCH,CSI,1</m:t>
                          </m:r>
                        </m:sup>
                      </m:sSubSup>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l=0</m:t>
                          </m:r>
                        </m:sub>
                        <m: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symb,all</m:t>
                              </m:r>
                            </m:sub>
                            <m:sup>
                              <m:r>
                                <w:rPr>
                                  <w:rFonts w:ascii="Cambria Math" w:hAnsi="Cambria Math"/>
                                  <w:lang w:eastAsia="zh-CN"/>
                                </w:rPr>
                                <m:t>PUSCH</m:t>
                              </m: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sc</m:t>
                              </m:r>
                            </m:sub>
                            <m:sup>
                              <m:sSup>
                                <m:sSupPr>
                                  <m:ctrlPr>
                                    <w:rPr>
                                      <w:rFonts w:ascii="Cambria Math" w:hAnsi="Cambria Math"/>
                                      <w:i/>
                                      <w:lang w:eastAsia="zh-CN"/>
                                    </w:rPr>
                                  </m:ctrlPr>
                                </m:sSupPr>
                                <m:e>
                                  <m:r>
                                    <m:rPr>
                                      <m:sty m:val="p"/>
                                    </m:rPr>
                                    <w:rPr>
                                      <w:rFonts w:ascii="Cambria Math" w:hAnsi="Cambria Math"/>
                                      <w:lang w:eastAsia="zh-CN"/>
                                    </w:rPr>
                                    <m:t>Φ</m:t>
                                  </m:r>
                                </m:e>
                                <m:sup>
                                  <m:r>
                                    <w:rPr>
                                      <w:rFonts w:ascii="Cambria Math" w:hAnsi="Cambria Math"/>
                                      <w:lang w:eastAsia="zh-CN"/>
                                    </w:rPr>
                                    <m:t>UCI</m:t>
                                  </m:r>
                                </m:sup>
                              </m:sSup>
                            </m:sup>
                          </m:sSubSup>
                          <m:d>
                            <m:dPr>
                              <m:ctrlPr>
                                <w:rPr>
                                  <w:rFonts w:ascii="Cambria Math" w:hAnsi="Cambria Math"/>
                                  <w:i/>
                                  <w:lang w:eastAsia="zh-CN"/>
                                </w:rPr>
                              </m:ctrlPr>
                            </m:dPr>
                            <m:e>
                              <m:r>
                                <w:rPr>
                                  <w:rFonts w:ascii="Cambria Math" w:hAnsi="Cambria Math"/>
                                  <w:lang w:eastAsia="zh-CN"/>
                                </w:rPr>
                                <m:t>l</m:t>
                              </m:r>
                            </m:e>
                          </m:d>
                        </m:e>
                      </m:nary>
                    </m:num>
                    <m:den>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CSI,2-ref</m:t>
                          </m:r>
                        </m:sub>
                      </m:sSub>
                    </m:den>
                  </m:f>
                </m:e>
              </m:d>
              <m:r>
                <w:rPr>
                  <w:rFonts w:ascii="Cambria Math" w:hAnsi="Cambria Math"/>
                  <w:lang w:eastAsia="zh-CN"/>
                </w:rPr>
                <m:t>, γ∙</m:t>
              </m:r>
              <m:nary>
                <m:naryPr>
                  <m:chr m:val="∑"/>
                  <m:limLoc m:val="undOvr"/>
                  <m:ctrlPr>
                    <w:rPr>
                      <w:rFonts w:ascii="Cambria Math" w:hAnsi="Cambria Math"/>
                      <w:i/>
                      <w:lang w:eastAsia="zh-CN"/>
                    </w:rPr>
                  </m:ctrlPr>
                </m:naryPr>
                <m:sub>
                  <m:r>
                    <w:rPr>
                      <w:rFonts w:ascii="Cambria Math" w:hAnsi="Cambria Math"/>
                      <w:lang w:eastAsia="zh-CN"/>
                    </w:rPr>
                    <m:t>l=0</m:t>
                  </m:r>
                </m:sub>
                <m: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symb,all</m:t>
                      </m:r>
                    </m:sub>
                    <m:sup>
                      <m:r>
                        <w:rPr>
                          <w:rFonts w:ascii="Cambria Math" w:hAnsi="Cambria Math"/>
                          <w:lang w:eastAsia="zh-CN"/>
                        </w:rPr>
                        <m:t>PUSCH</m:t>
                      </m: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sc</m:t>
                      </m:r>
                    </m:sub>
                    <m:sup>
                      <m:sSup>
                        <m:sSupPr>
                          <m:ctrlPr>
                            <w:rPr>
                              <w:rFonts w:ascii="Cambria Math" w:hAnsi="Cambria Math"/>
                              <w:i/>
                              <w:lang w:eastAsia="zh-CN"/>
                            </w:rPr>
                          </m:ctrlPr>
                        </m:sSupPr>
                        <m:e>
                          <m:r>
                            <m:rPr>
                              <m:sty m:val="p"/>
                            </m:rPr>
                            <w:rPr>
                              <w:rFonts w:ascii="Cambria Math" w:hAnsi="Cambria Math"/>
                              <w:lang w:eastAsia="zh-CN"/>
                            </w:rPr>
                            <m:t>Φ</m:t>
                          </m:r>
                        </m:e>
                        <m:sup>
                          <m:r>
                            <w:rPr>
                              <w:rFonts w:ascii="Cambria Math" w:hAnsi="Cambria Math"/>
                              <w:lang w:eastAsia="zh-CN"/>
                            </w:rPr>
                            <m:t>UCI</m:t>
                          </m:r>
                        </m:sup>
                      </m:sSup>
                    </m:sup>
                  </m:sSubSup>
                  <m:d>
                    <m:dPr>
                      <m:ctrlPr>
                        <w:rPr>
                          <w:rFonts w:ascii="Cambria Math" w:hAnsi="Cambria Math"/>
                          <w:i/>
                          <w:lang w:eastAsia="zh-CN"/>
                        </w:rPr>
                      </m:ctrlPr>
                    </m:dPr>
                    <m:e>
                      <m:r>
                        <w:rPr>
                          <w:rFonts w:ascii="Cambria Math" w:hAnsi="Cambria Math"/>
                          <w:lang w:eastAsia="zh-CN"/>
                        </w:rPr>
                        <m:t>l</m:t>
                      </m:r>
                    </m:e>
                  </m:d>
                </m:e>
              </m:nary>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e>
          </m:d>
        </m:oMath>
      </m:oMathPara>
    </w:p>
    <w:p w14:paraId="0E413FE2" w14:textId="77777777" w:rsidR="004B7487" w:rsidRPr="004B7487" w:rsidRDefault="00E55482" w:rsidP="002E6205">
      <w:pPr>
        <w:pStyle w:val="ac"/>
        <w:rPr>
          <w:lang w:eastAsia="zh-CN"/>
        </w:rPr>
      </w:pPr>
      <m:oMathPara>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CSI,2</m:t>
              </m:r>
            </m:sub>
            <m:sup>
              <m:r>
                <w:rPr>
                  <w:rFonts w:ascii="Cambria Math" w:hAnsi="Cambria Math"/>
                  <w:lang w:eastAsia="zh-CN"/>
                </w:rPr>
                <m:t>'</m:t>
              </m:r>
            </m:sup>
          </m:sSubSup>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l=0</m:t>
              </m:r>
            </m:sub>
            <m: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symb,all</m:t>
                  </m:r>
                </m:sub>
                <m:sup>
                  <m:r>
                    <w:rPr>
                      <w:rFonts w:ascii="Cambria Math" w:hAnsi="Cambria Math"/>
                      <w:lang w:eastAsia="zh-CN"/>
                    </w:rPr>
                    <m:t>PUSCH</m:t>
                  </m: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sc</m:t>
                  </m:r>
                </m:sub>
                <m:sup>
                  <m:sSup>
                    <m:sSupPr>
                      <m:ctrlPr>
                        <w:rPr>
                          <w:rFonts w:ascii="Cambria Math" w:hAnsi="Cambria Math"/>
                          <w:i/>
                          <w:lang w:eastAsia="zh-CN"/>
                        </w:rPr>
                      </m:ctrlPr>
                    </m:sSupPr>
                    <m:e>
                      <m:r>
                        <m:rPr>
                          <m:sty m:val="p"/>
                        </m:rPr>
                        <w:rPr>
                          <w:rFonts w:ascii="Cambria Math" w:hAnsi="Cambria Math"/>
                          <w:lang w:eastAsia="zh-CN"/>
                        </w:rPr>
                        <m:t>Φ</m:t>
                      </m:r>
                    </m:e>
                    <m:sup>
                      <m:r>
                        <w:rPr>
                          <w:rFonts w:ascii="Cambria Math" w:hAnsi="Cambria Math"/>
                          <w:lang w:eastAsia="zh-CN"/>
                        </w:rPr>
                        <m:t>UCI</m:t>
                      </m:r>
                    </m:sup>
                  </m:sSup>
                </m:sup>
              </m:sSubSup>
              <m:d>
                <m:dPr>
                  <m:ctrlPr>
                    <w:rPr>
                      <w:rFonts w:ascii="Cambria Math" w:hAnsi="Cambria Math"/>
                      <w:i/>
                      <w:lang w:eastAsia="zh-CN"/>
                    </w:rPr>
                  </m:ctrlPr>
                </m:dPr>
                <m:e>
                  <m:r>
                    <w:rPr>
                      <w:rFonts w:ascii="Cambria Math" w:hAnsi="Cambria Math"/>
                      <w:lang w:eastAsia="zh-CN"/>
                    </w:rPr>
                    <m:t>l</m:t>
                  </m:r>
                </m:e>
              </m:d>
            </m:e>
          </m:nary>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CSI,1</m:t>
              </m:r>
            </m:sub>
            <m:sup>
              <m:r>
                <w:rPr>
                  <w:rFonts w:ascii="Cambria Math" w:hAnsi="Cambria Math"/>
                  <w:lang w:eastAsia="zh-CN"/>
                </w:rPr>
                <m:t>'</m:t>
              </m:r>
            </m:sup>
          </m:sSubSup>
        </m:oMath>
      </m:oMathPara>
    </w:p>
    <w:p w14:paraId="783C7194" w14:textId="77777777" w:rsidR="00EC76EE" w:rsidRDefault="004B7487" w:rsidP="002E6205">
      <w:pPr>
        <w:pStyle w:val="ac"/>
        <w:rPr>
          <w:lang w:eastAsia="zh-CN"/>
        </w:rPr>
      </w:pPr>
      <w:r>
        <w:rPr>
          <w:lang w:eastAsia="zh-CN"/>
        </w:rPr>
        <w:t>W</w:t>
      </w:r>
      <w:r>
        <w:rPr>
          <w:rFonts w:hint="eastAsia"/>
          <w:lang w:eastAsia="zh-CN"/>
        </w:rPr>
        <w:t xml:space="preserve">here </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PUSCH,ACK</m:t>
            </m:r>
          </m:sup>
        </m:sSubSup>
        <m:r>
          <w:rPr>
            <w:rFonts w:ascii="Cambria Math" w:hAnsi="Cambria Math"/>
            <w:lang w:eastAsia="zh-CN"/>
          </w:rPr>
          <m:t>=</m:t>
        </m:r>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ACK</m:t>
                </m:r>
              </m:sup>
            </m:sSubSup>
          </m:num>
          <m:den>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CSI,2</m:t>
                </m:r>
              </m:sup>
            </m:sSubSup>
          </m:den>
        </m:f>
      </m:oMath>
      <w:r>
        <w:rPr>
          <w:rFonts w:hint="eastAsia"/>
          <w:lang w:eastAsia="zh-CN"/>
        </w:rPr>
        <w:t xml:space="preserve">, and </w:t>
      </w:r>
      <m:oMath>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PUSCH,CSI,1</m:t>
            </m:r>
          </m:sup>
        </m:sSubSup>
        <m:r>
          <w:rPr>
            <w:rFonts w:ascii="Cambria Math" w:hAnsi="Cambria Math"/>
            <w:lang w:eastAsia="zh-CN"/>
          </w:rPr>
          <m:t>=</m:t>
        </m:r>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CSI,1</m:t>
                </m:r>
              </m:sup>
            </m:sSubSup>
          </m:num>
          <m:den>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CSI,2</m:t>
                </m:r>
              </m:sup>
            </m:sSubSup>
          </m:den>
        </m:f>
      </m:oMath>
    </w:p>
    <w:p w14:paraId="41DE289C" w14:textId="38B670A1" w:rsidR="00E215C7" w:rsidRPr="00E215C7" w:rsidRDefault="00491FED" w:rsidP="00E63F32">
      <w:pPr>
        <w:pStyle w:val="ac"/>
        <w:overflowPunct/>
        <w:autoSpaceDE/>
        <w:autoSpaceDN/>
        <w:adjustRightInd/>
        <w:textAlignment w:val="auto"/>
        <w:rPr>
          <w:position w:val="-40"/>
          <w:lang w:eastAsia="zh-CN"/>
        </w:rPr>
      </w:pPr>
      <w:r>
        <w:t xml:space="preserve">And </w:t>
      </w:r>
      <w:r>
        <w:rPr>
          <w:iCs/>
          <w:szCs w:val="20"/>
          <w:lang w:eastAsia="zh-CN"/>
        </w:rPr>
        <w:t xml:space="preserve"> </w:t>
      </w:r>
      <m:oMath>
        <m:r>
          <w:rPr>
            <w:rFonts w:ascii="Cambria Math" w:hAnsi="Cambria Math"/>
            <w:lang w:eastAsia="zh-CN"/>
          </w:rPr>
          <m:t>γ</m:t>
        </m:r>
      </m:oMath>
      <w:r>
        <w:rPr>
          <w:iCs/>
          <w:szCs w:val="20"/>
          <w:lang w:eastAsia="zh-CN"/>
        </w:rPr>
        <w:t xml:space="preserve"> </w:t>
      </w:r>
      <w:proofErr w:type="gramStart"/>
      <w:r>
        <w:rPr>
          <w:iCs/>
          <w:szCs w:val="20"/>
          <w:lang w:eastAsia="zh-CN"/>
        </w:rPr>
        <w:t>={</w:t>
      </w:r>
      <w:proofErr w:type="gramEnd"/>
      <w:r>
        <w:rPr>
          <w:iCs/>
          <w:szCs w:val="20"/>
          <w:lang w:eastAsia="zh-CN"/>
        </w:rPr>
        <w:t>0.6, 0.75, 0.9, 1} is a</w:t>
      </w:r>
      <w:r w:rsidRPr="00CE4FD5">
        <w:rPr>
          <w:iCs/>
          <w:szCs w:val="20"/>
          <w:lang w:eastAsia="zh-CN"/>
        </w:rPr>
        <w:t xml:space="preserve"> new RRC configured parameter of two bits, which is configured p</w:t>
      </w:r>
      <w:r>
        <w:t>er UE (per CC)</w:t>
      </w:r>
      <w:r w:rsidR="00E63F32">
        <w:t xml:space="preserve">. </w:t>
      </w:r>
    </w:p>
    <w:p w14:paraId="02C8CD9B" w14:textId="6F8612DF" w:rsidR="003E31F3" w:rsidRDefault="00457C63" w:rsidP="00533673">
      <w:pPr>
        <w:rPr>
          <w:b/>
          <w:lang w:eastAsia="zh-CN"/>
        </w:rPr>
      </w:pPr>
      <w:r w:rsidRPr="00D82A85">
        <w:rPr>
          <w:b/>
          <w:lang w:eastAsia="zh-CN"/>
        </w:rPr>
        <w:t xml:space="preserve">Proposal </w:t>
      </w:r>
      <w:r w:rsidR="006B35E2" w:rsidRPr="00D82A85">
        <w:rPr>
          <w:b/>
          <w:lang w:eastAsia="zh-CN"/>
        </w:rPr>
        <w:t>5</w:t>
      </w:r>
      <w:r w:rsidRPr="00D82A85">
        <w:rPr>
          <w:b/>
          <w:lang w:eastAsia="zh-CN"/>
        </w:rPr>
        <w:t>:</w:t>
      </w:r>
      <w:r w:rsidR="00E92A0F" w:rsidRPr="00D82A85">
        <w:rPr>
          <w:b/>
        </w:rPr>
        <w:t xml:space="preserve"> </w:t>
      </w:r>
      <w:r w:rsidR="00E63F32">
        <w:rPr>
          <w:b/>
        </w:rPr>
        <w:t xml:space="preserve">HARQ-ACK, </w:t>
      </w:r>
      <w:r w:rsidR="00E92A0F" w:rsidRPr="00D82A85">
        <w:rPr>
          <w:b/>
        </w:rPr>
        <w:t xml:space="preserve">CSI </w:t>
      </w:r>
      <w:r w:rsidR="00E92A0F" w:rsidRPr="00D82A85">
        <w:rPr>
          <w:b/>
          <w:lang w:eastAsia="zh-CN"/>
        </w:rPr>
        <w:t>part 1 and part 2 REs for UCI on PUSCH without UL-SCH</w:t>
      </w:r>
      <w:r w:rsidR="00F7768B">
        <w:rPr>
          <w:rFonts w:hint="eastAsia"/>
          <w:b/>
          <w:lang w:eastAsia="zh-CN"/>
        </w:rPr>
        <w:t xml:space="preserve"> </w:t>
      </w:r>
      <w:proofErr w:type="gramStart"/>
      <w:r w:rsidR="00E92A0F" w:rsidRPr="00D82A85">
        <w:rPr>
          <w:b/>
          <w:lang w:eastAsia="zh-CN"/>
        </w:rPr>
        <w:t xml:space="preserve">should be </w:t>
      </w:r>
      <w:r w:rsidR="00E63F32">
        <w:rPr>
          <w:b/>
          <w:lang w:eastAsia="zh-CN"/>
        </w:rPr>
        <w:t>updated</w:t>
      </w:r>
      <w:proofErr w:type="gramEnd"/>
      <w:r w:rsidR="003E31F3">
        <w:rPr>
          <w:b/>
          <w:lang w:eastAsia="zh-CN"/>
        </w:rPr>
        <w:t xml:space="preserve"> </w:t>
      </w:r>
      <w:r w:rsidR="003E31F3">
        <w:rPr>
          <w:rFonts w:hint="eastAsia"/>
          <w:b/>
          <w:lang w:eastAsia="zh-CN"/>
        </w:rPr>
        <w:t xml:space="preserve">as </w:t>
      </w:r>
      <w:r w:rsidR="003E31F3">
        <w:rPr>
          <w:b/>
          <w:lang w:eastAsia="zh-CN"/>
        </w:rPr>
        <w:t>follows</w:t>
      </w:r>
      <w:r w:rsidR="00E92A0F" w:rsidRPr="00D82A85">
        <w:rPr>
          <w:b/>
          <w:lang w:eastAsia="zh-CN"/>
        </w:rPr>
        <w:t xml:space="preserve">. </w:t>
      </w:r>
    </w:p>
    <w:p w14:paraId="6C845A1E" w14:textId="09F65DD1" w:rsidR="003E31F3" w:rsidRPr="00CC462D" w:rsidRDefault="00E92A0F" w:rsidP="00067DDE">
      <w:pPr>
        <w:pStyle w:val="ac"/>
        <w:jc w:val="center"/>
        <w:rPr>
          <w:lang w:eastAsia="zh-CN"/>
        </w:rPr>
      </w:pPr>
      <w:del w:id="2" w:author="shenxd" w:date="2018-02-11T10:54:00Z">
        <m:oMathPara>
          <m:oMath>
            <m:r>
              <m:rPr>
                <m:sty m:val="p"/>
              </m:rPr>
              <w:rPr>
                <w:rFonts w:ascii="Cambria Math" w:hAnsi="Cambria Math"/>
                <w:lang w:eastAsia="zh-CN"/>
              </w:rPr>
              <w:br/>
            </m:r>
          </m:oMath>
        </m:oMathPara>
      </w:del>
      <m:oMathPara>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r>
            <w:rPr>
              <w:rFonts w:ascii="Cambria Math" w:hAnsi="Cambria Math"/>
              <w:lang w:eastAsia="zh-CN"/>
            </w:rPr>
            <m:t>=min</m:t>
          </m:r>
          <m:d>
            <m:dPr>
              <m:begChr m:val="{"/>
              <m:endChr m:val="}"/>
              <m:ctrlPr>
                <w:rPr>
                  <w:rFonts w:ascii="Cambria Math" w:hAnsi="Cambria Math"/>
                  <w:i/>
                  <w:lang w:eastAsia="zh-CN"/>
                </w:rPr>
              </m:ctrlPr>
            </m:dPr>
            <m:e>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ACK</m:t>
                              </m:r>
                            </m:sub>
                          </m:sSub>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PUSCH,ACK</m:t>
                          </m:r>
                        </m:sup>
                      </m:sSubSup>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l=0</m:t>
                          </m:r>
                        </m:sub>
                        <m: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symb,all</m:t>
                              </m:r>
                            </m:sub>
                            <m:sup>
                              <m:r>
                                <w:rPr>
                                  <w:rFonts w:ascii="Cambria Math" w:hAnsi="Cambria Math"/>
                                  <w:lang w:eastAsia="zh-CN"/>
                                </w:rPr>
                                <m:t>PUSCH</m:t>
                              </m: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sc</m:t>
                              </m:r>
                            </m:sub>
                            <m:sup>
                              <m:sSup>
                                <m:sSupPr>
                                  <m:ctrlPr>
                                    <w:rPr>
                                      <w:rFonts w:ascii="Cambria Math" w:hAnsi="Cambria Math"/>
                                      <w:i/>
                                      <w:lang w:eastAsia="zh-CN"/>
                                    </w:rPr>
                                  </m:ctrlPr>
                                </m:sSupPr>
                                <m:e>
                                  <m:r>
                                    <m:rPr>
                                      <m:sty m:val="p"/>
                                    </m:rPr>
                                    <w:rPr>
                                      <w:rFonts w:ascii="Cambria Math" w:hAnsi="Cambria Math"/>
                                      <w:lang w:eastAsia="zh-CN"/>
                                    </w:rPr>
                                    <m:t>Φ</m:t>
                                  </m:r>
                                </m:e>
                                <m:sup>
                                  <m:r>
                                    <w:rPr>
                                      <w:rFonts w:ascii="Cambria Math" w:hAnsi="Cambria Math"/>
                                      <w:lang w:eastAsia="zh-CN"/>
                                    </w:rPr>
                                    <m:t>UCI</m:t>
                                  </m:r>
                                </m:sup>
                              </m:sSup>
                            </m:sup>
                          </m:sSubSup>
                          <m:d>
                            <m:dPr>
                              <m:ctrlPr>
                                <w:rPr>
                                  <w:rFonts w:ascii="Cambria Math" w:hAnsi="Cambria Math"/>
                                  <w:i/>
                                  <w:lang w:eastAsia="zh-CN"/>
                                </w:rPr>
                              </m:ctrlPr>
                            </m:dPr>
                            <m:e>
                              <m:r>
                                <w:rPr>
                                  <w:rFonts w:ascii="Cambria Math" w:hAnsi="Cambria Math"/>
                                  <w:lang w:eastAsia="zh-CN"/>
                                </w:rPr>
                                <m:t>l</m:t>
                              </m:r>
                            </m:e>
                          </m:d>
                        </m:e>
                      </m:nary>
                    </m:num>
                    <m:den>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CSI,2-ref</m:t>
                          </m:r>
                        </m:sub>
                      </m:sSub>
                    </m:den>
                  </m:f>
                </m:e>
              </m:d>
              <m:r>
                <w:rPr>
                  <w:rFonts w:ascii="Cambria Math" w:hAnsi="Cambria Math"/>
                  <w:lang w:eastAsia="zh-CN"/>
                </w:rPr>
                <m:t>, γ∙</m:t>
              </m:r>
              <m:nary>
                <m:naryPr>
                  <m:chr m:val="∑"/>
                  <m:limLoc m:val="undOvr"/>
                  <m:ctrlPr>
                    <w:rPr>
                      <w:rFonts w:ascii="Cambria Math" w:hAnsi="Cambria Math"/>
                      <w:i/>
                      <w:lang w:eastAsia="zh-CN"/>
                    </w:rPr>
                  </m:ctrlPr>
                </m:naryPr>
                <m:sub>
                  <m:r>
                    <w:rPr>
                      <w:rFonts w:ascii="Cambria Math" w:hAnsi="Cambria Math"/>
                      <w:lang w:eastAsia="zh-CN"/>
                    </w:rPr>
                    <m:t>l=</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0</m:t>
                      </m:r>
                    </m:sub>
                  </m:sSub>
                </m:sub>
                <m: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symb,all</m:t>
                      </m:r>
                    </m:sub>
                    <m:sup>
                      <m:r>
                        <w:rPr>
                          <w:rFonts w:ascii="Cambria Math" w:hAnsi="Cambria Math"/>
                          <w:lang w:eastAsia="zh-CN"/>
                        </w:rPr>
                        <m:t>PUSCH</m:t>
                      </m: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sc</m:t>
                      </m:r>
                    </m:sub>
                    <m:sup>
                      <m:sSup>
                        <m:sSupPr>
                          <m:ctrlPr>
                            <w:rPr>
                              <w:rFonts w:ascii="Cambria Math" w:hAnsi="Cambria Math"/>
                              <w:i/>
                              <w:lang w:eastAsia="zh-CN"/>
                            </w:rPr>
                          </m:ctrlPr>
                        </m:sSupPr>
                        <m:e>
                          <m:r>
                            <m:rPr>
                              <m:sty m:val="p"/>
                            </m:rPr>
                            <w:rPr>
                              <w:rFonts w:ascii="Cambria Math" w:hAnsi="Cambria Math"/>
                              <w:lang w:eastAsia="zh-CN"/>
                            </w:rPr>
                            <m:t>Φ</m:t>
                          </m:r>
                        </m:e>
                        <m:sup>
                          <m:r>
                            <w:rPr>
                              <w:rFonts w:ascii="Cambria Math" w:hAnsi="Cambria Math"/>
                              <w:lang w:eastAsia="zh-CN"/>
                            </w:rPr>
                            <m:t>UCI</m:t>
                          </m:r>
                        </m:sup>
                      </m:sSup>
                    </m:sup>
                  </m:sSubSup>
                  <m:d>
                    <m:dPr>
                      <m:ctrlPr>
                        <w:rPr>
                          <w:rFonts w:ascii="Cambria Math" w:hAnsi="Cambria Math"/>
                          <w:i/>
                          <w:lang w:eastAsia="zh-CN"/>
                        </w:rPr>
                      </m:ctrlPr>
                    </m:dPr>
                    <m:e>
                      <m:r>
                        <w:rPr>
                          <w:rFonts w:ascii="Cambria Math" w:hAnsi="Cambria Math"/>
                          <w:lang w:eastAsia="zh-CN"/>
                        </w:rPr>
                        <m:t>l</m:t>
                      </m:r>
                    </m:e>
                  </m:d>
                </m:e>
              </m:nary>
            </m:e>
          </m:d>
        </m:oMath>
      </m:oMathPara>
    </w:p>
    <w:p w14:paraId="2C82348D" w14:textId="77777777" w:rsidR="003E31F3" w:rsidRPr="00EC76EE" w:rsidRDefault="00E55482" w:rsidP="003E31F3">
      <w:pPr>
        <w:pStyle w:val="ac"/>
        <w:rPr>
          <w:lang w:eastAsia="zh-CN"/>
        </w:rPr>
      </w:pPr>
      <m:oMathPara>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CSI,1</m:t>
              </m:r>
            </m:sub>
            <m:sup>
              <m:r>
                <w:rPr>
                  <w:rFonts w:ascii="Cambria Math" w:hAnsi="Cambria Math"/>
                  <w:lang w:eastAsia="zh-CN"/>
                </w:rPr>
                <m:t>'</m:t>
              </m:r>
            </m:sup>
          </m:sSubSup>
          <m:r>
            <w:rPr>
              <w:rFonts w:ascii="Cambria Math" w:hAnsi="Cambria Math"/>
              <w:lang w:eastAsia="zh-CN"/>
            </w:rPr>
            <m:t>=min</m:t>
          </m:r>
          <m:d>
            <m:dPr>
              <m:begChr m:val="{"/>
              <m:endChr m:val="}"/>
              <m:ctrlPr>
                <w:rPr>
                  <w:rFonts w:ascii="Cambria Math" w:hAnsi="Cambria Math"/>
                  <w:i/>
                  <w:lang w:eastAsia="zh-CN"/>
                </w:rPr>
              </m:ctrlPr>
            </m:dPr>
            <m:e>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CSI,1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CSI,1</m:t>
                              </m:r>
                            </m:sub>
                          </m:sSub>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PUSCH,CSI,1</m:t>
                          </m:r>
                        </m:sup>
                      </m:sSubSup>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l=0</m:t>
                          </m:r>
                        </m:sub>
                        <m: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symb,all</m:t>
                              </m:r>
                            </m:sub>
                            <m:sup>
                              <m:r>
                                <w:rPr>
                                  <w:rFonts w:ascii="Cambria Math" w:hAnsi="Cambria Math"/>
                                  <w:lang w:eastAsia="zh-CN"/>
                                </w:rPr>
                                <m:t>PUSCH</m:t>
                              </m: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sc</m:t>
                              </m:r>
                            </m:sub>
                            <m:sup>
                              <m:sSup>
                                <m:sSupPr>
                                  <m:ctrlPr>
                                    <w:rPr>
                                      <w:rFonts w:ascii="Cambria Math" w:hAnsi="Cambria Math"/>
                                      <w:i/>
                                      <w:lang w:eastAsia="zh-CN"/>
                                    </w:rPr>
                                  </m:ctrlPr>
                                </m:sSupPr>
                                <m:e>
                                  <m:r>
                                    <m:rPr>
                                      <m:sty m:val="p"/>
                                    </m:rPr>
                                    <w:rPr>
                                      <w:rFonts w:ascii="Cambria Math" w:hAnsi="Cambria Math"/>
                                      <w:lang w:eastAsia="zh-CN"/>
                                    </w:rPr>
                                    <m:t>Φ</m:t>
                                  </m:r>
                                </m:e>
                                <m:sup>
                                  <m:r>
                                    <w:rPr>
                                      <w:rFonts w:ascii="Cambria Math" w:hAnsi="Cambria Math"/>
                                      <w:lang w:eastAsia="zh-CN"/>
                                    </w:rPr>
                                    <m:t>UCI</m:t>
                                  </m:r>
                                </m:sup>
                              </m:sSup>
                            </m:sup>
                          </m:sSubSup>
                          <m:d>
                            <m:dPr>
                              <m:ctrlPr>
                                <w:rPr>
                                  <w:rFonts w:ascii="Cambria Math" w:hAnsi="Cambria Math"/>
                                  <w:i/>
                                  <w:lang w:eastAsia="zh-CN"/>
                                </w:rPr>
                              </m:ctrlPr>
                            </m:dPr>
                            <m:e>
                              <m:r>
                                <w:rPr>
                                  <w:rFonts w:ascii="Cambria Math" w:hAnsi="Cambria Math"/>
                                  <w:lang w:eastAsia="zh-CN"/>
                                </w:rPr>
                                <m:t>l</m:t>
                              </m:r>
                            </m:e>
                          </m:d>
                        </m:e>
                      </m:nary>
                    </m:num>
                    <m:den>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CSI,2-ref</m:t>
                          </m:r>
                        </m:sub>
                      </m:sSub>
                    </m:den>
                  </m:f>
                </m:e>
              </m:d>
              <m:r>
                <w:rPr>
                  <w:rFonts w:ascii="Cambria Math" w:hAnsi="Cambria Math"/>
                  <w:lang w:eastAsia="zh-CN"/>
                </w:rPr>
                <m:t>, γ∙</m:t>
              </m:r>
              <m:nary>
                <m:naryPr>
                  <m:chr m:val="∑"/>
                  <m:limLoc m:val="undOvr"/>
                  <m:ctrlPr>
                    <w:rPr>
                      <w:rFonts w:ascii="Cambria Math" w:hAnsi="Cambria Math"/>
                      <w:i/>
                      <w:lang w:eastAsia="zh-CN"/>
                    </w:rPr>
                  </m:ctrlPr>
                </m:naryPr>
                <m:sub>
                  <m:r>
                    <w:rPr>
                      <w:rFonts w:ascii="Cambria Math" w:hAnsi="Cambria Math"/>
                      <w:lang w:eastAsia="zh-CN"/>
                    </w:rPr>
                    <m:t>l=0</m:t>
                  </m:r>
                </m:sub>
                <m: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symb,all</m:t>
                      </m:r>
                    </m:sub>
                    <m:sup>
                      <m:r>
                        <w:rPr>
                          <w:rFonts w:ascii="Cambria Math" w:hAnsi="Cambria Math"/>
                          <w:lang w:eastAsia="zh-CN"/>
                        </w:rPr>
                        <m:t>PUSCH</m:t>
                      </m: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sc</m:t>
                      </m:r>
                    </m:sub>
                    <m:sup>
                      <m:sSup>
                        <m:sSupPr>
                          <m:ctrlPr>
                            <w:rPr>
                              <w:rFonts w:ascii="Cambria Math" w:hAnsi="Cambria Math"/>
                              <w:i/>
                              <w:lang w:eastAsia="zh-CN"/>
                            </w:rPr>
                          </m:ctrlPr>
                        </m:sSupPr>
                        <m:e>
                          <m:r>
                            <m:rPr>
                              <m:sty m:val="p"/>
                            </m:rPr>
                            <w:rPr>
                              <w:rFonts w:ascii="Cambria Math" w:hAnsi="Cambria Math"/>
                              <w:lang w:eastAsia="zh-CN"/>
                            </w:rPr>
                            <m:t>Φ</m:t>
                          </m:r>
                        </m:e>
                        <m:sup>
                          <m:r>
                            <w:rPr>
                              <w:rFonts w:ascii="Cambria Math" w:hAnsi="Cambria Math"/>
                              <w:lang w:eastAsia="zh-CN"/>
                            </w:rPr>
                            <m:t>UCI</m:t>
                          </m:r>
                        </m:sup>
                      </m:sSup>
                    </m:sup>
                  </m:sSubSup>
                  <m:d>
                    <m:dPr>
                      <m:ctrlPr>
                        <w:rPr>
                          <w:rFonts w:ascii="Cambria Math" w:hAnsi="Cambria Math"/>
                          <w:i/>
                          <w:lang w:eastAsia="zh-CN"/>
                        </w:rPr>
                      </m:ctrlPr>
                    </m:dPr>
                    <m:e>
                      <m:r>
                        <w:rPr>
                          <w:rFonts w:ascii="Cambria Math" w:hAnsi="Cambria Math"/>
                          <w:lang w:eastAsia="zh-CN"/>
                        </w:rPr>
                        <m:t>l</m:t>
                      </m:r>
                    </m:e>
                  </m:d>
                </m:e>
              </m:nary>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e>
          </m:d>
        </m:oMath>
      </m:oMathPara>
    </w:p>
    <w:p w14:paraId="1A26D52C" w14:textId="77777777" w:rsidR="003E31F3" w:rsidRPr="004B7487" w:rsidRDefault="00E55482" w:rsidP="003E31F3">
      <w:pPr>
        <w:pStyle w:val="ac"/>
        <w:rPr>
          <w:lang w:eastAsia="zh-CN"/>
        </w:rPr>
      </w:pPr>
      <m:oMathPara>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CSI,2</m:t>
              </m:r>
            </m:sub>
            <m:sup>
              <m:r>
                <w:rPr>
                  <w:rFonts w:ascii="Cambria Math" w:hAnsi="Cambria Math"/>
                  <w:lang w:eastAsia="zh-CN"/>
                </w:rPr>
                <m:t>'</m:t>
              </m:r>
            </m:sup>
          </m:sSubSup>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l=0</m:t>
              </m:r>
            </m:sub>
            <m: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symb,all</m:t>
                  </m:r>
                </m:sub>
                <m:sup>
                  <m:r>
                    <w:rPr>
                      <w:rFonts w:ascii="Cambria Math" w:hAnsi="Cambria Math"/>
                      <w:lang w:eastAsia="zh-CN"/>
                    </w:rPr>
                    <m:t>PUSCH</m:t>
                  </m: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sc</m:t>
                  </m:r>
                </m:sub>
                <m:sup>
                  <m:sSup>
                    <m:sSupPr>
                      <m:ctrlPr>
                        <w:rPr>
                          <w:rFonts w:ascii="Cambria Math" w:hAnsi="Cambria Math"/>
                          <w:i/>
                          <w:lang w:eastAsia="zh-CN"/>
                        </w:rPr>
                      </m:ctrlPr>
                    </m:sSupPr>
                    <m:e>
                      <m:r>
                        <m:rPr>
                          <m:sty m:val="p"/>
                        </m:rPr>
                        <w:rPr>
                          <w:rFonts w:ascii="Cambria Math" w:hAnsi="Cambria Math"/>
                          <w:lang w:eastAsia="zh-CN"/>
                        </w:rPr>
                        <m:t>Φ</m:t>
                      </m:r>
                    </m:e>
                    <m:sup>
                      <m:r>
                        <w:rPr>
                          <w:rFonts w:ascii="Cambria Math" w:hAnsi="Cambria Math"/>
                          <w:lang w:eastAsia="zh-CN"/>
                        </w:rPr>
                        <m:t>UCI</m:t>
                      </m:r>
                    </m:sup>
                  </m:sSup>
                </m:sup>
              </m:sSubSup>
              <m:d>
                <m:dPr>
                  <m:ctrlPr>
                    <w:rPr>
                      <w:rFonts w:ascii="Cambria Math" w:hAnsi="Cambria Math"/>
                      <w:i/>
                      <w:lang w:eastAsia="zh-CN"/>
                    </w:rPr>
                  </m:ctrlPr>
                </m:dPr>
                <m:e>
                  <m:r>
                    <w:rPr>
                      <w:rFonts w:ascii="Cambria Math" w:hAnsi="Cambria Math"/>
                      <w:lang w:eastAsia="zh-CN"/>
                    </w:rPr>
                    <m:t>l</m:t>
                  </m:r>
                </m:e>
              </m:d>
            </m:e>
          </m:nary>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CSI,1</m:t>
              </m:r>
            </m:sub>
            <m:sup>
              <m:r>
                <w:rPr>
                  <w:rFonts w:ascii="Cambria Math" w:hAnsi="Cambria Math"/>
                  <w:lang w:eastAsia="zh-CN"/>
                </w:rPr>
                <m:t>'</m:t>
              </m:r>
            </m:sup>
          </m:sSubSup>
        </m:oMath>
      </m:oMathPara>
    </w:p>
    <w:p w14:paraId="1748EF08" w14:textId="77777777" w:rsidR="00AB28DD" w:rsidRDefault="003E31F3" w:rsidP="003E31F3">
      <w:pPr>
        <w:pStyle w:val="ac"/>
        <w:rPr>
          <w:ins w:id="3" w:author="shenxd" w:date="2018-02-11T10:24:00Z"/>
          <w:lang w:eastAsia="zh-CN"/>
        </w:rPr>
      </w:pPr>
      <w:r>
        <w:rPr>
          <w:lang w:eastAsia="zh-CN"/>
        </w:rPr>
        <w:t>W</w:t>
      </w:r>
      <w:r>
        <w:rPr>
          <w:rFonts w:hint="eastAsia"/>
          <w:lang w:eastAsia="zh-CN"/>
        </w:rPr>
        <w:t xml:space="preserve">here </w:t>
      </w:r>
    </w:p>
    <w:p w14:paraId="2A7D6383" w14:textId="74586FDC" w:rsidR="00AB28DD" w:rsidRDefault="003E31F3" w:rsidP="003E31F3">
      <w:pPr>
        <w:pStyle w:val="ac"/>
        <w:rPr>
          <w:lang w:eastAsia="zh-CN"/>
        </w:rPr>
      </w:pPr>
      <w:r>
        <w:rPr>
          <w:lang w:eastAsia="zh-CN"/>
        </w:rPr>
        <w:t xml:space="preserve"> </w:t>
      </w:r>
      <m:oMath>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PUSCH,ACK</m:t>
            </m:r>
          </m:sup>
        </m:sSubSup>
        <m:r>
          <w:rPr>
            <w:rFonts w:ascii="Cambria Math" w:hAnsi="Cambria Math"/>
            <w:lang w:eastAsia="zh-CN"/>
          </w:rPr>
          <m:t>=</m:t>
        </m:r>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ACK</m:t>
                </m:r>
              </m:sup>
            </m:sSubSup>
          </m:num>
          <m:den>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CSI,2</m:t>
                </m:r>
              </m:sup>
            </m:sSubSup>
          </m:den>
        </m:f>
      </m:oMath>
      <w:r>
        <w:rPr>
          <w:rFonts w:hint="eastAsia"/>
          <w:lang w:eastAsia="zh-CN"/>
        </w:rPr>
        <w:t xml:space="preserve">, and </w:t>
      </w:r>
      <m:oMath>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PUSCH,CSI,1</m:t>
            </m:r>
          </m:sup>
        </m:sSubSup>
        <m:r>
          <w:rPr>
            <w:rFonts w:ascii="Cambria Math" w:hAnsi="Cambria Math"/>
            <w:lang w:eastAsia="zh-CN"/>
          </w:rPr>
          <m:t>=</m:t>
        </m:r>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CSI,1</m:t>
                </m:r>
              </m:sup>
            </m:sSubSup>
          </m:num>
          <m:den>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CSI,2</m:t>
                </m:r>
              </m:sup>
            </m:sSubSup>
          </m:den>
        </m:f>
      </m:oMath>
      <w:r w:rsidR="00AB28DD">
        <w:rPr>
          <w:rFonts w:hint="eastAsia"/>
          <w:lang w:eastAsia="zh-CN"/>
        </w:rPr>
        <w:t xml:space="preserve">, </w:t>
      </w:r>
      <w:r w:rsidR="00AB28DD">
        <w:rPr>
          <w:lang w:eastAsia="zh-CN"/>
        </w:rPr>
        <w:t xml:space="preserve"> and</w:t>
      </w:r>
    </w:p>
    <w:p w14:paraId="133A1D32" w14:textId="7FC84E58" w:rsidR="00AB28DD" w:rsidRPr="00067DDE" w:rsidRDefault="00E55482" w:rsidP="003E31F3">
      <w:pPr>
        <w:pStyle w:val="ac"/>
        <w:rPr>
          <w:lang w:eastAsia="zh-CN"/>
        </w:rPr>
      </w:pP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CSI,2-ref</m:t>
            </m:r>
          </m:sub>
        </m:sSub>
      </m:oMath>
      <w:r w:rsidR="00AB28DD">
        <w:rPr>
          <w:rFonts w:hint="eastAsia"/>
          <w:lang w:eastAsia="zh-CN"/>
        </w:rPr>
        <w:t xml:space="preserve"> is the maximum</w:t>
      </w:r>
      <w:r w:rsidR="00AB28DD">
        <w:rPr>
          <w:lang w:eastAsia="zh-CN"/>
        </w:rPr>
        <w:t xml:space="preserve"> total number of CSI part 2 bits,  and</w:t>
      </w:r>
    </w:p>
    <w:p w14:paraId="5ECCCB8E" w14:textId="377ED1F1" w:rsidR="003E31F3" w:rsidRDefault="00AB28DD" w:rsidP="003E31F3">
      <w:pPr>
        <w:pStyle w:val="ac"/>
        <w:rPr>
          <w:lang w:eastAsia="zh-CN"/>
        </w:rPr>
      </w:pPr>
      <m:oMath>
        <m:r>
          <w:rPr>
            <w:rFonts w:ascii="Cambria Math" w:hAnsi="Cambria Math"/>
            <w:lang w:eastAsia="zh-CN"/>
          </w:rPr>
          <m:t>γ</m:t>
        </m:r>
      </m:oMath>
      <w:r>
        <w:rPr>
          <w:iCs/>
          <w:szCs w:val="20"/>
          <w:lang w:eastAsia="zh-CN"/>
        </w:rPr>
        <w:t xml:space="preserve"> ={0.6, 0.75, 0.9, 1} is a</w:t>
      </w:r>
      <w:r w:rsidRPr="00CE4FD5">
        <w:rPr>
          <w:iCs/>
          <w:szCs w:val="20"/>
          <w:lang w:eastAsia="zh-CN"/>
        </w:rPr>
        <w:t xml:space="preserve"> new RRC configured parameter of two bits, which is configured p</w:t>
      </w:r>
      <w:r>
        <w:t>er UE (per CC)</w:t>
      </w:r>
    </w:p>
    <w:p w14:paraId="71A9E6DE" w14:textId="77777777" w:rsidR="00DA49CA" w:rsidRPr="003E31F3" w:rsidRDefault="00DA49CA" w:rsidP="00533673">
      <w:pPr>
        <w:rPr>
          <w:rFonts w:ascii="Arial" w:hAnsi="Arial"/>
          <w:sz w:val="32"/>
          <w:lang w:eastAsia="zh-CN"/>
        </w:rPr>
      </w:pPr>
    </w:p>
    <w:p w14:paraId="1E0ABC26" w14:textId="77777777" w:rsidR="002B29D8" w:rsidRDefault="002B29D8" w:rsidP="002B29D8">
      <w:pPr>
        <w:pStyle w:val="2"/>
        <w:ind w:left="567" w:hanging="567"/>
      </w:pPr>
      <w:r>
        <w:rPr>
          <w:rFonts w:hint="eastAsia"/>
          <w:lang w:eastAsia="zh-CN"/>
        </w:rPr>
        <w:lastRenderedPageBreak/>
        <w:t>3</w:t>
      </w:r>
      <w:r w:rsidRPr="007E4347">
        <w:rPr>
          <w:rFonts w:hint="eastAsia"/>
        </w:rPr>
        <w:t>.</w:t>
      </w:r>
      <w:r w:rsidR="00CC0C22">
        <w:rPr>
          <w:lang w:eastAsia="zh-CN"/>
        </w:rPr>
        <w:t>3</w:t>
      </w:r>
      <w:r w:rsidRPr="007E4347">
        <w:rPr>
          <w:rFonts w:hint="eastAsia"/>
        </w:rPr>
        <w:t xml:space="preserve"> </w:t>
      </w:r>
      <w:r>
        <w:t xml:space="preserve">Remaining issues about CSI part </w:t>
      </w:r>
      <w:r w:rsidR="00151360">
        <w:t>2</w:t>
      </w:r>
      <w:r>
        <w:t xml:space="preserve"> on PUSCH</w:t>
      </w:r>
    </w:p>
    <w:p w14:paraId="1CE0CE0E" w14:textId="77777777" w:rsidR="002B29D8" w:rsidRPr="00D82A85" w:rsidRDefault="00151360" w:rsidP="00D82A85">
      <w:pPr>
        <w:jc w:val="both"/>
        <w:rPr>
          <w:lang w:val="en-GB"/>
        </w:rPr>
      </w:pPr>
      <w:r>
        <w:rPr>
          <w:lang w:val="en-GB" w:eastAsia="zh-CN"/>
        </w:rPr>
        <w:t>Regarding</w:t>
      </w:r>
      <w:r w:rsidRPr="002B29D8">
        <w:rPr>
          <w:lang w:val="en-GB" w:eastAsia="zh-CN"/>
        </w:rPr>
        <w:t xml:space="preserve"> </w:t>
      </w:r>
      <w:r>
        <w:rPr>
          <w:lang w:val="en-GB" w:eastAsia="zh-CN"/>
        </w:rPr>
        <w:t>CSI part 2</w:t>
      </w:r>
      <w:r w:rsidRPr="002B29D8">
        <w:rPr>
          <w:lang w:val="en-GB" w:eastAsia="zh-CN"/>
        </w:rPr>
        <w:t xml:space="preserve"> transmitted on PUSCH</w:t>
      </w:r>
      <w:r>
        <w:rPr>
          <w:lang w:val="en-GB" w:eastAsia="zh-CN"/>
        </w:rPr>
        <w:t xml:space="preserve">  the following,</w:t>
      </w:r>
      <w:r w:rsidR="000B5228">
        <w:rPr>
          <w:lang w:val="en-GB" w:eastAsia="zh-CN"/>
        </w:rPr>
        <w:t xml:space="preserve"> some agreements and</w:t>
      </w:r>
      <w:r w:rsidR="000B5228" w:rsidRPr="002B29D8">
        <w:rPr>
          <w:lang w:val="en-GB" w:eastAsia="zh-CN"/>
        </w:rPr>
        <w:t xml:space="preserve"> working assumptions were achieved at RAN1 #91 meeting</w:t>
      </w:r>
      <w:r w:rsidR="000B5228">
        <w:rPr>
          <w:rFonts w:hint="eastAsia"/>
          <w:lang w:val="en-GB" w:eastAsia="zh-CN"/>
        </w:rPr>
        <w:t>.</w:t>
      </w:r>
      <w:r w:rsidR="002B29D8" w:rsidRPr="002B29D8">
        <w:rPr>
          <w:lang w:val="en-GB" w:eastAsia="zh-CN"/>
        </w:rPr>
        <w:t xml:space="preserve"> </w:t>
      </w:r>
      <w:r w:rsidR="000B5228">
        <w:rPr>
          <w:lang w:val="en-GB" w:eastAsia="zh-CN"/>
        </w:rPr>
        <w:t xml:space="preserve">For </w:t>
      </w:r>
      <w:r w:rsidR="002B29D8" w:rsidRPr="002B29D8">
        <w:rPr>
          <w:lang w:val="en-GB" w:eastAsia="zh-CN"/>
        </w:rPr>
        <w:t xml:space="preserve">the amount of resources used for </w:t>
      </w:r>
      <w:r w:rsidR="002B29D8">
        <w:rPr>
          <w:lang w:val="en-GB" w:eastAsia="zh-CN"/>
        </w:rPr>
        <w:t>CSI part 2</w:t>
      </w:r>
      <w:r w:rsidR="002B29D8" w:rsidRPr="002B29D8">
        <w:rPr>
          <w:lang w:val="en-GB" w:eastAsia="zh-CN"/>
        </w:rPr>
        <w:t xml:space="preserve"> transmitted on PUSCH</w:t>
      </w:r>
      <w:r w:rsidR="002B29D8">
        <w:rPr>
          <w:lang w:val="en-GB" w:eastAsia="zh-CN"/>
        </w:rPr>
        <w:t xml:space="preserve"> with UL-SCH</w:t>
      </w:r>
      <w:r w:rsidR="002B29D8" w:rsidRPr="002B29D8">
        <w:rPr>
          <w:lang w:val="en-GB" w:eastAsia="zh-CN"/>
        </w:rPr>
        <w:t>,</w:t>
      </w:r>
      <w:r w:rsidR="002B29D8">
        <w:rPr>
          <w:lang w:val="en-GB" w:eastAsia="zh-CN"/>
        </w:rPr>
        <w:t xml:space="preserve"> </w:t>
      </w:r>
      <w:r w:rsidR="00E6367F">
        <w:rPr>
          <w:lang w:val="en-GB" w:eastAsia="zh-CN"/>
        </w:rPr>
        <w:t>it</w:t>
      </w:r>
      <w:r w:rsidR="002B29D8">
        <w:rPr>
          <w:lang w:val="en-GB" w:eastAsia="zh-CN"/>
        </w:rPr>
        <w:t xml:space="preserve"> is </w:t>
      </w:r>
      <w:r w:rsidR="002B29D8">
        <w:rPr>
          <w:lang w:val="en-GB"/>
        </w:rPr>
        <w:t xml:space="preserve">for further study whether </w:t>
      </w:r>
      <w:r w:rsidR="002B29D8" w:rsidRPr="00D82A85">
        <w:rPr>
          <w:lang w:val="en-GB"/>
        </w:rPr>
        <w:t xml:space="preserve">any additional modification of the formula </w:t>
      </w:r>
      <w:r w:rsidR="00E6367F">
        <w:rPr>
          <w:lang w:val="en-GB"/>
        </w:rPr>
        <w:t xml:space="preserve">for </w:t>
      </w:r>
      <w:r w:rsidR="00E6367F">
        <w:rPr>
          <w:lang w:val="en-GB" w:eastAsia="zh-CN"/>
        </w:rPr>
        <w:t>CSI part 2</w:t>
      </w:r>
      <w:r w:rsidR="00E6367F" w:rsidRPr="002B29D8">
        <w:rPr>
          <w:lang w:val="en-GB" w:eastAsia="zh-CN"/>
        </w:rPr>
        <w:t xml:space="preserve"> transmitted on PUSCH</w:t>
      </w:r>
      <w:r w:rsidR="00E6367F">
        <w:rPr>
          <w:lang w:val="en-GB" w:eastAsia="zh-CN"/>
        </w:rPr>
        <w:t xml:space="preserve"> with UL-SCH</w:t>
      </w:r>
      <w:r w:rsidR="00E6367F" w:rsidRPr="005316A9">
        <w:rPr>
          <w:lang w:val="en-GB"/>
        </w:rPr>
        <w:t xml:space="preserve"> </w:t>
      </w:r>
      <w:r w:rsidR="002B29D8" w:rsidRPr="00D82A85">
        <w:rPr>
          <w:lang w:val="en-GB"/>
        </w:rPr>
        <w:t>in case of HARQ-ACK puncture CSI-part</w:t>
      </w:r>
      <w:r w:rsidR="00E6367F">
        <w:rPr>
          <w:lang w:val="en-GB"/>
        </w:rPr>
        <w:t xml:space="preserve"> </w:t>
      </w:r>
      <w:r w:rsidR="002B29D8" w:rsidRPr="00D82A85">
        <w:rPr>
          <w:lang w:val="en-GB"/>
        </w:rPr>
        <w:t>2</w:t>
      </w:r>
      <w:r w:rsidR="00E6367F">
        <w:rPr>
          <w:lang w:val="en-GB"/>
        </w:rPr>
        <w:t xml:space="preserve"> is need. What’</w:t>
      </w:r>
      <w:r>
        <w:rPr>
          <w:lang w:val="en-GB"/>
        </w:rPr>
        <w:t xml:space="preserve">s more, it is </w:t>
      </w:r>
      <w:r w:rsidR="00E6367F">
        <w:rPr>
          <w:lang w:val="en-GB"/>
        </w:rPr>
        <w:t>FFS</w:t>
      </w:r>
      <w:r>
        <w:rPr>
          <w:lang w:val="en-GB"/>
        </w:rPr>
        <w:t xml:space="preserve"> how to map CSI part 2</w:t>
      </w:r>
      <w:r w:rsidR="00E6367F">
        <w:rPr>
          <w:lang w:val="en-GB"/>
        </w:rPr>
        <w:t xml:space="preserve">. </w:t>
      </w:r>
      <w:r>
        <w:rPr>
          <w:lang w:val="en-GB"/>
        </w:rPr>
        <w:t xml:space="preserve">In our view, </w:t>
      </w:r>
      <w:r w:rsidR="00E6367F">
        <w:rPr>
          <w:lang w:val="en-GB"/>
        </w:rPr>
        <w:t xml:space="preserve">if </w:t>
      </w:r>
      <w:r w:rsidR="00E6367F">
        <w:rPr>
          <w:lang w:val="en-GB" w:eastAsia="zh-CN"/>
        </w:rPr>
        <w:t>CSI part 2</w:t>
      </w:r>
      <w:r w:rsidR="00E6367F" w:rsidRPr="002B29D8">
        <w:rPr>
          <w:lang w:val="en-GB" w:eastAsia="zh-CN"/>
        </w:rPr>
        <w:t xml:space="preserve"> transmitted on PUSCH</w:t>
      </w:r>
      <w:r w:rsidR="00E6367F">
        <w:rPr>
          <w:lang w:val="en-GB" w:eastAsia="zh-CN"/>
        </w:rPr>
        <w:t xml:space="preserve"> is punctured by HARQ-ACK, it will</w:t>
      </w:r>
      <w:r w:rsidR="00E6367F" w:rsidRPr="00E6367F">
        <w:t xml:space="preserve"> </w:t>
      </w:r>
      <w:r w:rsidR="00E6367F" w:rsidRPr="00E6367F">
        <w:rPr>
          <w:lang w:val="en-GB" w:eastAsia="zh-CN"/>
        </w:rPr>
        <w:t>degrade the performance</w:t>
      </w:r>
      <w:r w:rsidR="00E6367F">
        <w:rPr>
          <w:lang w:val="en-GB" w:eastAsia="zh-CN"/>
        </w:rPr>
        <w:t xml:space="preserve"> of </w:t>
      </w:r>
      <w:r w:rsidR="00E6367F" w:rsidRPr="00E6367F">
        <w:rPr>
          <w:lang w:val="en-GB" w:eastAsia="zh-CN"/>
        </w:rPr>
        <w:t xml:space="preserve">CSI part 2 </w:t>
      </w:r>
      <w:r w:rsidR="00E6367F">
        <w:rPr>
          <w:lang w:val="en-GB" w:eastAsia="zh-CN"/>
        </w:rPr>
        <w:t>reception</w:t>
      </w:r>
      <w:r>
        <w:rPr>
          <w:lang w:val="en-GB" w:eastAsia="zh-CN"/>
        </w:rPr>
        <w:t>, which is</w:t>
      </w:r>
      <w:r w:rsidRPr="00151360">
        <w:rPr>
          <w:lang w:val="en-GB" w:eastAsia="zh-CN"/>
        </w:rPr>
        <w:t xml:space="preserve"> not what we expected.</w:t>
      </w:r>
      <w:r>
        <w:rPr>
          <w:lang w:val="en-GB" w:eastAsia="zh-CN"/>
        </w:rPr>
        <w:t xml:space="preserve"> </w:t>
      </w:r>
      <w:r w:rsidR="00E6367F">
        <w:rPr>
          <w:lang w:val="en-GB" w:eastAsia="zh-CN"/>
        </w:rPr>
        <w:t xml:space="preserve">Considering </w:t>
      </w:r>
      <w:r w:rsidR="00E6367F" w:rsidRPr="00E6367F">
        <w:rPr>
          <w:lang w:val="en-GB" w:eastAsia="zh-CN"/>
        </w:rPr>
        <w:t>priorit</w:t>
      </w:r>
      <w:r w:rsidR="00E6367F">
        <w:rPr>
          <w:lang w:val="en-GB" w:eastAsia="zh-CN"/>
        </w:rPr>
        <w:t xml:space="preserve">ies between CSI part 2 and UL-SCH, we think that when </w:t>
      </w:r>
      <w:r w:rsidR="00E6367F" w:rsidRPr="0016141E">
        <w:rPr>
          <w:lang w:val="en-GB"/>
        </w:rPr>
        <w:t>CSI-part</w:t>
      </w:r>
      <w:r w:rsidR="00E6367F">
        <w:rPr>
          <w:lang w:val="en-GB"/>
        </w:rPr>
        <w:t xml:space="preserve"> </w:t>
      </w:r>
      <w:r w:rsidR="00E6367F" w:rsidRPr="0016141E">
        <w:rPr>
          <w:lang w:val="en-GB"/>
        </w:rPr>
        <w:t>2</w:t>
      </w:r>
      <w:r w:rsidR="00E6367F">
        <w:rPr>
          <w:lang w:val="en-GB"/>
        </w:rPr>
        <w:t xml:space="preserve"> is transmitted on PUSCH with UL-SCH, </w:t>
      </w:r>
      <w:r w:rsidRPr="00151360">
        <w:rPr>
          <w:lang w:val="en-GB"/>
        </w:rPr>
        <w:t>CSI part 2</w:t>
      </w:r>
      <w:r>
        <w:rPr>
          <w:lang w:val="en-GB"/>
        </w:rPr>
        <w:t xml:space="preserve"> should be mapped</w:t>
      </w:r>
      <w:r w:rsidRPr="00151360">
        <w:rPr>
          <w:lang w:val="en-GB"/>
        </w:rPr>
        <w:t xml:space="preserve"> after CSI part 1</w:t>
      </w:r>
      <w:r>
        <w:rPr>
          <w:lang w:val="en-GB"/>
        </w:rPr>
        <w:t xml:space="preserve"> to minimize the impact of puncturing to CSI part 2, that is CSI part 2 </w:t>
      </w:r>
      <w:proofErr w:type="spellStart"/>
      <w:r>
        <w:rPr>
          <w:lang w:val="en-GB"/>
        </w:rPr>
        <w:t>can not</w:t>
      </w:r>
      <w:proofErr w:type="spellEnd"/>
      <w:r>
        <w:rPr>
          <w:lang w:val="en-GB"/>
        </w:rPr>
        <w:t xml:space="preserve"> be mapped to the reserved </w:t>
      </w:r>
      <w:proofErr w:type="spellStart"/>
      <w:r>
        <w:rPr>
          <w:lang w:val="en-GB"/>
        </w:rPr>
        <w:t>REs.</w:t>
      </w:r>
      <w:proofErr w:type="spellEnd"/>
      <w:r w:rsidRPr="00151360">
        <w:rPr>
          <w:lang w:val="en-GB" w:eastAsia="zh-CN"/>
        </w:rPr>
        <w:t xml:space="preserve"> </w:t>
      </w:r>
      <w:r>
        <w:rPr>
          <w:lang w:val="en-GB" w:eastAsia="zh-CN"/>
        </w:rPr>
        <w:t xml:space="preserve">When </w:t>
      </w:r>
      <w:r w:rsidRPr="0016141E">
        <w:rPr>
          <w:lang w:val="en-GB"/>
        </w:rPr>
        <w:t>CSI-part</w:t>
      </w:r>
      <w:r>
        <w:rPr>
          <w:lang w:val="en-GB"/>
        </w:rPr>
        <w:t xml:space="preserve"> </w:t>
      </w:r>
      <w:r w:rsidRPr="0016141E">
        <w:rPr>
          <w:lang w:val="en-GB"/>
        </w:rPr>
        <w:t>2</w:t>
      </w:r>
      <w:r>
        <w:rPr>
          <w:lang w:val="en-GB"/>
        </w:rPr>
        <w:t xml:space="preserve"> is transmitted on PUSCH without UL-SCH, </w:t>
      </w:r>
      <w:r w:rsidRPr="00151360">
        <w:rPr>
          <w:lang w:val="en-GB"/>
        </w:rPr>
        <w:t xml:space="preserve">CSI part 2 </w:t>
      </w:r>
      <w:r>
        <w:rPr>
          <w:lang w:val="en-GB"/>
        </w:rPr>
        <w:t>can be mapped to the reserved Res to use</w:t>
      </w:r>
      <w:r w:rsidRPr="00151360">
        <w:rPr>
          <w:lang w:val="en-GB"/>
        </w:rPr>
        <w:t xml:space="preserve"> as many resources as </w:t>
      </w:r>
      <w:r>
        <w:rPr>
          <w:lang w:val="en-GB"/>
        </w:rPr>
        <w:t>possible</w:t>
      </w:r>
      <w:r w:rsidRPr="00151360">
        <w:rPr>
          <w:lang w:val="en-GB"/>
        </w:rPr>
        <w:t>.</w:t>
      </w:r>
    </w:p>
    <w:p w14:paraId="774DB72A" w14:textId="77777777" w:rsidR="00151360" w:rsidRPr="00D82A85" w:rsidRDefault="00151360" w:rsidP="00D82A85">
      <w:pPr>
        <w:rPr>
          <w:b/>
          <w:color w:val="000000"/>
          <w:lang w:eastAsia="zh-CN"/>
        </w:rPr>
      </w:pPr>
      <w:r w:rsidRPr="00D82A85">
        <w:rPr>
          <w:b/>
          <w:color w:val="000000"/>
          <w:lang w:eastAsia="zh-CN"/>
        </w:rPr>
        <w:t xml:space="preserve">Proposal </w:t>
      </w:r>
      <w:r w:rsidR="006B35E2" w:rsidRPr="00D82A85">
        <w:rPr>
          <w:b/>
          <w:color w:val="000000"/>
          <w:lang w:eastAsia="zh-CN"/>
        </w:rPr>
        <w:t>6</w:t>
      </w:r>
      <w:r w:rsidRPr="00D82A85">
        <w:rPr>
          <w:b/>
          <w:color w:val="000000"/>
          <w:lang w:eastAsia="zh-CN"/>
        </w:rPr>
        <w:t>: For CSI part 2 transmitted on PUSCH,</w:t>
      </w:r>
    </w:p>
    <w:p w14:paraId="7B78BC6B" w14:textId="77777777" w:rsidR="00151360" w:rsidRPr="00D82A85" w:rsidRDefault="00151360" w:rsidP="00D82A85">
      <w:pPr>
        <w:numPr>
          <w:ilvl w:val="0"/>
          <w:numId w:val="49"/>
        </w:numPr>
        <w:rPr>
          <w:b/>
        </w:rPr>
      </w:pPr>
      <w:r w:rsidRPr="00D82A85">
        <w:rPr>
          <w:b/>
          <w:lang w:val="en-GB" w:eastAsia="zh-CN"/>
        </w:rPr>
        <w:t xml:space="preserve">When </w:t>
      </w:r>
      <w:r w:rsidRPr="00D82A85">
        <w:rPr>
          <w:b/>
          <w:lang w:val="en-GB"/>
        </w:rPr>
        <w:t xml:space="preserve">CSI-part 2 is transmitted on PUSCH with UL-SCH, CSI-part 2 </w:t>
      </w:r>
      <w:proofErr w:type="spellStart"/>
      <w:r w:rsidRPr="00D82A85">
        <w:rPr>
          <w:b/>
          <w:lang w:val="en-GB"/>
        </w:rPr>
        <w:t>can not</w:t>
      </w:r>
      <w:proofErr w:type="spellEnd"/>
      <w:r w:rsidR="00F7768B">
        <w:rPr>
          <w:rFonts w:hint="eastAsia"/>
          <w:b/>
          <w:lang w:val="en-GB" w:eastAsia="zh-CN"/>
        </w:rPr>
        <w:t xml:space="preserve"> be</w:t>
      </w:r>
      <w:r w:rsidRPr="00D82A85">
        <w:rPr>
          <w:b/>
          <w:lang w:val="en-GB"/>
        </w:rPr>
        <w:t xml:space="preserve"> mapped to the reserved REs;</w:t>
      </w:r>
    </w:p>
    <w:p w14:paraId="61E13FF1" w14:textId="77777777" w:rsidR="002B29D8" w:rsidRPr="00D82A85" w:rsidRDefault="00151360" w:rsidP="00D82A85">
      <w:pPr>
        <w:numPr>
          <w:ilvl w:val="0"/>
          <w:numId w:val="49"/>
        </w:numPr>
        <w:rPr>
          <w:b/>
          <w:lang w:eastAsia="zh-CN"/>
        </w:rPr>
      </w:pPr>
      <w:r w:rsidRPr="00D82A85">
        <w:rPr>
          <w:b/>
          <w:lang w:val="en-GB" w:eastAsia="zh-CN"/>
        </w:rPr>
        <w:t xml:space="preserve">When </w:t>
      </w:r>
      <w:r w:rsidRPr="00D82A85">
        <w:rPr>
          <w:b/>
          <w:lang w:val="en-GB"/>
        </w:rPr>
        <w:t xml:space="preserve">CSI-part 2 is transmitted on PUSCH without UL-SCH, CSI-part 2 can </w:t>
      </w:r>
      <w:r w:rsidR="00F7768B">
        <w:rPr>
          <w:rFonts w:hint="eastAsia"/>
          <w:b/>
          <w:lang w:val="en-GB" w:eastAsia="zh-CN"/>
        </w:rPr>
        <w:t xml:space="preserve">be </w:t>
      </w:r>
      <w:r w:rsidRPr="00D82A85">
        <w:rPr>
          <w:b/>
          <w:lang w:val="en-GB"/>
        </w:rPr>
        <w:t>mapped to the reserved REs;</w:t>
      </w:r>
    </w:p>
    <w:p w14:paraId="195EF01F" w14:textId="77777777" w:rsidR="00CC0C22" w:rsidRDefault="00CC0C22" w:rsidP="00CC0C22">
      <w:pPr>
        <w:pStyle w:val="2"/>
        <w:ind w:left="567" w:hanging="567"/>
        <w:rPr>
          <w:lang w:eastAsia="zh-CN"/>
        </w:rPr>
      </w:pPr>
      <w:r>
        <w:rPr>
          <w:rFonts w:hint="eastAsia"/>
          <w:lang w:eastAsia="zh-CN"/>
        </w:rPr>
        <w:t>3</w:t>
      </w:r>
      <w:r>
        <w:rPr>
          <w:rFonts w:hint="eastAsia"/>
        </w:rPr>
        <w:t>.4</w:t>
      </w:r>
      <w:r w:rsidRPr="007E4347">
        <w:rPr>
          <w:rFonts w:hint="eastAsia"/>
        </w:rPr>
        <w:t xml:space="preserve"> </w:t>
      </w:r>
      <w:r w:rsidR="00555ED5">
        <w:rPr>
          <w:lang w:eastAsia="zh-CN"/>
        </w:rPr>
        <w:t>Indication of UL_SCH</w:t>
      </w:r>
    </w:p>
    <w:p w14:paraId="2B294249" w14:textId="73ADC063" w:rsidR="000B1893" w:rsidRDefault="000B1893" w:rsidP="00555ED5">
      <w:pPr>
        <w:rPr>
          <w:lang w:val="en-GB" w:eastAsia="zh-CN"/>
        </w:rPr>
      </w:pPr>
      <w:r>
        <w:rPr>
          <w:lang w:val="en-GB" w:eastAsia="zh-CN"/>
        </w:rPr>
        <w:t xml:space="preserve">Indication of whether UL_SCH is together </w:t>
      </w:r>
      <w:proofErr w:type="spellStart"/>
      <w:r>
        <w:rPr>
          <w:lang w:val="en-GB" w:eastAsia="zh-CN"/>
        </w:rPr>
        <w:t>includeded</w:t>
      </w:r>
      <w:proofErr w:type="spellEnd"/>
      <w:r>
        <w:rPr>
          <w:lang w:val="en-GB" w:eastAsia="zh-CN"/>
        </w:rPr>
        <w:t xml:space="preserve"> in the PUSCH transmission with UCI is </w:t>
      </w:r>
      <w:proofErr w:type="spellStart"/>
      <w:proofErr w:type="gramStart"/>
      <w:r>
        <w:rPr>
          <w:lang w:val="en-GB" w:eastAsia="zh-CN"/>
        </w:rPr>
        <w:t>nessasary</w:t>
      </w:r>
      <w:proofErr w:type="spellEnd"/>
      <w:r>
        <w:rPr>
          <w:lang w:val="en-GB" w:eastAsia="zh-CN"/>
        </w:rPr>
        <w:t>,</w:t>
      </w:r>
      <w:proofErr w:type="gramEnd"/>
      <w:r>
        <w:rPr>
          <w:lang w:val="en-GB" w:eastAsia="zh-CN"/>
        </w:rPr>
        <w:t xml:space="preserve"> otherwise some resources may be wasted if no UL_SCH is ready. In LTE, if </w:t>
      </w:r>
      <w:proofErr w:type="spellStart"/>
      <w:r>
        <w:rPr>
          <w:lang w:val="en-GB" w:eastAsia="zh-CN"/>
        </w:rPr>
        <w:t>eNB</w:t>
      </w:r>
      <w:proofErr w:type="spellEnd"/>
      <w:r>
        <w:rPr>
          <w:lang w:val="en-GB" w:eastAsia="zh-CN"/>
        </w:rPr>
        <w:t xml:space="preserve">  </w:t>
      </w:r>
      <w:proofErr w:type="spellStart"/>
      <w:r>
        <w:rPr>
          <w:lang w:val="en-GB" w:eastAsia="zh-CN"/>
        </w:rPr>
        <w:t>indicateds</w:t>
      </w:r>
      <w:proofErr w:type="spellEnd"/>
      <w:r>
        <w:rPr>
          <w:lang w:val="en-GB" w:eastAsia="zh-CN"/>
        </w:rPr>
        <w:t xml:space="preserve"> a-CSI transmission and the number of PRB is up to 4, UE is not required to </w:t>
      </w:r>
      <w:proofErr w:type="spellStart"/>
      <w:r>
        <w:rPr>
          <w:lang w:val="en-GB" w:eastAsia="zh-CN"/>
        </w:rPr>
        <w:t>deliveredUL_SCH</w:t>
      </w:r>
      <w:proofErr w:type="spellEnd"/>
      <w:r>
        <w:rPr>
          <w:lang w:val="en-GB" w:eastAsia="zh-CN"/>
        </w:rPr>
        <w:t xml:space="preserve"> in the PUSCH transmission. However, the duration of the PUSCH can be dynamically changed in NR, therefore </w:t>
      </w:r>
      <w:r>
        <w:rPr>
          <w:rFonts w:hint="eastAsia"/>
          <w:lang w:val="en-GB" w:eastAsia="zh-CN"/>
        </w:rPr>
        <w:t xml:space="preserve">using the number of PRBs is not </w:t>
      </w:r>
      <w:r>
        <w:rPr>
          <w:lang w:val="en-GB" w:eastAsia="zh-CN"/>
        </w:rPr>
        <w:t>appropriate for NR.</w:t>
      </w:r>
      <w:r w:rsidR="00D039B7">
        <w:rPr>
          <w:lang w:val="en-GB" w:eastAsia="zh-CN"/>
        </w:rPr>
        <w:t xml:space="preserve"> Some proposals are pro</w:t>
      </w:r>
      <w:r w:rsidR="00434ADD">
        <w:rPr>
          <w:lang w:val="en-GB" w:eastAsia="zh-CN"/>
        </w:rPr>
        <w:t>po</w:t>
      </w:r>
      <w:r w:rsidR="00D039B7">
        <w:rPr>
          <w:lang w:val="en-GB" w:eastAsia="zh-CN"/>
        </w:rPr>
        <w:t>sed as follows,</w:t>
      </w:r>
    </w:p>
    <w:p w14:paraId="08499EC0" w14:textId="14528AAE" w:rsidR="00D039B7" w:rsidRPr="00067DDE" w:rsidRDefault="00D039B7" w:rsidP="00555ED5">
      <w:pPr>
        <w:rPr>
          <w:u w:val="single"/>
          <w:lang w:val="en-GB" w:eastAsia="zh-CN"/>
        </w:rPr>
      </w:pPr>
      <w:r w:rsidRPr="00067DDE">
        <w:rPr>
          <w:u w:val="single"/>
          <w:lang w:val="en-GB" w:eastAsia="zh-CN"/>
        </w:rPr>
        <w:t>Option 1: add 1-bit to indicate a-CSI without UL_SCH</w:t>
      </w:r>
    </w:p>
    <w:p w14:paraId="0BCFBEDE" w14:textId="17B97FBF" w:rsidR="00D039B7" w:rsidRDefault="00D039B7" w:rsidP="00555ED5">
      <w:pPr>
        <w:rPr>
          <w:lang w:val="en-GB" w:eastAsia="zh-CN"/>
        </w:rPr>
      </w:pPr>
      <w:r>
        <w:rPr>
          <w:lang w:val="en-GB" w:eastAsia="zh-CN"/>
        </w:rPr>
        <w:t>F</w:t>
      </w:r>
      <w:r>
        <w:rPr>
          <w:rFonts w:hint="eastAsia"/>
          <w:lang w:val="en-GB" w:eastAsia="zh-CN"/>
        </w:rPr>
        <w:t xml:space="preserve">or </w:t>
      </w:r>
      <w:r>
        <w:rPr>
          <w:lang w:val="en-GB" w:eastAsia="zh-CN"/>
        </w:rPr>
        <w:t xml:space="preserve">this option, additional 1-bit is added to indicate a-CSI </w:t>
      </w:r>
      <w:proofErr w:type="spellStart"/>
      <w:r>
        <w:rPr>
          <w:lang w:val="en-GB" w:eastAsia="zh-CN"/>
        </w:rPr>
        <w:t>wituout</w:t>
      </w:r>
      <w:proofErr w:type="spellEnd"/>
      <w:r>
        <w:rPr>
          <w:lang w:val="en-GB" w:eastAsia="zh-CN"/>
        </w:rPr>
        <w:t xml:space="preserve"> UL-SCH. However, it has some drawbacks that the overhead is always there for a particular case.</w:t>
      </w:r>
    </w:p>
    <w:p w14:paraId="4CE67F3E" w14:textId="7A4C1A85" w:rsidR="00D039B7" w:rsidRPr="00067DDE" w:rsidRDefault="00D039B7" w:rsidP="00555ED5">
      <w:pPr>
        <w:rPr>
          <w:u w:val="single"/>
          <w:lang w:val="en-GB" w:eastAsia="zh-CN"/>
        </w:rPr>
      </w:pPr>
      <w:r w:rsidRPr="00067DDE">
        <w:rPr>
          <w:u w:val="single"/>
          <w:lang w:val="en-GB" w:eastAsia="zh-CN"/>
        </w:rPr>
        <w:t>Option 2: Reuse NDI/RV/MCS fields</w:t>
      </w:r>
    </w:p>
    <w:p w14:paraId="5365A8EC" w14:textId="725F52F3" w:rsidR="00D039B7" w:rsidRDefault="00D039B7" w:rsidP="00555ED5">
      <w:pPr>
        <w:rPr>
          <w:lang w:val="en-GB" w:eastAsia="zh-CN"/>
        </w:rPr>
      </w:pPr>
      <w:r>
        <w:rPr>
          <w:lang w:val="en-GB" w:eastAsia="zh-CN"/>
        </w:rPr>
        <w:t xml:space="preserve">This option </w:t>
      </w:r>
      <w:r>
        <w:t>reuse the NDI, RV and MCS fields to trigger CSI</w:t>
      </w:r>
      <w:r w:rsidRPr="00E318DB">
        <w:rPr>
          <w:rFonts w:hint="eastAsia"/>
          <w:lang w:eastAsia="zh-CN"/>
        </w:rPr>
        <w:t xml:space="preserve"> on</w:t>
      </w:r>
      <w:r>
        <w:t xml:space="preserve"> PUSCH</w:t>
      </w:r>
      <w:r w:rsidRPr="00E318DB">
        <w:rPr>
          <w:rFonts w:hint="eastAsia"/>
          <w:lang w:eastAsia="zh-CN"/>
        </w:rPr>
        <w:t xml:space="preserve"> without UL-SCH data</w:t>
      </w:r>
      <w:r>
        <w:t xml:space="preserve">. </w:t>
      </w:r>
      <w:r>
        <w:rPr>
          <w:rFonts w:hint="eastAsia"/>
          <w:lang w:eastAsia="zh-CN"/>
        </w:rPr>
        <w:t xml:space="preserve">By this option, </w:t>
      </w:r>
      <w:r w:rsidRPr="00C765BC">
        <w:rPr>
          <w:lang w:val="en-GB" w:eastAsia="zh-CN"/>
        </w:rPr>
        <w:t xml:space="preserve">NDI bit is toggled compared to the previous transmission for the same HARQ process and RV is set to 0. Then this can be combined with </w:t>
      </w:r>
      <w:r>
        <w:rPr>
          <w:rFonts w:hint="eastAsia"/>
          <w:lang w:val="en-GB" w:eastAsia="zh-CN"/>
        </w:rPr>
        <w:t>I</w:t>
      </w:r>
      <w:r w:rsidRPr="00D47C4F">
        <w:rPr>
          <w:rFonts w:hint="eastAsia"/>
          <w:vertAlign w:val="subscript"/>
          <w:lang w:val="en-GB" w:eastAsia="zh-CN"/>
        </w:rPr>
        <w:t>MCS</w:t>
      </w:r>
      <w:r w:rsidRPr="00C765BC">
        <w:rPr>
          <w:lang w:val="en-GB" w:eastAsia="zh-CN"/>
        </w:rPr>
        <w:t xml:space="preserve"> = </w:t>
      </w:r>
      <w:r>
        <w:rPr>
          <w:lang w:val="en-GB" w:eastAsia="zh-CN"/>
        </w:rPr>
        <w:t>{[28</w:t>
      </w:r>
      <w:r>
        <w:rPr>
          <w:rFonts w:hint="eastAsia"/>
          <w:lang w:val="en-GB" w:eastAsia="zh-CN"/>
        </w:rPr>
        <w:t>]</w:t>
      </w:r>
      <w:r>
        <w:rPr>
          <w:lang w:val="en-GB" w:eastAsia="zh-CN"/>
        </w:rPr>
        <w:t>, 29, 30, 31</w:t>
      </w:r>
      <w:r w:rsidRPr="00C765BC">
        <w:rPr>
          <w:lang w:val="en-GB" w:eastAsia="zh-CN"/>
        </w:rPr>
        <w:t xml:space="preserve">} indicating </w:t>
      </w:r>
      <w:r>
        <w:rPr>
          <w:rFonts w:hint="eastAsia"/>
          <w:lang w:val="en-GB" w:eastAsia="zh-CN"/>
        </w:rPr>
        <w:t xml:space="preserve">the </w:t>
      </w:r>
      <w:r w:rsidRPr="00C765BC">
        <w:rPr>
          <w:lang w:val="en-GB" w:eastAsia="zh-CN"/>
        </w:rPr>
        <w:t xml:space="preserve">modulation </w:t>
      </w:r>
      <w:r>
        <w:t>order for CSI</w:t>
      </w:r>
      <w:r w:rsidRPr="00E318DB">
        <w:rPr>
          <w:rFonts w:hint="eastAsia"/>
          <w:lang w:eastAsia="zh-CN"/>
        </w:rPr>
        <w:t xml:space="preserve"> on</w:t>
      </w:r>
      <w:r>
        <w:t xml:space="preserve"> PUSCH </w:t>
      </w:r>
      <w:r w:rsidRPr="00E318DB">
        <w:rPr>
          <w:rFonts w:hint="eastAsia"/>
          <w:lang w:eastAsia="zh-CN"/>
        </w:rPr>
        <w:t xml:space="preserve">without UL-SCH data </w:t>
      </w:r>
      <w:r>
        <w:t xml:space="preserve">is </w:t>
      </w:r>
      <w:r w:rsidRPr="00C765BC">
        <w:rPr>
          <w:lang w:val="en-GB" w:eastAsia="zh-CN"/>
        </w:rPr>
        <w:t>QPSK, 16QAM, 64QAM and [256QAM] (if PUSCH can support 256QAM).</w:t>
      </w:r>
    </w:p>
    <w:p w14:paraId="4DFE3707" w14:textId="121BEF59" w:rsidR="00D039B7" w:rsidRDefault="00D039B7">
      <w:pPr>
        <w:rPr>
          <w:lang w:val="en-GB" w:eastAsia="zh-CN"/>
        </w:rPr>
      </w:pPr>
      <w:r>
        <w:rPr>
          <w:lang w:val="en-GB" w:eastAsia="zh-CN"/>
        </w:rPr>
        <w:t xml:space="preserve">However, both in NR and LTE, UE shall flush the buffer according to NDI toggle. By reusing </w:t>
      </w:r>
      <w:r w:rsidRPr="00D039B7">
        <w:rPr>
          <w:lang w:val="en-GB" w:eastAsia="zh-CN"/>
        </w:rPr>
        <w:t>NDI/RV/MCS fields</w:t>
      </w:r>
      <w:r>
        <w:rPr>
          <w:lang w:val="en-GB" w:eastAsia="zh-CN"/>
        </w:rPr>
        <w:t xml:space="preserve">, </w:t>
      </w:r>
      <w:proofErr w:type="spellStart"/>
      <w:r w:rsidR="0076095C">
        <w:rPr>
          <w:lang w:val="en-GB" w:eastAsia="zh-CN"/>
        </w:rPr>
        <w:t>gNB</w:t>
      </w:r>
      <w:proofErr w:type="spellEnd"/>
      <w:r w:rsidR="0076095C">
        <w:rPr>
          <w:lang w:val="en-GB" w:eastAsia="zh-CN"/>
        </w:rPr>
        <w:t xml:space="preserve"> cannot indicate UE to flush buffer with DCI scheduling a-CSI without UL_SCH.</w:t>
      </w:r>
    </w:p>
    <w:p w14:paraId="54A25009" w14:textId="01433EE0" w:rsidR="00D039B7" w:rsidRPr="00067DDE" w:rsidRDefault="00D039B7" w:rsidP="00555ED5">
      <w:pPr>
        <w:rPr>
          <w:u w:val="single"/>
          <w:lang w:val="en-GB" w:eastAsia="zh-CN"/>
        </w:rPr>
      </w:pPr>
      <w:r w:rsidRPr="00067DDE">
        <w:rPr>
          <w:u w:val="single"/>
          <w:lang w:val="en-GB" w:eastAsia="zh-CN"/>
        </w:rPr>
        <w:t>Option 3: Reuse dynamic beta offset fields</w:t>
      </w:r>
    </w:p>
    <w:p w14:paraId="0817429B" w14:textId="191B35C0" w:rsidR="00706E32" w:rsidRDefault="00D039B7" w:rsidP="00555ED5">
      <w:pPr>
        <w:rPr>
          <w:lang w:val="en-GB" w:eastAsia="zh-CN"/>
        </w:rPr>
      </w:pPr>
      <w:r>
        <w:rPr>
          <w:lang w:val="en-GB" w:eastAsia="zh-CN"/>
        </w:rPr>
        <w:t xml:space="preserve">The main purpose of beta offset is indicate the REs for HARQ-ACK, CSI and UL-SCH. Therefore it is natural to also use beta offset to indicate the REs for UL-SCH is zero. Especially for dynamic bate offset indicated by DCI, it is proposed to reserve some entries in 2-bit dynamic beta offset fields in order to indicate the UL_SCH is </w:t>
      </w:r>
      <w:proofErr w:type="spellStart"/>
      <w:r>
        <w:rPr>
          <w:lang w:val="en-GB" w:eastAsia="zh-CN"/>
        </w:rPr>
        <w:t>absense</w:t>
      </w:r>
      <w:proofErr w:type="spellEnd"/>
      <w:r>
        <w:rPr>
          <w:lang w:val="en-GB" w:eastAsia="zh-CN"/>
        </w:rPr>
        <w:t>.</w:t>
      </w:r>
      <w:r w:rsidR="008C431E">
        <w:rPr>
          <w:lang w:val="en-GB" w:eastAsia="zh-CN"/>
        </w:rPr>
        <w:t xml:space="preserve"> Since a-CSI without UL-SCH is not frequently triggered, it is then natural to for example always assume the lowest entry is for a-CSI without UL-SCH, the rest 3 entries are for a-CSI with UL-SCH.</w:t>
      </w:r>
    </w:p>
    <w:p w14:paraId="7E294A16" w14:textId="77777777" w:rsidR="0076095C" w:rsidRDefault="0076095C" w:rsidP="0076095C">
      <w:pPr>
        <w:rPr>
          <w:lang w:val="en-GB" w:eastAsia="zh-CN"/>
        </w:rPr>
      </w:pPr>
      <w:r>
        <w:rPr>
          <w:lang w:val="en-GB" w:eastAsia="zh-CN"/>
        </w:rPr>
        <w:t>For semi-static beta offset, add 1-bit to indicate a-CSI without UL-SCH.</w:t>
      </w:r>
    </w:p>
    <w:p w14:paraId="6BBA7C64" w14:textId="227DD061" w:rsidR="00434ADD" w:rsidRPr="00067DDE" w:rsidRDefault="00434ADD" w:rsidP="00555ED5">
      <w:pPr>
        <w:rPr>
          <w:u w:val="single"/>
          <w:lang w:val="en-GB" w:eastAsia="zh-CN"/>
        </w:rPr>
      </w:pPr>
      <w:r w:rsidRPr="00067DDE">
        <w:rPr>
          <w:u w:val="single"/>
          <w:lang w:val="en-GB" w:eastAsia="zh-CN"/>
        </w:rPr>
        <w:lastRenderedPageBreak/>
        <w:t xml:space="preserve">Option 4: </w:t>
      </w:r>
      <w:proofErr w:type="spellStart"/>
      <w:r w:rsidRPr="00067DDE">
        <w:rPr>
          <w:u w:val="single"/>
          <w:lang w:val="en-GB" w:eastAsia="zh-CN"/>
        </w:rPr>
        <w:t>indicateds</w:t>
      </w:r>
      <w:proofErr w:type="spellEnd"/>
      <w:r w:rsidRPr="00067DDE">
        <w:rPr>
          <w:u w:val="single"/>
          <w:lang w:val="en-GB" w:eastAsia="zh-CN"/>
        </w:rPr>
        <w:t xml:space="preserve"> a-CSI transmission without UL_SCH according to the number of PRB and the number of OFDM symbols</w:t>
      </w:r>
    </w:p>
    <w:p w14:paraId="5AE87282" w14:textId="2E07AABD" w:rsidR="00434ADD" w:rsidRDefault="00434ADD" w:rsidP="00555ED5">
      <w:pPr>
        <w:rPr>
          <w:lang w:val="en-GB" w:eastAsia="zh-CN"/>
        </w:rPr>
      </w:pPr>
      <w:r>
        <w:rPr>
          <w:rFonts w:hint="eastAsia"/>
          <w:lang w:val="en-GB" w:eastAsia="zh-CN"/>
        </w:rPr>
        <w:t xml:space="preserve">Similar to LTE mechanism, if the </w:t>
      </w:r>
      <w:r>
        <w:rPr>
          <w:lang w:val="en-GB" w:eastAsia="zh-CN"/>
        </w:rPr>
        <w:t xml:space="preserve">time-frequency </w:t>
      </w:r>
      <w:r>
        <w:rPr>
          <w:rFonts w:hint="eastAsia"/>
          <w:lang w:val="en-GB" w:eastAsia="zh-CN"/>
        </w:rPr>
        <w:t>resources</w:t>
      </w:r>
      <w:r>
        <w:rPr>
          <w:lang w:val="en-GB" w:eastAsia="zh-CN"/>
        </w:rPr>
        <w:t xml:space="preserve"> for PUSCH is very limited when a-CSI is triggered, UE reports the a-CSI without UL_SCH. However, the duration of the PUSCH can be dynamically changed in NR, therefore </w:t>
      </w:r>
      <w:r>
        <w:rPr>
          <w:rFonts w:hint="eastAsia"/>
          <w:lang w:val="en-GB" w:eastAsia="zh-CN"/>
        </w:rPr>
        <w:t xml:space="preserve">using </w:t>
      </w:r>
      <w:r>
        <w:rPr>
          <w:lang w:val="en-GB" w:eastAsia="zh-CN"/>
        </w:rPr>
        <w:t>only</w:t>
      </w:r>
      <w:r>
        <w:rPr>
          <w:rFonts w:hint="eastAsia"/>
          <w:lang w:val="en-GB" w:eastAsia="zh-CN"/>
        </w:rPr>
        <w:t xml:space="preserve"> number of PRBs is not </w:t>
      </w:r>
      <w:r>
        <w:rPr>
          <w:lang w:val="en-GB" w:eastAsia="zh-CN"/>
        </w:rPr>
        <w:t xml:space="preserve">appropriate for NR. This can be optimized by also considering the </w:t>
      </w:r>
      <w:proofErr w:type="spellStart"/>
      <w:r>
        <w:rPr>
          <w:lang w:val="en-GB" w:eastAsia="zh-CN"/>
        </w:rPr>
        <w:t>numbe</w:t>
      </w:r>
      <w:proofErr w:type="spellEnd"/>
      <w:r>
        <w:rPr>
          <w:lang w:val="en-GB" w:eastAsia="zh-CN"/>
        </w:rPr>
        <w:t xml:space="preserve"> </w:t>
      </w:r>
      <w:proofErr w:type="spellStart"/>
      <w:r>
        <w:rPr>
          <w:lang w:val="en-GB" w:eastAsia="zh-CN"/>
        </w:rPr>
        <w:t>rof</w:t>
      </w:r>
      <w:proofErr w:type="spellEnd"/>
      <w:r>
        <w:rPr>
          <w:lang w:val="en-GB" w:eastAsia="zh-CN"/>
        </w:rPr>
        <w:t xml:space="preserve"> OFDM symbols for PUSCH transmission as well.</w:t>
      </w:r>
      <w:r w:rsidR="0076095C">
        <w:rPr>
          <w:lang w:val="en-GB" w:eastAsia="zh-CN"/>
        </w:rPr>
        <w:t xml:space="preserve"> </w:t>
      </w:r>
    </w:p>
    <w:p w14:paraId="4056B3A1" w14:textId="72A8C0D3" w:rsidR="00706E32" w:rsidRPr="008C431E" w:rsidRDefault="008C431E" w:rsidP="00555ED5">
      <w:pPr>
        <w:rPr>
          <w:b/>
          <w:lang w:val="en-GB" w:eastAsia="zh-CN"/>
        </w:rPr>
      </w:pPr>
      <w:r w:rsidRPr="00067DDE">
        <w:rPr>
          <w:b/>
          <w:lang w:val="en-GB" w:eastAsia="zh-CN"/>
        </w:rPr>
        <w:t>Proposal 7: Reuse dynamic beta offset fields to indicate a-CSI without UL-SCH.</w:t>
      </w:r>
    </w:p>
    <w:p w14:paraId="4EFA4F58" w14:textId="4A713291" w:rsidR="008C431E" w:rsidRPr="00067DDE" w:rsidRDefault="008C431E" w:rsidP="00067DDE">
      <w:pPr>
        <w:pStyle w:val="af7"/>
        <w:numPr>
          <w:ilvl w:val="0"/>
          <w:numId w:val="62"/>
        </w:numPr>
        <w:ind w:firstLineChars="0"/>
        <w:rPr>
          <w:b/>
          <w:lang w:val="en-GB"/>
        </w:rPr>
      </w:pPr>
      <w:r w:rsidRPr="00067DDE">
        <w:rPr>
          <w:rFonts w:ascii="Times New Roman" w:hAnsi="Times New Roman"/>
          <w:b/>
          <w:sz w:val="20"/>
          <w:szCs w:val="20"/>
          <w:lang w:val="en-GB"/>
        </w:rPr>
        <w:t>For dynamic beta offset indication, the lowest entry for 2-bit dynamic beta offset fields is for a-CSI without UL-SCH, the reset 3 entries are for a-CSI with UL-SCH.</w:t>
      </w:r>
    </w:p>
    <w:p w14:paraId="6316A835" w14:textId="6A476980" w:rsidR="008C431E" w:rsidRPr="00482B21" w:rsidRDefault="008C431E" w:rsidP="00067DDE">
      <w:pPr>
        <w:pStyle w:val="af7"/>
        <w:numPr>
          <w:ilvl w:val="0"/>
          <w:numId w:val="62"/>
        </w:numPr>
        <w:ind w:firstLineChars="0"/>
        <w:rPr>
          <w:b/>
          <w:lang w:val="en-GB"/>
        </w:rPr>
      </w:pPr>
      <w:r w:rsidRPr="00067DDE">
        <w:rPr>
          <w:rFonts w:ascii="Times New Roman" w:hAnsi="Times New Roman"/>
          <w:b/>
          <w:sz w:val="20"/>
          <w:szCs w:val="20"/>
          <w:lang w:val="en-GB"/>
        </w:rPr>
        <w:t>For semi-static beta offset indication, add 1-bit in DCI to indicate a-CSI without UL-SCH.</w:t>
      </w:r>
      <w:bookmarkStart w:id="4" w:name="_GoBack"/>
    </w:p>
    <w:bookmarkEnd w:id="4"/>
    <w:p w14:paraId="18E9CDAF" w14:textId="77777777" w:rsidR="00017164" w:rsidRPr="00D82A85" w:rsidRDefault="00E15C43" w:rsidP="00D82A85">
      <w:pPr>
        <w:pStyle w:val="1"/>
        <w:tabs>
          <w:tab w:val="num" w:pos="425"/>
        </w:tabs>
        <w:ind w:left="425" w:hanging="425"/>
        <w:rPr>
          <w:rFonts w:eastAsia="Times New Roman"/>
          <w:lang w:eastAsia="en-GB"/>
        </w:rPr>
      </w:pPr>
      <w:r w:rsidRPr="00D82A85">
        <w:rPr>
          <w:rFonts w:eastAsia="Times New Roman"/>
          <w:lang w:eastAsia="en-GB"/>
        </w:rPr>
        <w:t>4</w:t>
      </w:r>
      <w:r w:rsidR="00017164" w:rsidRPr="00D82A85">
        <w:rPr>
          <w:rFonts w:eastAsia="Times New Roman"/>
          <w:lang w:eastAsia="en-GB"/>
        </w:rPr>
        <w:tab/>
      </w:r>
      <w:r w:rsidR="0043320D" w:rsidRPr="00D82A85">
        <w:rPr>
          <w:rFonts w:eastAsia="Times New Roman"/>
          <w:lang w:eastAsia="en-GB"/>
        </w:rPr>
        <w:t>Conclusion</w:t>
      </w:r>
    </w:p>
    <w:p w14:paraId="5C847A5B" w14:textId="77777777" w:rsidR="00017164" w:rsidRDefault="002D7EB6" w:rsidP="00017164">
      <w:pPr>
        <w:rPr>
          <w:lang w:eastAsia="zh-CN"/>
        </w:rPr>
      </w:pPr>
      <w:r>
        <w:rPr>
          <w:lang w:val="en-GB" w:eastAsia="zh-CN"/>
        </w:rPr>
        <w:t>I</w:t>
      </w:r>
      <w:r>
        <w:rPr>
          <w:rFonts w:hint="eastAsia"/>
          <w:lang w:val="en-GB" w:eastAsia="zh-CN"/>
        </w:rPr>
        <w:t xml:space="preserve">n this document, we discuss the </w:t>
      </w:r>
      <w:r>
        <w:rPr>
          <w:szCs w:val="22"/>
        </w:rPr>
        <w:t>UL</w:t>
      </w:r>
      <w:r>
        <w:rPr>
          <w:rFonts w:hint="eastAsia"/>
          <w:szCs w:val="22"/>
          <w:lang w:eastAsia="zh-CN"/>
        </w:rPr>
        <w:t xml:space="preserve"> </w:t>
      </w:r>
      <w:r w:rsidR="00CC0C22">
        <w:rPr>
          <w:szCs w:val="22"/>
          <w:lang w:eastAsia="zh-CN"/>
        </w:rPr>
        <w:t>signal</w:t>
      </w:r>
      <w:r w:rsidR="00CC0C22">
        <w:rPr>
          <w:rFonts w:hint="eastAsia"/>
          <w:szCs w:val="22"/>
          <w:lang w:eastAsia="zh-CN"/>
        </w:rPr>
        <w:t xml:space="preserve"> </w:t>
      </w:r>
      <w:r>
        <w:rPr>
          <w:rFonts w:hint="eastAsia"/>
          <w:szCs w:val="22"/>
          <w:lang w:eastAsia="zh-CN"/>
        </w:rPr>
        <w:t>combination</w:t>
      </w:r>
      <w:r w:rsidR="00CC0C22">
        <w:rPr>
          <w:szCs w:val="22"/>
          <w:lang w:eastAsia="zh-CN"/>
        </w:rPr>
        <w:t xml:space="preserve">s </w:t>
      </w:r>
      <w:r>
        <w:rPr>
          <w:szCs w:val="22"/>
          <w:lang w:eastAsia="zh-CN"/>
        </w:rPr>
        <w:t>with</w:t>
      </w:r>
      <w:r>
        <w:rPr>
          <w:rFonts w:hint="eastAsia"/>
          <w:szCs w:val="22"/>
          <w:lang w:eastAsia="zh-CN"/>
        </w:rPr>
        <w:t xml:space="preserve"> the different </w:t>
      </w:r>
      <w:r>
        <w:rPr>
          <w:szCs w:val="22"/>
          <w:lang w:eastAsia="zh-CN"/>
        </w:rPr>
        <w:t>duration</w:t>
      </w:r>
      <w:r>
        <w:rPr>
          <w:rFonts w:hint="eastAsia"/>
          <w:szCs w:val="22"/>
          <w:lang w:eastAsia="zh-CN"/>
        </w:rPr>
        <w:t>s</w:t>
      </w:r>
      <w:r w:rsidR="00CC0C22">
        <w:rPr>
          <w:szCs w:val="22"/>
          <w:lang w:eastAsia="zh-CN"/>
        </w:rPr>
        <w:t xml:space="preserve"> and other remaining UCI multiplexing issues</w:t>
      </w:r>
      <w:r>
        <w:rPr>
          <w:rFonts w:hint="eastAsia"/>
          <w:szCs w:val="22"/>
          <w:lang w:eastAsia="zh-CN"/>
        </w:rPr>
        <w:t xml:space="preserve">. </w:t>
      </w:r>
      <w:r w:rsidR="00B04F63">
        <w:rPr>
          <w:rFonts w:hint="eastAsia"/>
          <w:lang w:eastAsia="zh-CN"/>
        </w:rPr>
        <w:t>T</w:t>
      </w:r>
      <w:r w:rsidR="00B04F63" w:rsidRPr="004407AC">
        <w:rPr>
          <w:rFonts w:hint="eastAsia"/>
        </w:rPr>
        <w:t>he following proposals</w:t>
      </w:r>
      <w:r w:rsidR="00B04F63">
        <w:rPr>
          <w:rFonts w:hint="eastAsia"/>
          <w:lang w:eastAsia="zh-CN"/>
        </w:rPr>
        <w:t xml:space="preserve"> are proposed.</w:t>
      </w:r>
    </w:p>
    <w:p w14:paraId="08E23A8C" w14:textId="77777777" w:rsidR="001B2433" w:rsidRDefault="001B2433" w:rsidP="001B2433">
      <w:pPr>
        <w:rPr>
          <w:b/>
          <w:lang w:eastAsia="zh-CN"/>
        </w:rPr>
      </w:pPr>
      <w:r w:rsidRPr="00710F53">
        <w:rPr>
          <w:rFonts w:hint="eastAsia"/>
          <w:b/>
          <w:lang w:eastAsia="zh-CN"/>
        </w:rPr>
        <w:t xml:space="preserve">Proposal </w:t>
      </w:r>
      <w:r>
        <w:rPr>
          <w:b/>
          <w:lang w:eastAsia="zh-CN"/>
        </w:rPr>
        <w:t xml:space="preserve">1: for UL channel combinations with different durations, </w:t>
      </w:r>
      <w:r w:rsidRPr="00A00CC0">
        <w:rPr>
          <w:b/>
          <w:lang w:eastAsia="zh-CN"/>
        </w:rPr>
        <w:t xml:space="preserve">UE determines the transmission priority </w:t>
      </w:r>
      <w:r>
        <w:rPr>
          <w:b/>
          <w:lang w:eastAsia="zh-CN"/>
        </w:rPr>
        <w:t>according the followings</w:t>
      </w:r>
    </w:p>
    <w:p w14:paraId="69ECC68D" w14:textId="77777777" w:rsidR="001B2433" w:rsidRPr="00710F53" w:rsidRDefault="001B2433" w:rsidP="001B2433">
      <w:pPr>
        <w:pStyle w:val="af7"/>
        <w:numPr>
          <w:ilvl w:val="0"/>
          <w:numId w:val="58"/>
        </w:numPr>
        <w:ind w:firstLineChars="0"/>
        <w:rPr>
          <w:rFonts w:ascii="Times New Roman" w:hAnsi="Times New Roman"/>
          <w:b/>
        </w:rPr>
      </w:pPr>
      <w:r>
        <w:rPr>
          <w:rFonts w:ascii="Times New Roman" w:hAnsi="Times New Roman"/>
          <w:b/>
        </w:rPr>
        <w:t>UL transmission duration, e.g.,</w:t>
      </w:r>
      <w:r w:rsidRPr="00710F53">
        <w:rPr>
          <w:rFonts w:ascii="Times New Roman" w:hAnsi="Times New Roman"/>
          <w:b/>
        </w:rPr>
        <w:t xml:space="preserve"> short transmission &gt; long transmission, short duration means PUSCH/PUCCH duration &lt; X symbols or periodicity of SR transmission /grant-free </w:t>
      </w:r>
      <w:proofErr w:type="spellStart"/>
      <w:r w:rsidRPr="00710F53">
        <w:rPr>
          <w:rFonts w:ascii="Times New Roman" w:hAnsi="Times New Roman"/>
          <w:b/>
        </w:rPr>
        <w:t>transmsision</w:t>
      </w:r>
      <w:proofErr w:type="spellEnd"/>
      <w:r w:rsidRPr="00710F53">
        <w:rPr>
          <w:rFonts w:ascii="Times New Roman" w:hAnsi="Times New Roman"/>
          <w:b/>
        </w:rPr>
        <w:t xml:space="preserve"> &lt; Y symbols</w:t>
      </w:r>
    </w:p>
    <w:p w14:paraId="3B8A0A2E" w14:textId="77777777" w:rsidR="001B2433" w:rsidRPr="00710F53" w:rsidRDefault="001B2433" w:rsidP="001B2433">
      <w:pPr>
        <w:pStyle w:val="af7"/>
        <w:numPr>
          <w:ilvl w:val="0"/>
          <w:numId w:val="58"/>
        </w:numPr>
        <w:ind w:firstLineChars="0"/>
        <w:rPr>
          <w:rFonts w:ascii="Times New Roman" w:hAnsi="Times New Roman"/>
          <w:b/>
        </w:rPr>
      </w:pPr>
      <w:r w:rsidRPr="00710F53">
        <w:rPr>
          <w:rFonts w:ascii="Times New Roman" w:hAnsi="Times New Roman"/>
          <w:b/>
        </w:rPr>
        <w:t>UL transmission content</w:t>
      </w:r>
      <w:r>
        <w:rPr>
          <w:rFonts w:ascii="Times New Roman" w:hAnsi="Times New Roman"/>
          <w:b/>
        </w:rPr>
        <w:t>,  a</w:t>
      </w:r>
      <w:r w:rsidRPr="005720E0">
        <w:rPr>
          <w:rFonts w:ascii="Times New Roman" w:hAnsi="Times New Roman"/>
          <w:b/>
        </w:rPr>
        <w:t xml:space="preserve"> simple rule according to the UL transmission content is expected, </w:t>
      </w:r>
      <w:proofErr w:type="spellStart"/>
      <w:r w:rsidRPr="005720E0">
        <w:rPr>
          <w:rFonts w:ascii="Times New Roman" w:hAnsi="Times New Roman"/>
          <w:b/>
        </w:rPr>
        <w:t>e.g.,UCI</w:t>
      </w:r>
      <w:proofErr w:type="spellEnd"/>
      <w:r w:rsidRPr="005720E0">
        <w:rPr>
          <w:rFonts w:ascii="Times New Roman" w:hAnsi="Times New Roman"/>
          <w:b/>
        </w:rPr>
        <w:t xml:space="preserve"> &gt; data, HARQ ACK/SR &gt;CSI, and A-CSI&gt; SP-CSI&gt;P-CSI</w:t>
      </w:r>
    </w:p>
    <w:p w14:paraId="39B56353" w14:textId="77777777" w:rsidR="001B2433" w:rsidRPr="00710F53" w:rsidRDefault="001B2433" w:rsidP="001B2433">
      <w:pPr>
        <w:pStyle w:val="af7"/>
        <w:numPr>
          <w:ilvl w:val="0"/>
          <w:numId w:val="58"/>
        </w:numPr>
        <w:ind w:firstLineChars="0"/>
        <w:rPr>
          <w:rFonts w:ascii="Times New Roman" w:hAnsi="Times New Roman"/>
          <w:b/>
        </w:rPr>
      </w:pPr>
      <w:r>
        <w:rPr>
          <w:rFonts w:ascii="Times New Roman" w:hAnsi="Times New Roman"/>
          <w:b/>
        </w:rPr>
        <w:t xml:space="preserve">If the transmission priority determined by the above priority rules are same, then follow the UL </w:t>
      </w:r>
      <w:r w:rsidRPr="00710F53">
        <w:rPr>
          <w:rFonts w:ascii="Times New Roman" w:hAnsi="Times New Roman"/>
          <w:b/>
        </w:rPr>
        <w:t>transmission starting time</w:t>
      </w:r>
      <w:r>
        <w:rPr>
          <w:rFonts w:ascii="Times New Roman" w:hAnsi="Times New Roman"/>
          <w:b/>
        </w:rPr>
        <w:t>, e.g.,</w:t>
      </w:r>
      <w:r w:rsidRPr="00710F53">
        <w:rPr>
          <w:rFonts w:ascii="Times New Roman" w:hAnsi="Times New Roman"/>
          <w:b/>
        </w:rPr>
        <w:t xml:space="preserve"> earlier transmission &gt; later transmission</w:t>
      </w:r>
    </w:p>
    <w:p w14:paraId="6156CF58" w14:textId="77777777" w:rsidR="00213492" w:rsidRDefault="00213492" w:rsidP="00D82A85">
      <w:pPr>
        <w:rPr>
          <w:b/>
        </w:rPr>
      </w:pPr>
    </w:p>
    <w:p w14:paraId="77739600" w14:textId="77777777" w:rsidR="00CC462D" w:rsidRPr="00D82A85" w:rsidRDefault="00CC462D" w:rsidP="00CC462D">
      <w:pPr>
        <w:rPr>
          <w:b/>
          <w:lang w:eastAsia="zh-CN"/>
        </w:rPr>
      </w:pPr>
      <w:r w:rsidRPr="00D82A85">
        <w:rPr>
          <w:b/>
          <w:lang w:eastAsia="zh-CN"/>
        </w:rPr>
        <w:t xml:space="preserve">Proposal </w:t>
      </w:r>
      <w:r>
        <w:rPr>
          <w:b/>
          <w:lang w:eastAsia="zh-CN"/>
        </w:rPr>
        <w:t>2</w:t>
      </w:r>
      <w:r w:rsidRPr="00D82A85">
        <w:rPr>
          <w:b/>
          <w:lang w:eastAsia="zh-CN"/>
        </w:rPr>
        <w:t xml:space="preserve">: Table 1-4 in Annex </w:t>
      </w:r>
      <w:r>
        <w:rPr>
          <w:b/>
          <w:lang w:eastAsia="zh-CN"/>
        </w:rPr>
        <w:t>1</w:t>
      </w:r>
      <w:r w:rsidRPr="00D82A85">
        <w:rPr>
          <w:b/>
          <w:lang w:eastAsia="zh-CN"/>
        </w:rPr>
        <w:t xml:space="preserve"> is proposed to be the starting point for further discussion of UL signal combinations with different duration.</w:t>
      </w:r>
    </w:p>
    <w:p w14:paraId="1F870E3A" w14:textId="77777777" w:rsidR="00CC462D" w:rsidRDefault="00CC462D" w:rsidP="00CC462D">
      <w:pPr>
        <w:rPr>
          <w:b/>
          <w:lang w:eastAsia="zh-CN"/>
        </w:rPr>
      </w:pPr>
    </w:p>
    <w:p w14:paraId="1FB3A3DB" w14:textId="77777777" w:rsidR="00CC462D" w:rsidRPr="00D82A85" w:rsidRDefault="00CC462D" w:rsidP="00CC462D">
      <w:pPr>
        <w:rPr>
          <w:b/>
          <w:lang w:eastAsia="zh-CN"/>
        </w:rPr>
      </w:pPr>
      <w:r w:rsidRPr="00D82A85">
        <w:rPr>
          <w:b/>
          <w:lang w:eastAsia="zh-CN"/>
        </w:rPr>
        <w:t xml:space="preserve">Proposal </w:t>
      </w:r>
      <w:r>
        <w:rPr>
          <w:b/>
          <w:lang w:eastAsia="zh-CN"/>
        </w:rPr>
        <w:t>3</w:t>
      </w:r>
      <w:r w:rsidRPr="00D82A85">
        <w:rPr>
          <w:b/>
          <w:lang w:eastAsia="zh-CN"/>
        </w:rPr>
        <w:t>: the time-frequency location of HARQ-ACK reserved REs are determined as follows</w:t>
      </w:r>
    </w:p>
    <w:p w14:paraId="49A1CFD1" w14:textId="77777777" w:rsidR="00CC462D" w:rsidRPr="00D82A85" w:rsidRDefault="00CC462D" w:rsidP="00CC462D">
      <w:pPr>
        <w:pStyle w:val="af7"/>
        <w:widowControl/>
        <w:numPr>
          <w:ilvl w:val="0"/>
          <w:numId w:val="45"/>
        </w:numPr>
        <w:ind w:firstLineChars="0"/>
        <w:jc w:val="left"/>
        <w:rPr>
          <w:rFonts w:ascii="Times New Roman" w:hAnsi="Times New Roman"/>
          <w:b/>
          <w:sz w:val="20"/>
          <w:szCs w:val="20"/>
        </w:rPr>
      </w:pPr>
      <w:r w:rsidRPr="00D82A85">
        <w:rPr>
          <w:rFonts w:ascii="Times New Roman" w:hAnsi="Times New Roman"/>
          <w:b/>
          <w:sz w:val="20"/>
          <w:szCs w:val="20"/>
        </w:rPr>
        <w:t>On i-</w:t>
      </w:r>
      <w:proofErr w:type="spellStart"/>
      <w:r w:rsidRPr="00D82A85">
        <w:rPr>
          <w:rFonts w:ascii="Times New Roman" w:hAnsi="Times New Roman"/>
          <w:b/>
          <w:sz w:val="20"/>
          <w:szCs w:val="20"/>
        </w:rPr>
        <w:t>th</w:t>
      </w:r>
      <w:proofErr w:type="spellEnd"/>
      <w:r w:rsidRPr="00D82A85">
        <w:rPr>
          <w:rFonts w:ascii="Times New Roman" w:hAnsi="Times New Roman"/>
          <w:b/>
          <w:sz w:val="20"/>
          <w:szCs w:val="20"/>
        </w:rPr>
        <w:t xml:space="preserve"> OFDM symbol, Reserved REs are mapped to:</w:t>
      </w:r>
    </w:p>
    <w:p w14:paraId="5FAE54CC" w14:textId="77777777" w:rsidR="00CC462D" w:rsidRPr="00D82A85" w:rsidRDefault="00CC462D" w:rsidP="00CC462D">
      <w:pPr>
        <w:pStyle w:val="af7"/>
        <w:widowControl/>
        <w:numPr>
          <w:ilvl w:val="1"/>
          <w:numId w:val="45"/>
        </w:numPr>
        <w:ind w:firstLineChars="0"/>
        <w:jc w:val="left"/>
        <w:rPr>
          <w:rFonts w:ascii="Times New Roman" w:hAnsi="Times New Roman"/>
          <w:b/>
          <w:sz w:val="20"/>
          <w:szCs w:val="20"/>
        </w:rPr>
      </w:pPr>
      <w:r w:rsidRPr="00D82A85">
        <w:rPr>
          <w:rFonts w:ascii="Times New Roman" w:hAnsi="Times New Roman"/>
          <w:b/>
          <w:sz w:val="20"/>
          <w:szCs w:val="20"/>
        </w:rPr>
        <w:t>the REs from 0</w:t>
      </w:r>
      <w:r w:rsidRPr="00D82A85">
        <w:rPr>
          <w:rFonts w:ascii="Times New Roman" w:hAnsi="Times New Roman"/>
          <w:b/>
          <w:sz w:val="20"/>
          <w:szCs w:val="20"/>
          <w:vertAlign w:val="superscript"/>
        </w:rPr>
        <w:t>th</w:t>
      </w:r>
      <w:r w:rsidRPr="00D82A85">
        <w:rPr>
          <w:rFonts w:ascii="Times New Roman" w:hAnsi="Times New Roman"/>
          <w:b/>
          <w:sz w:val="20"/>
          <w:szCs w:val="20"/>
        </w:rPr>
        <w:t xml:space="preserve"> to </w:t>
      </w:r>
      <w:proofErr w:type="spellStart"/>
      <w:r w:rsidRPr="00D82A85">
        <w:rPr>
          <w:rFonts w:ascii="Times New Roman" w:hAnsi="Times New Roman"/>
          <w:b/>
          <w:sz w:val="20"/>
          <w:szCs w:val="20"/>
        </w:rPr>
        <w:t>N_avaliable_RE</w:t>
      </w:r>
      <w:proofErr w:type="spellEnd"/>
      <w:r w:rsidRPr="00D82A85">
        <w:rPr>
          <w:rFonts w:ascii="Times New Roman" w:hAnsi="Times New Roman"/>
          <w:b/>
          <w:sz w:val="20"/>
          <w:szCs w:val="20"/>
        </w:rPr>
        <w:t xml:space="preserve"> –1, if the number of unmapped reserved REs at the beginning of OFDM symbol i is larger or equal to the number of available REs in this OFDM symbol.</w:t>
      </w:r>
    </w:p>
    <w:p w14:paraId="3DF80813" w14:textId="77777777" w:rsidR="00CC462D" w:rsidRPr="00D82A85" w:rsidRDefault="00CC462D" w:rsidP="00CC462D">
      <w:pPr>
        <w:pStyle w:val="af7"/>
        <w:widowControl/>
        <w:numPr>
          <w:ilvl w:val="1"/>
          <w:numId w:val="45"/>
        </w:numPr>
        <w:ind w:firstLineChars="0"/>
        <w:jc w:val="left"/>
        <w:rPr>
          <w:rFonts w:ascii="Times New Roman" w:hAnsi="Times New Roman"/>
          <w:b/>
          <w:sz w:val="20"/>
          <w:szCs w:val="20"/>
        </w:rPr>
      </w:pPr>
      <w:r w:rsidRPr="00D82A85">
        <w:rPr>
          <w:rFonts w:ascii="Times New Roman" w:hAnsi="Times New Roman"/>
          <w:b/>
          <w:sz w:val="20"/>
          <w:szCs w:val="20"/>
        </w:rPr>
        <w:t>the REs in the set {</w:t>
      </w:r>
      <w:proofErr w:type="spellStart"/>
      <w:r w:rsidRPr="00D82A85">
        <w:rPr>
          <w:rFonts w:ascii="Times New Roman" w:hAnsi="Times New Roman"/>
          <w:b/>
          <w:sz w:val="20"/>
          <w:szCs w:val="20"/>
        </w:rPr>
        <w:t>j</w:t>
      </w:r>
      <w:r w:rsidRPr="00D82A85">
        <w:rPr>
          <w:rFonts w:ascii="Times New Roman" w:hAnsi="Times New Roman"/>
          <w:b/>
          <w:i/>
          <w:sz w:val="20"/>
          <w:szCs w:val="20"/>
          <w:vertAlign w:val="subscript"/>
        </w:rPr>
        <w:t>k</w:t>
      </w:r>
      <w:proofErr w:type="spellEnd"/>
      <w:r w:rsidRPr="00D82A85">
        <w:rPr>
          <w:rFonts w:ascii="Times New Roman" w:hAnsi="Times New Roman"/>
          <w:b/>
          <w:sz w:val="20"/>
          <w:szCs w:val="20"/>
        </w:rPr>
        <w:t xml:space="preserve">, </w:t>
      </w:r>
      <w:r w:rsidRPr="00D82A85">
        <w:rPr>
          <w:rFonts w:ascii="Times New Roman" w:hAnsi="Times New Roman"/>
          <w:b/>
          <w:i/>
          <w:sz w:val="20"/>
          <w:szCs w:val="20"/>
        </w:rPr>
        <w:t xml:space="preserve">k </w:t>
      </w:r>
      <w:r w:rsidRPr="00D82A85">
        <w:rPr>
          <w:rFonts w:ascii="Times New Roman" w:hAnsi="Times New Roman"/>
          <w:b/>
          <w:sz w:val="20"/>
          <w:szCs w:val="20"/>
        </w:rPr>
        <w:t>= 0,1,2,…</w:t>
      </w:r>
      <w:proofErr w:type="spellStart"/>
      <w:r w:rsidRPr="00D82A85">
        <w:rPr>
          <w:rFonts w:ascii="Times New Roman" w:hAnsi="Times New Roman"/>
          <w:b/>
          <w:sz w:val="20"/>
          <w:szCs w:val="20"/>
        </w:rPr>
        <w:t>N_unmapped_RE</w:t>
      </w:r>
      <w:proofErr w:type="spellEnd"/>
      <w:r w:rsidRPr="00D82A85">
        <w:rPr>
          <w:rFonts w:ascii="Times New Roman" w:hAnsi="Times New Roman"/>
          <w:b/>
          <w:sz w:val="20"/>
          <w:szCs w:val="20"/>
        </w:rPr>
        <w:t xml:space="preserve"> –1}, where  </w:t>
      </w:r>
      <w:proofErr w:type="spellStart"/>
      <w:r w:rsidRPr="00D82A85">
        <w:rPr>
          <w:rFonts w:ascii="Times New Roman" w:hAnsi="Times New Roman"/>
          <w:b/>
          <w:sz w:val="20"/>
          <w:szCs w:val="20"/>
        </w:rPr>
        <w:t>j</w:t>
      </w:r>
      <w:r w:rsidRPr="00D82A85">
        <w:rPr>
          <w:rFonts w:ascii="Times New Roman" w:hAnsi="Times New Roman"/>
          <w:b/>
          <w:i/>
          <w:sz w:val="20"/>
          <w:szCs w:val="20"/>
          <w:vertAlign w:val="subscript"/>
        </w:rPr>
        <w:t>k</w:t>
      </w:r>
      <w:proofErr w:type="spellEnd"/>
      <w:r w:rsidRPr="00D82A85">
        <w:rPr>
          <w:rFonts w:ascii="Times New Roman" w:hAnsi="Times New Roman"/>
          <w:b/>
          <w:sz w:val="20"/>
          <w:szCs w:val="20"/>
        </w:rPr>
        <w:t xml:space="preserve">  = </w:t>
      </w:r>
      <w:r w:rsidRPr="00D82A85">
        <w:rPr>
          <w:rFonts w:ascii="Times New Roman" w:hAnsi="Times New Roman"/>
          <w:b/>
          <w:i/>
          <w:sz w:val="20"/>
          <w:szCs w:val="20"/>
        </w:rPr>
        <w:t>floor</w:t>
      </w:r>
      <w:r w:rsidRPr="00D82A85">
        <w:rPr>
          <w:rFonts w:ascii="Times New Roman" w:hAnsi="Times New Roman"/>
          <w:b/>
          <w:sz w:val="20"/>
          <w:szCs w:val="20"/>
        </w:rPr>
        <w:t>(the number of available REs on i-</w:t>
      </w:r>
      <w:proofErr w:type="spellStart"/>
      <w:r w:rsidRPr="00D82A85">
        <w:rPr>
          <w:rFonts w:ascii="Times New Roman" w:hAnsi="Times New Roman"/>
          <w:b/>
          <w:sz w:val="20"/>
          <w:szCs w:val="20"/>
        </w:rPr>
        <w:t>th</w:t>
      </w:r>
      <w:proofErr w:type="spellEnd"/>
      <w:r w:rsidRPr="00D82A85">
        <w:rPr>
          <w:rFonts w:ascii="Times New Roman" w:hAnsi="Times New Roman"/>
          <w:b/>
          <w:sz w:val="20"/>
          <w:szCs w:val="20"/>
        </w:rPr>
        <w:t xml:space="preserve"> OFDM symbol/the number of unmapped modulated symbols for that UCI at the beginning of OFDM symbol i * </w:t>
      </w:r>
      <w:r w:rsidRPr="00D82A85">
        <w:rPr>
          <w:rFonts w:ascii="Times New Roman" w:hAnsi="Times New Roman"/>
          <w:b/>
          <w:i/>
          <w:sz w:val="20"/>
          <w:szCs w:val="20"/>
        </w:rPr>
        <w:t>k</w:t>
      </w:r>
      <w:r w:rsidRPr="00D82A85">
        <w:rPr>
          <w:rFonts w:ascii="Times New Roman" w:hAnsi="Times New Roman"/>
          <w:b/>
          <w:sz w:val="20"/>
          <w:szCs w:val="20"/>
        </w:rPr>
        <w:t xml:space="preserve">) </w:t>
      </w:r>
    </w:p>
    <w:p w14:paraId="6F5AA54E" w14:textId="77777777" w:rsidR="00CC462D" w:rsidRPr="00D82A85" w:rsidRDefault="00CC462D" w:rsidP="00CC462D">
      <w:pPr>
        <w:pStyle w:val="af7"/>
        <w:widowControl/>
        <w:numPr>
          <w:ilvl w:val="0"/>
          <w:numId w:val="45"/>
        </w:numPr>
        <w:ind w:firstLineChars="0"/>
        <w:jc w:val="left"/>
        <w:rPr>
          <w:rFonts w:ascii="Times New Roman" w:hAnsi="Times New Roman"/>
          <w:b/>
          <w:sz w:val="20"/>
          <w:szCs w:val="20"/>
        </w:rPr>
      </w:pPr>
      <w:r w:rsidRPr="00D82A85">
        <w:rPr>
          <w:rFonts w:ascii="Times New Roman" w:hAnsi="Times New Roman"/>
          <w:b/>
          <w:sz w:val="20"/>
          <w:szCs w:val="20"/>
        </w:rPr>
        <w:t>where i starts from the index of the first available non-DMRS symbol after the first DMRS symbol(s)</w:t>
      </w:r>
    </w:p>
    <w:p w14:paraId="589C18E3" w14:textId="77777777" w:rsidR="00CC462D" w:rsidRDefault="00CC462D" w:rsidP="00D82A85">
      <w:pPr>
        <w:rPr>
          <w:b/>
        </w:rPr>
      </w:pPr>
    </w:p>
    <w:p w14:paraId="519D6DB8" w14:textId="77777777" w:rsidR="00CC462D" w:rsidRDefault="00CC462D" w:rsidP="00CC462D">
      <w:pPr>
        <w:jc w:val="both"/>
        <w:rPr>
          <w:color w:val="000000"/>
          <w:lang w:eastAsia="zh-CN"/>
        </w:rPr>
      </w:pPr>
      <w:r w:rsidRPr="00D82A85">
        <w:rPr>
          <w:b/>
          <w:lang w:eastAsia="zh-CN"/>
        </w:rPr>
        <w:t xml:space="preserve">Proposal 4: The </w:t>
      </w:r>
      <w:r>
        <w:rPr>
          <w:b/>
          <w:lang w:eastAsia="zh-CN"/>
        </w:rPr>
        <w:t xml:space="preserve">REs of the subset for </w:t>
      </w:r>
      <w:r w:rsidRPr="00D82A85">
        <w:rPr>
          <w:b/>
          <w:lang w:eastAsia="zh-CN"/>
        </w:rPr>
        <w:t xml:space="preserve">actual used HARQ-ACK REs is selected from the </w:t>
      </w:r>
      <w:proofErr w:type="spellStart"/>
      <w:r w:rsidRPr="00D82A85">
        <w:rPr>
          <w:b/>
        </w:rPr>
        <w:t>q</w:t>
      </w:r>
      <w:r w:rsidRPr="00D82A85">
        <w:rPr>
          <w:b/>
          <w:i/>
          <w:vertAlign w:val="subscript"/>
        </w:rPr>
        <w:t>k</w:t>
      </w:r>
      <w:proofErr w:type="spellEnd"/>
      <w:r w:rsidRPr="00D82A85">
        <w:rPr>
          <w:b/>
          <w:lang w:eastAsia="zh-CN"/>
        </w:rPr>
        <w:t xml:space="preserve"> reserved REs, where </w:t>
      </w:r>
      <w:r w:rsidRPr="00D82A85">
        <w:rPr>
          <w:b/>
        </w:rPr>
        <w:t>{</w:t>
      </w:r>
      <w:proofErr w:type="spellStart"/>
      <w:r w:rsidRPr="00D82A85">
        <w:rPr>
          <w:b/>
        </w:rPr>
        <w:t>q</w:t>
      </w:r>
      <w:r w:rsidRPr="00D82A85">
        <w:rPr>
          <w:b/>
          <w:i/>
          <w:vertAlign w:val="subscript"/>
        </w:rPr>
        <w:t>k</w:t>
      </w:r>
      <w:proofErr w:type="spellEnd"/>
      <w:r w:rsidRPr="00D82A85">
        <w:rPr>
          <w:b/>
        </w:rPr>
        <w:t xml:space="preserve">, </w:t>
      </w:r>
      <w:r w:rsidRPr="00D82A85">
        <w:rPr>
          <w:b/>
          <w:i/>
        </w:rPr>
        <w:t xml:space="preserve">k </w:t>
      </w:r>
      <w:r w:rsidRPr="00D82A85">
        <w:rPr>
          <w:b/>
        </w:rPr>
        <w:t>= 0,1,2,…</w:t>
      </w:r>
      <w:proofErr w:type="spellStart"/>
      <w:r w:rsidRPr="00D82A85">
        <w:rPr>
          <w:b/>
        </w:rPr>
        <w:t>N_actual_RE</w:t>
      </w:r>
      <w:proofErr w:type="spellEnd"/>
      <w:r w:rsidRPr="00D82A85">
        <w:rPr>
          <w:b/>
        </w:rPr>
        <w:t xml:space="preserve"> –1}, and </w:t>
      </w:r>
      <w:proofErr w:type="spellStart"/>
      <w:r w:rsidRPr="00D82A85">
        <w:rPr>
          <w:b/>
        </w:rPr>
        <w:t>q</w:t>
      </w:r>
      <w:r w:rsidRPr="00D82A85">
        <w:rPr>
          <w:b/>
          <w:i/>
          <w:vertAlign w:val="subscript"/>
        </w:rPr>
        <w:t>k</w:t>
      </w:r>
      <w:proofErr w:type="spellEnd"/>
      <w:r w:rsidRPr="00D82A85">
        <w:rPr>
          <w:b/>
          <w:i/>
        </w:rPr>
        <w:t>=floor</w:t>
      </w:r>
      <w:r w:rsidRPr="00D82A85">
        <w:rPr>
          <w:b/>
        </w:rPr>
        <w:t>(the number of reserved REs/ the number of actual used REs * k)</w:t>
      </w:r>
    </w:p>
    <w:p w14:paraId="1550A382" w14:textId="77777777" w:rsidR="00CC462D" w:rsidRDefault="00CC462D" w:rsidP="00D82A85">
      <w:pPr>
        <w:rPr>
          <w:b/>
        </w:rPr>
      </w:pPr>
    </w:p>
    <w:p w14:paraId="6E7C5513" w14:textId="77777777" w:rsidR="00CC462D" w:rsidRDefault="00CC462D" w:rsidP="00CC462D">
      <w:pPr>
        <w:rPr>
          <w:b/>
          <w:lang w:eastAsia="zh-CN"/>
        </w:rPr>
      </w:pPr>
      <w:r w:rsidRPr="00D82A85">
        <w:rPr>
          <w:b/>
          <w:lang w:eastAsia="zh-CN"/>
        </w:rPr>
        <w:t>Proposal 5:</w:t>
      </w:r>
      <w:r w:rsidRPr="00D82A85">
        <w:rPr>
          <w:b/>
        </w:rPr>
        <w:t xml:space="preserve"> </w:t>
      </w:r>
      <w:r>
        <w:rPr>
          <w:b/>
        </w:rPr>
        <w:t xml:space="preserve">HARQ-ACK, </w:t>
      </w:r>
      <w:r w:rsidRPr="00D82A85">
        <w:rPr>
          <w:b/>
        </w:rPr>
        <w:t xml:space="preserve">CSI </w:t>
      </w:r>
      <w:r w:rsidRPr="00D82A85">
        <w:rPr>
          <w:b/>
          <w:lang w:eastAsia="zh-CN"/>
        </w:rPr>
        <w:t>part 1 and part 2 REs for UCI on PUSCH without UL-SCH</w:t>
      </w:r>
      <w:r>
        <w:rPr>
          <w:rFonts w:hint="eastAsia"/>
          <w:b/>
          <w:lang w:eastAsia="zh-CN"/>
        </w:rPr>
        <w:t xml:space="preserve"> </w:t>
      </w:r>
      <w:r w:rsidRPr="00D82A85">
        <w:rPr>
          <w:b/>
          <w:lang w:eastAsia="zh-CN"/>
        </w:rPr>
        <w:t xml:space="preserve">should be </w:t>
      </w:r>
      <w:r>
        <w:rPr>
          <w:b/>
          <w:lang w:eastAsia="zh-CN"/>
        </w:rPr>
        <w:t xml:space="preserve">updated </w:t>
      </w:r>
      <w:r>
        <w:rPr>
          <w:rFonts w:hint="eastAsia"/>
          <w:b/>
          <w:lang w:eastAsia="zh-CN"/>
        </w:rPr>
        <w:t xml:space="preserve">as </w:t>
      </w:r>
      <w:r>
        <w:rPr>
          <w:b/>
          <w:lang w:eastAsia="zh-CN"/>
        </w:rPr>
        <w:t>follows</w:t>
      </w:r>
      <w:r w:rsidRPr="00D82A85">
        <w:rPr>
          <w:b/>
          <w:lang w:eastAsia="zh-CN"/>
        </w:rPr>
        <w:t xml:space="preserve">. </w:t>
      </w:r>
    </w:p>
    <w:p w14:paraId="32D89FE2" w14:textId="77777777" w:rsidR="00CC462D" w:rsidRPr="003E47CF" w:rsidRDefault="00E55482" w:rsidP="00CC462D">
      <w:pPr>
        <w:pStyle w:val="ac"/>
        <w:jc w:val="center"/>
        <w:rPr>
          <w:lang w:eastAsia="zh-CN"/>
        </w:rPr>
      </w:pPr>
      <m:oMathPara>
        <m:oMathParaPr>
          <m:jc m:val="center"/>
        </m:oMathParaP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r>
            <w:rPr>
              <w:rFonts w:ascii="Cambria Math" w:hAnsi="Cambria Math"/>
              <w:lang w:eastAsia="zh-CN"/>
            </w:rPr>
            <m:t>=min</m:t>
          </m:r>
          <m:d>
            <m:dPr>
              <m:begChr m:val="{"/>
              <m:endChr m:val="}"/>
              <m:ctrlPr>
                <w:rPr>
                  <w:rFonts w:ascii="Cambria Math" w:hAnsi="Cambria Math"/>
                  <w:i/>
                  <w:lang w:eastAsia="zh-CN"/>
                </w:rPr>
              </m:ctrlPr>
            </m:dPr>
            <m:e>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ACK</m:t>
                              </m:r>
                            </m:sub>
                          </m:sSub>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PUSCH,ACK</m:t>
                          </m:r>
                        </m:sup>
                      </m:sSubSup>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l=0</m:t>
                          </m:r>
                        </m:sub>
                        <m: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symb,all</m:t>
                              </m:r>
                            </m:sub>
                            <m:sup>
                              <m:r>
                                <w:rPr>
                                  <w:rFonts w:ascii="Cambria Math" w:hAnsi="Cambria Math"/>
                                  <w:lang w:eastAsia="zh-CN"/>
                                </w:rPr>
                                <m:t>PUSCH</m:t>
                              </m: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sc</m:t>
                              </m:r>
                            </m:sub>
                            <m:sup>
                              <m:sSup>
                                <m:sSupPr>
                                  <m:ctrlPr>
                                    <w:rPr>
                                      <w:rFonts w:ascii="Cambria Math" w:hAnsi="Cambria Math"/>
                                      <w:i/>
                                      <w:lang w:eastAsia="zh-CN"/>
                                    </w:rPr>
                                  </m:ctrlPr>
                                </m:sSupPr>
                                <m:e>
                                  <m:r>
                                    <m:rPr>
                                      <m:sty m:val="p"/>
                                    </m:rPr>
                                    <w:rPr>
                                      <w:rFonts w:ascii="Cambria Math" w:hAnsi="Cambria Math"/>
                                      <w:lang w:eastAsia="zh-CN"/>
                                    </w:rPr>
                                    <m:t>Φ</m:t>
                                  </m:r>
                                </m:e>
                                <m:sup>
                                  <m:r>
                                    <w:rPr>
                                      <w:rFonts w:ascii="Cambria Math" w:hAnsi="Cambria Math"/>
                                      <w:lang w:eastAsia="zh-CN"/>
                                    </w:rPr>
                                    <m:t>UCI</m:t>
                                  </m:r>
                                </m:sup>
                              </m:sSup>
                            </m:sup>
                          </m:sSubSup>
                          <m:d>
                            <m:dPr>
                              <m:ctrlPr>
                                <w:rPr>
                                  <w:rFonts w:ascii="Cambria Math" w:hAnsi="Cambria Math"/>
                                  <w:i/>
                                  <w:lang w:eastAsia="zh-CN"/>
                                </w:rPr>
                              </m:ctrlPr>
                            </m:dPr>
                            <m:e>
                              <m:r>
                                <w:rPr>
                                  <w:rFonts w:ascii="Cambria Math" w:hAnsi="Cambria Math"/>
                                  <w:lang w:eastAsia="zh-CN"/>
                                </w:rPr>
                                <m:t>l</m:t>
                              </m:r>
                            </m:e>
                          </m:d>
                        </m:e>
                      </m:nary>
                    </m:num>
                    <m:den>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CSI,2-ref</m:t>
                          </m:r>
                        </m:sub>
                      </m:sSub>
                    </m:den>
                  </m:f>
                </m:e>
              </m:d>
              <m:r>
                <w:rPr>
                  <w:rFonts w:ascii="Cambria Math" w:hAnsi="Cambria Math"/>
                  <w:lang w:eastAsia="zh-CN"/>
                </w:rPr>
                <m:t>, γ∙</m:t>
              </m:r>
              <m:nary>
                <m:naryPr>
                  <m:chr m:val="∑"/>
                  <m:limLoc m:val="undOvr"/>
                  <m:ctrlPr>
                    <w:rPr>
                      <w:rFonts w:ascii="Cambria Math" w:hAnsi="Cambria Math"/>
                      <w:i/>
                      <w:lang w:eastAsia="zh-CN"/>
                    </w:rPr>
                  </m:ctrlPr>
                </m:naryPr>
                <m:sub>
                  <m:r>
                    <w:rPr>
                      <w:rFonts w:ascii="Cambria Math" w:hAnsi="Cambria Math"/>
                      <w:lang w:eastAsia="zh-CN"/>
                    </w:rPr>
                    <m:t>l=</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0</m:t>
                      </m:r>
                    </m:sub>
                  </m:sSub>
                </m:sub>
                <m: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symb,all</m:t>
                      </m:r>
                    </m:sub>
                    <m:sup>
                      <m:r>
                        <w:rPr>
                          <w:rFonts w:ascii="Cambria Math" w:hAnsi="Cambria Math"/>
                          <w:lang w:eastAsia="zh-CN"/>
                        </w:rPr>
                        <m:t>PUSCH</m:t>
                      </m: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sc</m:t>
                      </m:r>
                    </m:sub>
                    <m:sup>
                      <m:sSup>
                        <m:sSupPr>
                          <m:ctrlPr>
                            <w:rPr>
                              <w:rFonts w:ascii="Cambria Math" w:hAnsi="Cambria Math"/>
                              <w:i/>
                              <w:lang w:eastAsia="zh-CN"/>
                            </w:rPr>
                          </m:ctrlPr>
                        </m:sSupPr>
                        <m:e>
                          <m:r>
                            <m:rPr>
                              <m:sty m:val="p"/>
                            </m:rPr>
                            <w:rPr>
                              <w:rFonts w:ascii="Cambria Math" w:hAnsi="Cambria Math"/>
                              <w:lang w:eastAsia="zh-CN"/>
                            </w:rPr>
                            <m:t>Φ</m:t>
                          </m:r>
                        </m:e>
                        <m:sup>
                          <m:r>
                            <w:rPr>
                              <w:rFonts w:ascii="Cambria Math" w:hAnsi="Cambria Math"/>
                              <w:lang w:eastAsia="zh-CN"/>
                            </w:rPr>
                            <m:t>UCI</m:t>
                          </m:r>
                        </m:sup>
                      </m:sSup>
                    </m:sup>
                  </m:sSubSup>
                  <m:d>
                    <m:dPr>
                      <m:ctrlPr>
                        <w:rPr>
                          <w:rFonts w:ascii="Cambria Math" w:hAnsi="Cambria Math"/>
                          <w:i/>
                          <w:lang w:eastAsia="zh-CN"/>
                        </w:rPr>
                      </m:ctrlPr>
                    </m:dPr>
                    <m:e>
                      <m:r>
                        <w:rPr>
                          <w:rFonts w:ascii="Cambria Math" w:hAnsi="Cambria Math"/>
                          <w:lang w:eastAsia="zh-CN"/>
                        </w:rPr>
                        <m:t>l</m:t>
                      </m:r>
                    </m:e>
                  </m:d>
                </m:e>
              </m:nary>
            </m:e>
          </m:d>
        </m:oMath>
      </m:oMathPara>
    </w:p>
    <w:p w14:paraId="3B7A5CD2" w14:textId="77777777" w:rsidR="00CC462D" w:rsidRPr="00EC76EE" w:rsidRDefault="00E55482" w:rsidP="00CC462D">
      <w:pPr>
        <w:pStyle w:val="ac"/>
        <w:rPr>
          <w:lang w:eastAsia="zh-CN"/>
        </w:rPr>
      </w:pPr>
      <m:oMathPara>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CSI,1</m:t>
              </m:r>
            </m:sub>
            <m:sup>
              <m:r>
                <w:rPr>
                  <w:rFonts w:ascii="Cambria Math" w:hAnsi="Cambria Math"/>
                  <w:lang w:eastAsia="zh-CN"/>
                </w:rPr>
                <m:t>'</m:t>
              </m:r>
            </m:sup>
          </m:sSubSup>
          <m:r>
            <w:rPr>
              <w:rFonts w:ascii="Cambria Math" w:hAnsi="Cambria Math"/>
              <w:lang w:eastAsia="zh-CN"/>
            </w:rPr>
            <m:t>=min</m:t>
          </m:r>
          <m:d>
            <m:dPr>
              <m:begChr m:val="{"/>
              <m:endChr m:val="}"/>
              <m:ctrlPr>
                <w:rPr>
                  <w:rFonts w:ascii="Cambria Math" w:hAnsi="Cambria Math"/>
                  <w:i/>
                  <w:lang w:eastAsia="zh-CN"/>
                </w:rPr>
              </m:ctrlPr>
            </m:dPr>
            <m:e>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CSI,1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CSI,1</m:t>
                              </m:r>
                            </m:sub>
                          </m:sSub>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PUSCH,CSI,1</m:t>
                          </m:r>
                        </m:sup>
                      </m:sSubSup>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l=0</m:t>
                          </m:r>
                        </m:sub>
                        <m: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symb,all</m:t>
                              </m:r>
                            </m:sub>
                            <m:sup>
                              <m:r>
                                <w:rPr>
                                  <w:rFonts w:ascii="Cambria Math" w:hAnsi="Cambria Math"/>
                                  <w:lang w:eastAsia="zh-CN"/>
                                </w:rPr>
                                <m:t>PUSCH</m:t>
                              </m: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sc</m:t>
                              </m:r>
                            </m:sub>
                            <m:sup>
                              <m:sSup>
                                <m:sSupPr>
                                  <m:ctrlPr>
                                    <w:rPr>
                                      <w:rFonts w:ascii="Cambria Math" w:hAnsi="Cambria Math"/>
                                      <w:i/>
                                      <w:lang w:eastAsia="zh-CN"/>
                                    </w:rPr>
                                  </m:ctrlPr>
                                </m:sSupPr>
                                <m:e>
                                  <m:r>
                                    <m:rPr>
                                      <m:sty m:val="p"/>
                                    </m:rPr>
                                    <w:rPr>
                                      <w:rFonts w:ascii="Cambria Math" w:hAnsi="Cambria Math"/>
                                      <w:lang w:eastAsia="zh-CN"/>
                                    </w:rPr>
                                    <m:t>Φ</m:t>
                                  </m:r>
                                </m:e>
                                <m:sup>
                                  <m:r>
                                    <w:rPr>
                                      <w:rFonts w:ascii="Cambria Math" w:hAnsi="Cambria Math"/>
                                      <w:lang w:eastAsia="zh-CN"/>
                                    </w:rPr>
                                    <m:t>UCI</m:t>
                                  </m:r>
                                </m:sup>
                              </m:sSup>
                            </m:sup>
                          </m:sSubSup>
                          <m:d>
                            <m:dPr>
                              <m:ctrlPr>
                                <w:rPr>
                                  <w:rFonts w:ascii="Cambria Math" w:hAnsi="Cambria Math"/>
                                  <w:i/>
                                  <w:lang w:eastAsia="zh-CN"/>
                                </w:rPr>
                              </m:ctrlPr>
                            </m:dPr>
                            <m:e>
                              <m:r>
                                <w:rPr>
                                  <w:rFonts w:ascii="Cambria Math" w:hAnsi="Cambria Math"/>
                                  <w:lang w:eastAsia="zh-CN"/>
                                </w:rPr>
                                <m:t>l</m:t>
                              </m:r>
                            </m:e>
                          </m:d>
                        </m:e>
                      </m:nary>
                    </m:num>
                    <m:den>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CSI,2-ref</m:t>
                          </m:r>
                        </m:sub>
                      </m:sSub>
                    </m:den>
                  </m:f>
                </m:e>
              </m:d>
              <m:r>
                <w:rPr>
                  <w:rFonts w:ascii="Cambria Math" w:hAnsi="Cambria Math"/>
                  <w:lang w:eastAsia="zh-CN"/>
                </w:rPr>
                <m:t>, γ∙</m:t>
              </m:r>
              <m:nary>
                <m:naryPr>
                  <m:chr m:val="∑"/>
                  <m:limLoc m:val="undOvr"/>
                  <m:ctrlPr>
                    <w:rPr>
                      <w:rFonts w:ascii="Cambria Math" w:hAnsi="Cambria Math"/>
                      <w:i/>
                      <w:lang w:eastAsia="zh-CN"/>
                    </w:rPr>
                  </m:ctrlPr>
                </m:naryPr>
                <m:sub>
                  <m:r>
                    <w:rPr>
                      <w:rFonts w:ascii="Cambria Math" w:hAnsi="Cambria Math"/>
                      <w:lang w:eastAsia="zh-CN"/>
                    </w:rPr>
                    <m:t>l=0</m:t>
                  </m:r>
                </m:sub>
                <m: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symb,all</m:t>
                      </m:r>
                    </m:sub>
                    <m:sup>
                      <m:r>
                        <w:rPr>
                          <w:rFonts w:ascii="Cambria Math" w:hAnsi="Cambria Math"/>
                          <w:lang w:eastAsia="zh-CN"/>
                        </w:rPr>
                        <m:t>PUSCH</m:t>
                      </m: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sc</m:t>
                      </m:r>
                    </m:sub>
                    <m:sup>
                      <m:sSup>
                        <m:sSupPr>
                          <m:ctrlPr>
                            <w:rPr>
                              <w:rFonts w:ascii="Cambria Math" w:hAnsi="Cambria Math"/>
                              <w:i/>
                              <w:lang w:eastAsia="zh-CN"/>
                            </w:rPr>
                          </m:ctrlPr>
                        </m:sSupPr>
                        <m:e>
                          <m:r>
                            <m:rPr>
                              <m:sty m:val="p"/>
                            </m:rPr>
                            <w:rPr>
                              <w:rFonts w:ascii="Cambria Math" w:hAnsi="Cambria Math"/>
                              <w:lang w:eastAsia="zh-CN"/>
                            </w:rPr>
                            <m:t>Φ</m:t>
                          </m:r>
                        </m:e>
                        <m:sup>
                          <m:r>
                            <w:rPr>
                              <w:rFonts w:ascii="Cambria Math" w:hAnsi="Cambria Math"/>
                              <w:lang w:eastAsia="zh-CN"/>
                            </w:rPr>
                            <m:t>UCI</m:t>
                          </m:r>
                        </m:sup>
                      </m:sSup>
                    </m:sup>
                  </m:sSubSup>
                  <m:d>
                    <m:dPr>
                      <m:ctrlPr>
                        <w:rPr>
                          <w:rFonts w:ascii="Cambria Math" w:hAnsi="Cambria Math"/>
                          <w:i/>
                          <w:lang w:eastAsia="zh-CN"/>
                        </w:rPr>
                      </m:ctrlPr>
                    </m:dPr>
                    <m:e>
                      <m:r>
                        <w:rPr>
                          <w:rFonts w:ascii="Cambria Math" w:hAnsi="Cambria Math"/>
                          <w:lang w:eastAsia="zh-CN"/>
                        </w:rPr>
                        <m:t>l</m:t>
                      </m:r>
                    </m:e>
                  </m:d>
                </m:e>
              </m:nary>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e>
          </m:d>
        </m:oMath>
      </m:oMathPara>
    </w:p>
    <w:p w14:paraId="6047B536" w14:textId="77777777" w:rsidR="00CC462D" w:rsidRPr="004B7487" w:rsidRDefault="00E55482" w:rsidP="00CC462D">
      <w:pPr>
        <w:pStyle w:val="ac"/>
        <w:rPr>
          <w:lang w:eastAsia="zh-CN"/>
        </w:rPr>
      </w:pPr>
      <m:oMathPara>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CSI,2</m:t>
              </m:r>
            </m:sub>
            <m:sup>
              <m:r>
                <w:rPr>
                  <w:rFonts w:ascii="Cambria Math" w:hAnsi="Cambria Math"/>
                  <w:lang w:eastAsia="zh-CN"/>
                </w:rPr>
                <m:t>'</m:t>
              </m:r>
            </m:sup>
          </m:sSubSup>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l=0</m:t>
              </m:r>
            </m:sub>
            <m: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symb,all</m:t>
                  </m:r>
                </m:sub>
                <m:sup>
                  <m:r>
                    <w:rPr>
                      <w:rFonts w:ascii="Cambria Math" w:hAnsi="Cambria Math"/>
                      <w:lang w:eastAsia="zh-CN"/>
                    </w:rPr>
                    <m:t>PUSCH</m:t>
                  </m: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sc</m:t>
                  </m:r>
                </m:sub>
                <m:sup>
                  <m:sSup>
                    <m:sSupPr>
                      <m:ctrlPr>
                        <w:rPr>
                          <w:rFonts w:ascii="Cambria Math" w:hAnsi="Cambria Math"/>
                          <w:i/>
                          <w:lang w:eastAsia="zh-CN"/>
                        </w:rPr>
                      </m:ctrlPr>
                    </m:sSupPr>
                    <m:e>
                      <m:r>
                        <m:rPr>
                          <m:sty m:val="p"/>
                        </m:rPr>
                        <w:rPr>
                          <w:rFonts w:ascii="Cambria Math" w:hAnsi="Cambria Math"/>
                          <w:lang w:eastAsia="zh-CN"/>
                        </w:rPr>
                        <m:t>Φ</m:t>
                      </m:r>
                    </m:e>
                    <m:sup>
                      <m:r>
                        <w:rPr>
                          <w:rFonts w:ascii="Cambria Math" w:hAnsi="Cambria Math"/>
                          <w:lang w:eastAsia="zh-CN"/>
                        </w:rPr>
                        <m:t>UCI</m:t>
                      </m:r>
                    </m:sup>
                  </m:sSup>
                </m:sup>
              </m:sSubSup>
              <m:d>
                <m:dPr>
                  <m:ctrlPr>
                    <w:rPr>
                      <w:rFonts w:ascii="Cambria Math" w:hAnsi="Cambria Math"/>
                      <w:i/>
                      <w:lang w:eastAsia="zh-CN"/>
                    </w:rPr>
                  </m:ctrlPr>
                </m:dPr>
                <m:e>
                  <m:r>
                    <w:rPr>
                      <w:rFonts w:ascii="Cambria Math" w:hAnsi="Cambria Math"/>
                      <w:lang w:eastAsia="zh-CN"/>
                    </w:rPr>
                    <m:t>l</m:t>
                  </m:r>
                </m:e>
              </m:d>
            </m:e>
          </m:nary>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CSI,1</m:t>
              </m:r>
            </m:sub>
            <m:sup>
              <m:r>
                <w:rPr>
                  <w:rFonts w:ascii="Cambria Math" w:hAnsi="Cambria Math"/>
                  <w:lang w:eastAsia="zh-CN"/>
                </w:rPr>
                <m:t>'</m:t>
              </m:r>
            </m:sup>
          </m:sSubSup>
        </m:oMath>
      </m:oMathPara>
    </w:p>
    <w:p w14:paraId="39FFB90D" w14:textId="77777777" w:rsidR="00CC462D" w:rsidRDefault="00CC462D" w:rsidP="00CC462D">
      <w:pPr>
        <w:pStyle w:val="ac"/>
        <w:rPr>
          <w:lang w:eastAsia="zh-CN"/>
        </w:rPr>
      </w:pPr>
      <w:r>
        <w:rPr>
          <w:lang w:eastAsia="zh-CN"/>
        </w:rPr>
        <w:t>W</w:t>
      </w:r>
      <w:r>
        <w:rPr>
          <w:rFonts w:hint="eastAsia"/>
          <w:lang w:eastAsia="zh-CN"/>
        </w:rPr>
        <w:t xml:space="preserve">here </w:t>
      </w:r>
    </w:p>
    <w:p w14:paraId="226AF8CC" w14:textId="77777777" w:rsidR="00CC462D" w:rsidRDefault="00CC462D" w:rsidP="00CC462D">
      <w:pPr>
        <w:pStyle w:val="ac"/>
        <w:rPr>
          <w:lang w:eastAsia="zh-CN"/>
        </w:rPr>
      </w:pPr>
      <w:r>
        <w:rPr>
          <w:lang w:eastAsia="zh-CN"/>
        </w:rPr>
        <w:t xml:space="preserve"> </w:t>
      </w:r>
      <m:oMath>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PUSCH,ACK</m:t>
            </m:r>
          </m:sup>
        </m:sSubSup>
        <m:r>
          <w:rPr>
            <w:rFonts w:ascii="Cambria Math" w:hAnsi="Cambria Math"/>
            <w:lang w:eastAsia="zh-CN"/>
          </w:rPr>
          <m:t>=</m:t>
        </m:r>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ACK</m:t>
                </m:r>
              </m:sup>
            </m:sSubSup>
          </m:num>
          <m:den>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CSI,2</m:t>
                </m:r>
              </m:sup>
            </m:sSubSup>
          </m:den>
        </m:f>
      </m:oMath>
      <w:r>
        <w:rPr>
          <w:rFonts w:hint="eastAsia"/>
          <w:lang w:eastAsia="zh-CN"/>
        </w:rPr>
        <w:t xml:space="preserve">, and </w:t>
      </w:r>
      <m:oMath>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PUSCH,CSI,1</m:t>
            </m:r>
          </m:sup>
        </m:sSubSup>
        <m:r>
          <w:rPr>
            <w:rFonts w:ascii="Cambria Math" w:hAnsi="Cambria Math"/>
            <w:lang w:eastAsia="zh-CN"/>
          </w:rPr>
          <m:t>=</m:t>
        </m:r>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CSI,1</m:t>
                </m:r>
              </m:sup>
            </m:sSubSup>
          </m:num>
          <m:den>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CSI,2</m:t>
                </m:r>
              </m:sup>
            </m:sSubSup>
          </m:den>
        </m:f>
      </m:oMath>
      <w:r>
        <w:rPr>
          <w:rFonts w:hint="eastAsia"/>
          <w:lang w:eastAsia="zh-CN"/>
        </w:rPr>
        <w:t xml:space="preserve">, </w:t>
      </w:r>
      <w:r>
        <w:rPr>
          <w:lang w:eastAsia="zh-CN"/>
        </w:rPr>
        <w:t xml:space="preserve"> and</w:t>
      </w:r>
    </w:p>
    <w:p w14:paraId="7CD7721D" w14:textId="77777777" w:rsidR="00CC462D" w:rsidRPr="003E47CF" w:rsidRDefault="00E55482" w:rsidP="00CC462D">
      <w:pPr>
        <w:pStyle w:val="ac"/>
        <w:rPr>
          <w:lang w:eastAsia="zh-CN"/>
        </w:rPr>
      </w:pP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CSI,2-ref</m:t>
            </m:r>
          </m:sub>
        </m:sSub>
      </m:oMath>
      <w:r w:rsidR="00CC462D">
        <w:rPr>
          <w:rFonts w:hint="eastAsia"/>
          <w:lang w:eastAsia="zh-CN"/>
        </w:rPr>
        <w:t xml:space="preserve"> is the maximum</w:t>
      </w:r>
      <w:r w:rsidR="00CC462D">
        <w:rPr>
          <w:lang w:eastAsia="zh-CN"/>
        </w:rPr>
        <w:t xml:space="preserve"> total number of CSI part 2 bits,  and</w:t>
      </w:r>
    </w:p>
    <w:p w14:paraId="7041B1BA" w14:textId="77777777" w:rsidR="00CC462D" w:rsidRDefault="00CC462D" w:rsidP="00CC462D">
      <w:pPr>
        <w:pStyle w:val="ac"/>
        <w:rPr>
          <w:lang w:eastAsia="zh-CN"/>
        </w:rPr>
      </w:pPr>
      <m:oMath>
        <m:r>
          <w:rPr>
            <w:rFonts w:ascii="Cambria Math" w:hAnsi="Cambria Math"/>
            <w:lang w:eastAsia="zh-CN"/>
          </w:rPr>
          <m:t>γ</m:t>
        </m:r>
      </m:oMath>
      <w:r>
        <w:rPr>
          <w:iCs/>
          <w:szCs w:val="20"/>
          <w:lang w:eastAsia="zh-CN"/>
        </w:rPr>
        <w:t xml:space="preserve"> ={0.6, 0.75, 0.9, 1} is a</w:t>
      </w:r>
      <w:r w:rsidRPr="00CE4FD5">
        <w:rPr>
          <w:iCs/>
          <w:szCs w:val="20"/>
          <w:lang w:eastAsia="zh-CN"/>
        </w:rPr>
        <w:t xml:space="preserve"> new RRC configured parameter of two bits, which is configured p</w:t>
      </w:r>
      <w:r>
        <w:t>er UE (per CC)</w:t>
      </w:r>
    </w:p>
    <w:p w14:paraId="710BD878" w14:textId="77777777" w:rsidR="00CC462D" w:rsidRDefault="00CC462D" w:rsidP="00D82A85">
      <w:pPr>
        <w:rPr>
          <w:b/>
        </w:rPr>
      </w:pPr>
    </w:p>
    <w:p w14:paraId="3F55066B" w14:textId="77777777" w:rsidR="00CC462D" w:rsidRPr="00D82A85" w:rsidRDefault="00CC462D" w:rsidP="00CC462D">
      <w:pPr>
        <w:rPr>
          <w:b/>
          <w:color w:val="000000"/>
          <w:lang w:eastAsia="zh-CN"/>
        </w:rPr>
      </w:pPr>
      <w:r w:rsidRPr="00D82A85">
        <w:rPr>
          <w:b/>
          <w:color w:val="000000"/>
          <w:lang w:eastAsia="zh-CN"/>
        </w:rPr>
        <w:t>Proposal 6: For CSI part 2 transmitted on PUSCH,</w:t>
      </w:r>
    </w:p>
    <w:p w14:paraId="3BE41103" w14:textId="77777777" w:rsidR="00CC462D" w:rsidRPr="00D82A85" w:rsidRDefault="00CC462D" w:rsidP="00CC462D">
      <w:pPr>
        <w:numPr>
          <w:ilvl w:val="0"/>
          <w:numId w:val="49"/>
        </w:numPr>
        <w:rPr>
          <w:b/>
        </w:rPr>
      </w:pPr>
      <w:r w:rsidRPr="00D82A85">
        <w:rPr>
          <w:b/>
          <w:lang w:val="en-GB" w:eastAsia="zh-CN"/>
        </w:rPr>
        <w:t xml:space="preserve">When </w:t>
      </w:r>
      <w:r w:rsidRPr="00D82A85">
        <w:rPr>
          <w:b/>
          <w:lang w:val="en-GB"/>
        </w:rPr>
        <w:t xml:space="preserve">CSI-part 2 is transmitted on PUSCH with UL-SCH, CSI-part 2 </w:t>
      </w:r>
      <w:proofErr w:type="spellStart"/>
      <w:r w:rsidRPr="00D82A85">
        <w:rPr>
          <w:b/>
          <w:lang w:val="en-GB"/>
        </w:rPr>
        <w:t>can not</w:t>
      </w:r>
      <w:proofErr w:type="spellEnd"/>
      <w:r>
        <w:rPr>
          <w:rFonts w:hint="eastAsia"/>
          <w:b/>
          <w:lang w:val="en-GB" w:eastAsia="zh-CN"/>
        </w:rPr>
        <w:t xml:space="preserve"> be</w:t>
      </w:r>
      <w:r w:rsidRPr="00D82A85">
        <w:rPr>
          <w:b/>
          <w:lang w:val="en-GB"/>
        </w:rPr>
        <w:t xml:space="preserve"> mapped to the reserved REs;</w:t>
      </w:r>
    </w:p>
    <w:p w14:paraId="376D6746" w14:textId="77777777" w:rsidR="00CC462D" w:rsidRPr="00D82A85" w:rsidRDefault="00CC462D" w:rsidP="00CC462D">
      <w:pPr>
        <w:numPr>
          <w:ilvl w:val="0"/>
          <w:numId w:val="49"/>
        </w:numPr>
        <w:rPr>
          <w:b/>
          <w:lang w:eastAsia="zh-CN"/>
        </w:rPr>
      </w:pPr>
      <w:r w:rsidRPr="00D82A85">
        <w:rPr>
          <w:b/>
          <w:lang w:val="en-GB" w:eastAsia="zh-CN"/>
        </w:rPr>
        <w:t xml:space="preserve">When </w:t>
      </w:r>
      <w:r w:rsidRPr="00D82A85">
        <w:rPr>
          <w:b/>
          <w:lang w:val="en-GB"/>
        </w:rPr>
        <w:t xml:space="preserve">CSI-part 2 is transmitted on PUSCH without UL-SCH, CSI-part 2 can </w:t>
      </w:r>
      <w:r>
        <w:rPr>
          <w:rFonts w:hint="eastAsia"/>
          <w:b/>
          <w:lang w:val="en-GB" w:eastAsia="zh-CN"/>
        </w:rPr>
        <w:t xml:space="preserve">be </w:t>
      </w:r>
      <w:r w:rsidRPr="00D82A85">
        <w:rPr>
          <w:b/>
          <w:lang w:val="en-GB"/>
        </w:rPr>
        <w:t>mapped to the reserved REs;</w:t>
      </w:r>
    </w:p>
    <w:p w14:paraId="3725C721" w14:textId="77777777" w:rsidR="00CC462D" w:rsidRDefault="00CC462D" w:rsidP="00D82A85">
      <w:pPr>
        <w:rPr>
          <w:b/>
        </w:rPr>
      </w:pPr>
    </w:p>
    <w:p w14:paraId="758D8AA2" w14:textId="77777777" w:rsidR="00CC462D" w:rsidRPr="003E47CF" w:rsidRDefault="00CC462D" w:rsidP="00CC462D">
      <w:pPr>
        <w:rPr>
          <w:b/>
          <w:lang w:val="en-GB" w:eastAsia="zh-CN"/>
        </w:rPr>
      </w:pPr>
      <w:r w:rsidRPr="003E47CF">
        <w:rPr>
          <w:b/>
          <w:lang w:val="en-GB" w:eastAsia="zh-CN"/>
        </w:rPr>
        <w:t>Proposal 7: Reuse dynamic beta offset fields to indicate a-CSI without UL-SCH.</w:t>
      </w:r>
    </w:p>
    <w:p w14:paraId="520C6A1A" w14:textId="77777777" w:rsidR="00CC462D" w:rsidRPr="003E47CF" w:rsidRDefault="00CC462D" w:rsidP="00CC462D">
      <w:pPr>
        <w:pStyle w:val="af7"/>
        <w:numPr>
          <w:ilvl w:val="0"/>
          <w:numId w:val="62"/>
        </w:numPr>
        <w:ind w:firstLineChars="0"/>
        <w:rPr>
          <w:rFonts w:ascii="Times New Roman" w:hAnsi="Times New Roman"/>
          <w:b/>
          <w:sz w:val="20"/>
          <w:szCs w:val="20"/>
          <w:lang w:val="en-GB"/>
        </w:rPr>
      </w:pPr>
      <w:r w:rsidRPr="003E47CF">
        <w:rPr>
          <w:rFonts w:ascii="Times New Roman" w:hAnsi="Times New Roman"/>
          <w:b/>
          <w:sz w:val="20"/>
          <w:szCs w:val="20"/>
          <w:lang w:val="en-GB"/>
        </w:rPr>
        <w:t xml:space="preserve">For dynamic beta offset indication, the lowest entry for 2-bit  </w:t>
      </w:r>
      <w:proofErr w:type="spellStart"/>
      <w:r w:rsidRPr="003E47CF">
        <w:rPr>
          <w:rFonts w:ascii="Times New Roman" w:hAnsi="Times New Roman"/>
          <w:b/>
          <w:sz w:val="20"/>
          <w:szCs w:val="20"/>
          <w:lang w:val="en-GB"/>
        </w:rPr>
        <w:t>2-bit</w:t>
      </w:r>
      <w:proofErr w:type="spellEnd"/>
      <w:r w:rsidRPr="003E47CF">
        <w:rPr>
          <w:rFonts w:ascii="Times New Roman" w:hAnsi="Times New Roman"/>
          <w:b/>
          <w:sz w:val="20"/>
          <w:szCs w:val="20"/>
          <w:lang w:val="en-GB"/>
        </w:rPr>
        <w:t xml:space="preserve"> dynamic beta offset fields is for a-CSI without UL-SCH, the reset 3 entries are for a-CSI with UL-SCH.</w:t>
      </w:r>
    </w:p>
    <w:p w14:paraId="414F4E06" w14:textId="77777777" w:rsidR="00CC462D" w:rsidRPr="003E47CF" w:rsidRDefault="00CC462D" w:rsidP="00CC462D">
      <w:pPr>
        <w:pStyle w:val="af7"/>
        <w:numPr>
          <w:ilvl w:val="0"/>
          <w:numId w:val="62"/>
        </w:numPr>
        <w:ind w:firstLineChars="0"/>
        <w:rPr>
          <w:rFonts w:ascii="Times New Roman" w:hAnsi="Times New Roman"/>
          <w:b/>
          <w:sz w:val="20"/>
          <w:szCs w:val="20"/>
          <w:lang w:val="en-GB"/>
        </w:rPr>
      </w:pPr>
      <w:r w:rsidRPr="003E47CF">
        <w:rPr>
          <w:rFonts w:ascii="Times New Roman" w:hAnsi="Times New Roman"/>
          <w:b/>
          <w:sz w:val="20"/>
          <w:szCs w:val="20"/>
          <w:lang w:val="en-GB"/>
        </w:rPr>
        <w:t>For semi-static beta offset indication, add 1-bit in DCI to indicate a-CSI without UL-SCH.</w:t>
      </w:r>
    </w:p>
    <w:p w14:paraId="7F12211E" w14:textId="77777777" w:rsidR="00CC462D" w:rsidRPr="00067DDE" w:rsidRDefault="00CC462D" w:rsidP="00D82A85">
      <w:pPr>
        <w:rPr>
          <w:b/>
          <w:lang w:val="en-GB"/>
        </w:rPr>
      </w:pPr>
    </w:p>
    <w:p w14:paraId="5A5D5E73" w14:textId="77777777" w:rsidR="00456703" w:rsidRPr="00D82A85" w:rsidRDefault="00456703" w:rsidP="00D82A85">
      <w:pPr>
        <w:pStyle w:val="1"/>
        <w:tabs>
          <w:tab w:val="num" w:pos="425"/>
        </w:tabs>
        <w:ind w:left="425" w:hanging="425"/>
        <w:rPr>
          <w:rFonts w:eastAsia="Times New Roman"/>
          <w:lang w:eastAsia="en-GB"/>
        </w:rPr>
      </w:pPr>
      <w:r w:rsidRPr="00D82A85">
        <w:rPr>
          <w:rFonts w:eastAsia="Times New Roman"/>
          <w:lang w:eastAsia="en-GB"/>
        </w:rPr>
        <w:lastRenderedPageBreak/>
        <w:t>5. References</w:t>
      </w:r>
    </w:p>
    <w:p w14:paraId="4AFD48CE" w14:textId="77777777" w:rsidR="00456703" w:rsidRDefault="00456703" w:rsidP="00456703">
      <w:pPr>
        <w:pStyle w:val="ac"/>
        <w:numPr>
          <w:ilvl w:val="0"/>
          <w:numId w:val="41"/>
        </w:numPr>
        <w:overflowPunct/>
        <w:autoSpaceDE/>
        <w:autoSpaceDN/>
        <w:adjustRightInd/>
        <w:jc w:val="left"/>
        <w:textAlignment w:val="auto"/>
        <w:rPr>
          <w:rFonts w:cs="Arial"/>
          <w:bCs/>
          <w:szCs w:val="20"/>
          <w:lang w:val="en-GB" w:eastAsia="zh-CN"/>
        </w:rPr>
      </w:pPr>
      <w:r w:rsidRPr="00381267">
        <w:t>Chairman's Notes RAN1#</w:t>
      </w:r>
      <w:r>
        <w:rPr>
          <w:rFonts w:hint="eastAsia"/>
          <w:lang w:eastAsia="zh-CN"/>
        </w:rPr>
        <w:t>91</w:t>
      </w:r>
      <w:r w:rsidR="00D946D1">
        <w:rPr>
          <w:lang w:eastAsia="zh-CN"/>
        </w:rPr>
        <w:t xml:space="preserve"> and </w:t>
      </w:r>
      <w:r w:rsidR="00D946D1" w:rsidRPr="00381267">
        <w:t xml:space="preserve">Chairman's Notes </w:t>
      </w:r>
      <w:r w:rsidR="00D946D1">
        <w:t>NR Adhoc#1801</w:t>
      </w:r>
    </w:p>
    <w:p w14:paraId="71DED74E" w14:textId="77777777" w:rsidR="00000527" w:rsidRDefault="00000527" w:rsidP="00456703">
      <w:pPr>
        <w:pStyle w:val="ac"/>
        <w:numPr>
          <w:ilvl w:val="0"/>
          <w:numId w:val="41"/>
        </w:numPr>
        <w:overflowPunct/>
        <w:autoSpaceDE/>
        <w:autoSpaceDN/>
        <w:adjustRightInd/>
        <w:jc w:val="left"/>
        <w:textAlignment w:val="auto"/>
        <w:rPr>
          <w:rFonts w:cs="Arial"/>
          <w:bCs/>
          <w:szCs w:val="20"/>
          <w:lang w:val="en-GB" w:eastAsia="zh-CN"/>
        </w:rPr>
      </w:pPr>
      <w:r>
        <w:rPr>
          <w:rFonts w:cs="Arial"/>
          <w:bCs/>
          <w:szCs w:val="20"/>
          <w:lang w:val="en-GB" w:eastAsia="zh-CN"/>
        </w:rPr>
        <w:t>TS38.212 V2.0.0</w:t>
      </w:r>
    </w:p>
    <w:p w14:paraId="0617352E" w14:textId="24476A14" w:rsidR="00456703" w:rsidRPr="007E4347" w:rsidRDefault="00E92A0F" w:rsidP="007E4347">
      <w:pPr>
        <w:pStyle w:val="1"/>
        <w:rPr>
          <w:lang w:eastAsia="zh-CN"/>
        </w:rPr>
      </w:pPr>
      <w:r>
        <w:rPr>
          <w:lang w:eastAsia="zh-CN"/>
        </w:rPr>
        <w:t xml:space="preserve">Annex </w:t>
      </w:r>
      <w:proofErr w:type="gramStart"/>
      <w:r w:rsidR="00AB28DD">
        <w:rPr>
          <w:lang w:eastAsia="zh-CN"/>
        </w:rPr>
        <w:t>1</w:t>
      </w:r>
      <w:proofErr w:type="gramEnd"/>
      <w:r>
        <w:rPr>
          <w:lang w:eastAsia="zh-CN"/>
        </w:rPr>
        <w:t xml:space="preserve">. UL </w:t>
      </w:r>
      <w:r w:rsidR="00E63F32">
        <w:rPr>
          <w:lang w:eastAsia="zh-CN"/>
        </w:rPr>
        <w:t>channel</w:t>
      </w:r>
      <w:r w:rsidR="00E63F32">
        <w:rPr>
          <w:rFonts w:hint="eastAsia"/>
          <w:lang w:eastAsia="zh-CN"/>
        </w:rPr>
        <w:t>s</w:t>
      </w:r>
      <w:r>
        <w:rPr>
          <w:lang w:eastAsia="zh-CN"/>
        </w:rPr>
        <w:t xml:space="preserve"> combination with different durations</w:t>
      </w:r>
    </w:p>
    <w:p w14:paraId="435FD896" w14:textId="77777777" w:rsidR="00456703" w:rsidRPr="00E15C43" w:rsidRDefault="00456703" w:rsidP="00456703">
      <w:pPr>
        <w:jc w:val="center"/>
        <w:rPr>
          <w:sz w:val="22"/>
          <w:lang w:eastAsia="zh-CN"/>
        </w:rPr>
      </w:pPr>
      <w:r w:rsidRPr="00E15C43">
        <w:rPr>
          <w:rFonts w:hint="eastAsia"/>
          <w:sz w:val="28"/>
          <w:lang w:eastAsia="zh-CN"/>
        </w:rPr>
        <w:t xml:space="preserve">Table 1 </w:t>
      </w:r>
      <w:r w:rsidRPr="00E15C43">
        <w:rPr>
          <w:sz w:val="28"/>
          <w:lang w:eastAsia="zh-CN"/>
        </w:rPr>
        <w:t>S</w:t>
      </w:r>
      <w:r w:rsidRPr="00E15C43">
        <w:rPr>
          <w:sz w:val="28"/>
        </w:rPr>
        <w:t xml:space="preserve">hort </w:t>
      </w:r>
      <w:r w:rsidRPr="00E15C43">
        <w:rPr>
          <w:sz w:val="28"/>
          <w:lang w:eastAsia="zh-CN"/>
        </w:rPr>
        <w:t>PUCCH</w:t>
      </w:r>
      <w:r w:rsidRPr="00E15C43">
        <w:rPr>
          <w:sz w:val="28"/>
        </w:rPr>
        <w:t xml:space="preserve"> and </w:t>
      </w:r>
      <w:r w:rsidRPr="00E15C43">
        <w:rPr>
          <w:sz w:val="28"/>
          <w:lang w:eastAsia="zh-CN"/>
        </w:rPr>
        <w:t>L</w:t>
      </w:r>
      <w:r w:rsidRPr="00E15C43">
        <w:rPr>
          <w:sz w:val="28"/>
        </w:rPr>
        <w:t xml:space="preserve">ong </w:t>
      </w:r>
      <w:r w:rsidRPr="00E15C43">
        <w:rPr>
          <w:sz w:val="28"/>
          <w:lang w:eastAsia="zh-CN"/>
        </w:rPr>
        <w:t>PUCCH transmission</w:t>
      </w:r>
    </w:p>
    <w:tbl>
      <w:tblPr>
        <w:tblW w:w="0" w:type="auto"/>
        <w:tblInd w:w="93" w:type="dxa"/>
        <w:tblLayout w:type="fixed"/>
        <w:tblLook w:val="04A0" w:firstRow="1" w:lastRow="0" w:firstColumn="1" w:lastColumn="0" w:noHBand="0" w:noVBand="1"/>
      </w:tblPr>
      <w:tblGrid>
        <w:gridCol w:w="934"/>
        <w:gridCol w:w="924"/>
        <w:gridCol w:w="1276"/>
        <w:gridCol w:w="1134"/>
        <w:gridCol w:w="1559"/>
        <w:gridCol w:w="7631"/>
      </w:tblGrid>
      <w:tr w:rsidR="00456703" w:rsidRPr="00333910" w14:paraId="645566F5" w14:textId="77777777" w:rsidTr="00834C3A">
        <w:trPr>
          <w:cantSplit/>
          <w:tblHeader/>
        </w:trPr>
        <w:tc>
          <w:tcPr>
            <w:tcW w:w="934"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4F04D925" w14:textId="77777777" w:rsidR="00456703" w:rsidRPr="00333910" w:rsidRDefault="00456703" w:rsidP="00F403DB">
            <w:pPr>
              <w:overflowPunct/>
              <w:autoSpaceDE/>
              <w:autoSpaceDN/>
              <w:adjustRightInd/>
              <w:spacing w:after="0"/>
              <w:jc w:val="center"/>
              <w:textAlignment w:val="auto"/>
              <w:rPr>
                <w:rFonts w:eastAsia="Times New Roman"/>
                <w:b/>
                <w:bCs/>
                <w:color w:val="000000"/>
              </w:rPr>
            </w:pPr>
            <w:proofErr w:type="spellStart"/>
            <w:r w:rsidRPr="00333910">
              <w:rPr>
                <w:rFonts w:eastAsia="Times New Roman"/>
                <w:b/>
                <w:bCs/>
                <w:color w:val="000000"/>
              </w:rPr>
              <w:t>Config</w:t>
            </w:r>
            <w:proofErr w:type="spellEnd"/>
            <w:r w:rsidRPr="00333910">
              <w:rPr>
                <w:rFonts w:eastAsia="Times New Roman"/>
                <w:b/>
                <w:bCs/>
                <w:color w:val="000000"/>
              </w:rPr>
              <w:t xml:space="preserve"> #</w:t>
            </w:r>
          </w:p>
        </w:tc>
        <w:tc>
          <w:tcPr>
            <w:tcW w:w="924" w:type="dxa"/>
            <w:vMerge w:val="restart"/>
            <w:tcBorders>
              <w:top w:val="single" w:sz="8" w:space="0" w:color="auto"/>
              <w:left w:val="nil"/>
              <w:bottom w:val="single" w:sz="8" w:space="0" w:color="000000"/>
              <w:right w:val="nil"/>
            </w:tcBorders>
            <w:shd w:val="clear" w:color="auto" w:fill="auto"/>
            <w:noWrap/>
            <w:vAlign w:val="bottom"/>
            <w:hideMark/>
          </w:tcPr>
          <w:p w14:paraId="080B3471" w14:textId="77777777"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 xml:space="preserve">S-CSI </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30E777EB" w14:textId="77777777"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S-ACK(</w:t>
            </w:r>
            <w:proofErr w:type="spellStart"/>
            <w:r w:rsidRPr="00333910">
              <w:rPr>
                <w:b/>
                <w:bCs/>
                <w:color w:val="000000"/>
                <w:lang w:eastAsia="zh-CN"/>
              </w:rPr>
              <w:t>sr</w:t>
            </w:r>
            <w:proofErr w:type="spellEnd"/>
            <w:r w:rsidRPr="00333910">
              <w:rPr>
                <w:b/>
                <w:bCs/>
                <w:color w:val="000000"/>
                <w:lang w:eastAsia="zh-CN"/>
              </w:rPr>
              <w:t>)</w:t>
            </w:r>
          </w:p>
        </w:tc>
        <w:tc>
          <w:tcPr>
            <w:tcW w:w="1134" w:type="dxa"/>
            <w:vMerge w:val="restart"/>
            <w:tcBorders>
              <w:top w:val="single" w:sz="8" w:space="0" w:color="auto"/>
              <w:left w:val="nil"/>
              <w:bottom w:val="single" w:sz="8" w:space="0" w:color="000000"/>
              <w:right w:val="nil"/>
            </w:tcBorders>
            <w:shd w:val="clear" w:color="auto" w:fill="auto"/>
            <w:noWrap/>
            <w:vAlign w:val="bottom"/>
            <w:hideMark/>
          </w:tcPr>
          <w:p w14:paraId="3AF033EF" w14:textId="77777777"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L-CSI</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2C052F31" w14:textId="77777777" w:rsidR="00456703" w:rsidRPr="00333910" w:rsidRDefault="00456703" w:rsidP="00F403DB">
            <w:pPr>
              <w:overflowPunct/>
              <w:autoSpaceDE/>
              <w:autoSpaceDN/>
              <w:adjustRightInd/>
              <w:spacing w:after="0"/>
              <w:jc w:val="center"/>
              <w:textAlignment w:val="auto"/>
              <w:rPr>
                <w:rFonts w:eastAsia="Times New Roman"/>
                <w:b/>
                <w:bCs/>
                <w:color w:val="000000"/>
              </w:rPr>
            </w:pPr>
            <w:proofErr w:type="spellStart"/>
            <w:r w:rsidRPr="00333910">
              <w:rPr>
                <w:b/>
                <w:bCs/>
                <w:color w:val="000000"/>
                <w:lang w:eastAsia="zh-CN"/>
              </w:rPr>
              <w:t>L-ACK</w:t>
            </w:r>
            <w:r w:rsidRPr="00333910">
              <w:rPr>
                <w:rFonts w:ascii="宋体" w:hAnsi="宋体" w:cs="宋体" w:hint="eastAsia"/>
                <w:b/>
                <w:bCs/>
                <w:color w:val="000000"/>
              </w:rPr>
              <w:t>（</w:t>
            </w:r>
            <w:r w:rsidRPr="00333910">
              <w:rPr>
                <w:rFonts w:eastAsia="Times New Roman"/>
                <w:b/>
                <w:bCs/>
                <w:color w:val="000000"/>
              </w:rPr>
              <w:t>sr</w:t>
            </w:r>
            <w:proofErr w:type="spellEnd"/>
            <w:r w:rsidRPr="00333910">
              <w:rPr>
                <w:rFonts w:ascii="宋体" w:hAnsi="宋体" w:cs="宋体" w:hint="eastAsia"/>
                <w:b/>
                <w:bCs/>
                <w:color w:val="000000"/>
              </w:rPr>
              <w:t>）</w:t>
            </w:r>
          </w:p>
        </w:tc>
        <w:tc>
          <w:tcPr>
            <w:tcW w:w="7631"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14:paraId="5DF03CB2" w14:textId="77777777" w:rsidR="00456703" w:rsidRPr="00333910" w:rsidRDefault="00456703" w:rsidP="00F403DB">
            <w:pPr>
              <w:overflowPunct/>
              <w:autoSpaceDE/>
              <w:autoSpaceDN/>
              <w:adjustRightInd/>
              <w:spacing w:after="0"/>
              <w:textAlignment w:val="auto"/>
              <w:rPr>
                <w:rFonts w:eastAsia="Times New Roman"/>
                <w:b/>
                <w:bCs/>
                <w:color w:val="FF0000"/>
              </w:rPr>
            </w:pPr>
            <w:r w:rsidRPr="00333910">
              <w:rPr>
                <w:rFonts w:eastAsia="Times New Roman"/>
                <w:b/>
                <w:bCs/>
                <w:color w:val="FF0000"/>
              </w:rPr>
              <w:t>Non-CA</w:t>
            </w:r>
          </w:p>
        </w:tc>
      </w:tr>
      <w:tr w:rsidR="00456703" w:rsidRPr="00333910" w14:paraId="5E9D2925" w14:textId="77777777" w:rsidTr="00834C3A">
        <w:trPr>
          <w:cantSplit/>
          <w:tblHeader/>
        </w:trPr>
        <w:tc>
          <w:tcPr>
            <w:tcW w:w="934" w:type="dxa"/>
            <w:vMerge/>
            <w:tcBorders>
              <w:top w:val="single" w:sz="8" w:space="0" w:color="auto"/>
              <w:left w:val="single" w:sz="8" w:space="0" w:color="auto"/>
              <w:bottom w:val="single" w:sz="8" w:space="0" w:color="000000"/>
              <w:right w:val="single" w:sz="8" w:space="0" w:color="auto"/>
            </w:tcBorders>
            <w:vAlign w:val="center"/>
            <w:hideMark/>
          </w:tcPr>
          <w:p w14:paraId="3B5BAD3B" w14:textId="77777777" w:rsidR="00456703" w:rsidRPr="00333910" w:rsidRDefault="00456703" w:rsidP="00F403DB">
            <w:pPr>
              <w:overflowPunct/>
              <w:autoSpaceDE/>
              <w:autoSpaceDN/>
              <w:adjustRightInd/>
              <w:spacing w:after="0"/>
              <w:textAlignment w:val="auto"/>
              <w:rPr>
                <w:rFonts w:eastAsia="Times New Roman"/>
                <w:b/>
                <w:bCs/>
                <w:color w:val="000000"/>
              </w:rPr>
            </w:pPr>
          </w:p>
        </w:tc>
        <w:tc>
          <w:tcPr>
            <w:tcW w:w="924" w:type="dxa"/>
            <w:vMerge/>
            <w:tcBorders>
              <w:top w:val="single" w:sz="8" w:space="0" w:color="auto"/>
              <w:left w:val="nil"/>
              <w:bottom w:val="single" w:sz="8" w:space="0" w:color="000000"/>
              <w:right w:val="nil"/>
            </w:tcBorders>
            <w:vAlign w:val="center"/>
            <w:hideMark/>
          </w:tcPr>
          <w:p w14:paraId="47117D4F" w14:textId="77777777" w:rsidR="00456703" w:rsidRPr="00333910" w:rsidRDefault="00456703" w:rsidP="00F403DB">
            <w:pPr>
              <w:overflowPunct/>
              <w:autoSpaceDE/>
              <w:autoSpaceDN/>
              <w:adjustRightInd/>
              <w:spacing w:after="0"/>
              <w:textAlignment w:val="auto"/>
              <w:rPr>
                <w:rFonts w:eastAsia="Times New Roman"/>
                <w:b/>
                <w:bCs/>
                <w:color w:val="000000"/>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0501277B" w14:textId="77777777" w:rsidR="00456703" w:rsidRPr="00333910" w:rsidRDefault="00456703" w:rsidP="00F403DB">
            <w:pPr>
              <w:overflowPunct/>
              <w:autoSpaceDE/>
              <w:autoSpaceDN/>
              <w:adjustRightInd/>
              <w:spacing w:after="0"/>
              <w:textAlignment w:val="auto"/>
              <w:rPr>
                <w:rFonts w:eastAsia="Times New Roman"/>
                <w:b/>
                <w:bCs/>
                <w:color w:val="000000"/>
              </w:rPr>
            </w:pPr>
          </w:p>
        </w:tc>
        <w:tc>
          <w:tcPr>
            <w:tcW w:w="1134" w:type="dxa"/>
            <w:vMerge/>
            <w:tcBorders>
              <w:top w:val="single" w:sz="8" w:space="0" w:color="auto"/>
              <w:left w:val="nil"/>
              <w:bottom w:val="single" w:sz="8" w:space="0" w:color="000000"/>
              <w:right w:val="nil"/>
            </w:tcBorders>
            <w:vAlign w:val="center"/>
            <w:hideMark/>
          </w:tcPr>
          <w:p w14:paraId="18543CC1" w14:textId="77777777" w:rsidR="00456703" w:rsidRPr="00333910" w:rsidRDefault="00456703" w:rsidP="00F403DB">
            <w:pPr>
              <w:overflowPunct/>
              <w:autoSpaceDE/>
              <w:autoSpaceDN/>
              <w:adjustRightInd/>
              <w:spacing w:after="0"/>
              <w:textAlignment w:val="auto"/>
              <w:rPr>
                <w:rFonts w:eastAsia="Times New Roman"/>
                <w:b/>
                <w:bCs/>
                <w:color w:val="000000"/>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14:paraId="72AB6BE3" w14:textId="77777777" w:rsidR="00456703" w:rsidRPr="00333910" w:rsidRDefault="00456703" w:rsidP="00F403DB">
            <w:pPr>
              <w:overflowPunct/>
              <w:autoSpaceDE/>
              <w:autoSpaceDN/>
              <w:adjustRightInd/>
              <w:spacing w:after="0"/>
              <w:textAlignment w:val="auto"/>
              <w:rPr>
                <w:rFonts w:eastAsia="Times New Roman"/>
                <w:b/>
                <w:bCs/>
                <w:color w:val="000000"/>
              </w:rPr>
            </w:pPr>
          </w:p>
        </w:tc>
        <w:tc>
          <w:tcPr>
            <w:tcW w:w="7631" w:type="dxa"/>
            <w:tcBorders>
              <w:top w:val="nil"/>
              <w:left w:val="single" w:sz="4" w:space="0" w:color="auto"/>
              <w:bottom w:val="single" w:sz="8" w:space="0" w:color="auto"/>
              <w:right w:val="single" w:sz="4" w:space="0" w:color="auto"/>
            </w:tcBorders>
            <w:shd w:val="clear" w:color="auto" w:fill="auto"/>
            <w:vAlign w:val="bottom"/>
            <w:hideMark/>
          </w:tcPr>
          <w:p w14:paraId="3556D103" w14:textId="77777777"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rFonts w:eastAsia="Times New Roman"/>
                <w:b/>
                <w:bCs/>
                <w:color w:val="000000"/>
              </w:rPr>
              <w:t>Proposal</w:t>
            </w:r>
          </w:p>
        </w:tc>
      </w:tr>
      <w:tr w:rsidR="00456703" w:rsidRPr="00333910" w14:paraId="08FF1128" w14:textId="77777777"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14:paraId="4E404E1A"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w:t>
            </w:r>
          </w:p>
        </w:tc>
        <w:tc>
          <w:tcPr>
            <w:tcW w:w="924" w:type="dxa"/>
            <w:tcBorders>
              <w:top w:val="nil"/>
              <w:left w:val="nil"/>
              <w:bottom w:val="single" w:sz="8" w:space="0" w:color="auto"/>
              <w:right w:val="single" w:sz="8" w:space="0" w:color="auto"/>
            </w:tcBorders>
            <w:shd w:val="clear" w:color="auto" w:fill="auto"/>
            <w:noWrap/>
          </w:tcPr>
          <w:p w14:paraId="1401173C"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276" w:type="dxa"/>
            <w:tcBorders>
              <w:top w:val="nil"/>
              <w:left w:val="nil"/>
              <w:bottom w:val="single" w:sz="8" w:space="0" w:color="auto"/>
              <w:right w:val="single" w:sz="8" w:space="0" w:color="auto"/>
            </w:tcBorders>
            <w:shd w:val="clear" w:color="auto" w:fill="auto"/>
            <w:noWrap/>
          </w:tcPr>
          <w:p w14:paraId="08E51FD5"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134" w:type="dxa"/>
            <w:tcBorders>
              <w:top w:val="nil"/>
              <w:left w:val="nil"/>
              <w:bottom w:val="single" w:sz="8" w:space="0" w:color="auto"/>
              <w:right w:val="single" w:sz="8" w:space="0" w:color="auto"/>
            </w:tcBorders>
            <w:shd w:val="clear" w:color="auto" w:fill="auto"/>
            <w:noWrap/>
          </w:tcPr>
          <w:p w14:paraId="5902E959"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59" w:type="dxa"/>
            <w:tcBorders>
              <w:top w:val="nil"/>
              <w:left w:val="nil"/>
              <w:bottom w:val="single" w:sz="8" w:space="0" w:color="auto"/>
              <w:right w:val="single" w:sz="8" w:space="0" w:color="auto"/>
            </w:tcBorders>
            <w:shd w:val="clear" w:color="auto" w:fill="auto"/>
            <w:noWrap/>
          </w:tcPr>
          <w:p w14:paraId="5FBED34C"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7631" w:type="dxa"/>
            <w:tcBorders>
              <w:top w:val="nil"/>
              <w:left w:val="nil"/>
              <w:bottom w:val="single" w:sz="4" w:space="0" w:color="auto"/>
              <w:right w:val="single" w:sz="4" w:space="0" w:color="auto"/>
            </w:tcBorders>
            <w:shd w:val="clear" w:color="000000" w:fill="92D050"/>
          </w:tcPr>
          <w:p w14:paraId="36BCEDE4"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PUCCH format 2 with CSI </w:t>
            </w:r>
          </w:p>
        </w:tc>
      </w:tr>
      <w:tr w:rsidR="00456703" w:rsidRPr="00333910" w14:paraId="124B9347" w14:textId="77777777"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14:paraId="3C41F064"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w:t>
            </w:r>
          </w:p>
        </w:tc>
        <w:tc>
          <w:tcPr>
            <w:tcW w:w="924" w:type="dxa"/>
            <w:tcBorders>
              <w:top w:val="nil"/>
              <w:left w:val="nil"/>
              <w:bottom w:val="single" w:sz="8" w:space="0" w:color="auto"/>
              <w:right w:val="single" w:sz="8" w:space="0" w:color="auto"/>
            </w:tcBorders>
            <w:shd w:val="clear" w:color="auto" w:fill="auto"/>
            <w:noWrap/>
          </w:tcPr>
          <w:p w14:paraId="48B00365"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276" w:type="dxa"/>
            <w:tcBorders>
              <w:top w:val="nil"/>
              <w:left w:val="nil"/>
              <w:bottom w:val="single" w:sz="8" w:space="0" w:color="auto"/>
              <w:right w:val="single" w:sz="8" w:space="0" w:color="auto"/>
            </w:tcBorders>
            <w:shd w:val="clear" w:color="auto" w:fill="auto"/>
            <w:noWrap/>
          </w:tcPr>
          <w:p w14:paraId="237F1614"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134" w:type="dxa"/>
            <w:tcBorders>
              <w:top w:val="nil"/>
              <w:left w:val="nil"/>
              <w:bottom w:val="single" w:sz="8" w:space="0" w:color="auto"/>
              <w:right w:val="single" w:sz="8" w:space="0" w:color="auto"/>
            </w:tcBorders>
            <w:shd w:val="clear" w:color="auto" w:fill="auto"/>
            <w:noWrap/>
          </w:tcPr>
          <w:p w14:paraId="5D7ED5AE"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59" w:type="dxa"/>
            <w:tcBorders>
              <w:top w:val="nil"/>
              <w:left w:val="nil"/>
              <w:bottom w:val="single" w:sz="8" w:space="0" w:color="auto"/>
              <w:right w:val="single" w:sz="8" w:space="0" w:color="auto"/>
            </w:tcBorders>
            <w:shd w:val="clear" w:color="auto" w:fill="auto"/>
            <w:noWrap/>
          </w:tcPr>
          <w:p w14:paraId="65D85AF0"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7631" w:type="dxa"/>
            <w:tcBorders>
              <w:top w:val="nil"/>
              <w:left w:val="nil"/>
              <w:bottom w:val="single" w:sz="4" w:space="0" w:color="auto"/>
              <w:right w:val="single" w:sz="4" w:space="0" w:color="auto"/>
            </w:tcBorders>
            <w:shd w:val="clear" w:color="000000" w:fill="92D050"/>
          </w:tcPr>
          <w:p w14:paraId="38258427"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PUCCH format 0 for up to 2 bits and PUCCH format 2 for more than 2 bits</w:t>
            </w:r>
          </w:p>
        </w:tc>
      </w:tr>
      <w:tr w:rsidR="00456703" w:rsidRPr="00333910" w14:paraId="1B4115E4" w14:textId="77777777"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14:paraId="785DCCBA"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w:t>
            </w:r>
          </w:p>
        </w:tc>
        <w:tc>
          <w:tcPr>
            <w:tcW w:w="924" w:type="dxa"/>
            <w:tcBorders>
              <w:top w:val="nil"/>
              <w:left w:val="nil"/>
              <w:bottom w:val="single" w:sz="8" w:space="0" w:color="auto"/>
              <w:right w:val="single" w:sz="8" w:space="0" w:color="auto"/>
            </w:tcBorders>
            <w:shd w:val="clear" w:color="auto" w:fill="auto"/>
            <w:noWrap/>
          </w:tcPr>
          <w:p w14:paraId="4183F5C7"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276" w:type="dxa"/>
            <w:tcBorders>
              <w:top w:val="nil"/>
              <w:left w:val="nil"/>
              <w:bottom w:val="single" w:sz="8" w:space="0" w:color="auto"/>
              <w:right w:val="single" w:sz="8" w:space="0" w:color="auto"/>
            </w:tcBorders>
            <w:shd w:val="clear" w:color="auto" w:fill="auto"/>
            <w:noWrap/>
          </w:tcPr>
          <w:p w14:paraId="7E78B705"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134" w:type="dxa"/>
            <w:tcBorders>
              <w:top w:val="nil"/>
              <w:left w:val="nil"/>
              <w:bottom w:val="single" w:sz="8" w:space="0" w:color="auto"/>
              <w:right w:val="single" w:sz="8" w:space="0" w:color="auto"/>
            </w:tcBorders>
            <w:shd w:val="clear" w:color="auto" w:fill="auto"/>
            <w:noWrap/>
          </w:tcPr>
          <w:p w14:paraId="781231F3"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59" w:type="dxa"/>
            <w:tcBorders>
              <w:top w:val="nil"/>
              <w:left w:val="nil"/>
              <w:bottom w:val="single" w:sz="8" w:space="0" w:color="auto"/>
              <w:right w:val="single" w:sz="8" w:space="0" w:color="auto"/>
            </w:tcBorders>
            <w:shd w:val="clear" w:color="auto" w:fill="auto"/>
            <w:noWrap/>
          </w:tcPr>
          <w:p w14:paraId="6D133049"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7631" w:type="dxa"/>
            <w:tcBorders>
              <w:top w:val="nil"/>
              <w:left w:val="nil"/>
              <w:bottom w:val="single" w:sz="4" w:space="0" w:color="auto"/>
              <w:right w:val="single" w:sz="4" w:space="0" w:color="auto"/>
            </w:tcBorders>
            <w:shd w:val="clear" w:color="000000" w:fill="92D050"/>
          </w:tcPr>
          <w:p w14:paraId="143047D9"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PUCCH format 3 with no multiplexing or PUCCH format 4 with multiplexing capacity.</w:t>
            </w:r>
          </w:p>
        </w:tc>
      </w:tr>
      <w:tr w:rsidR="00456703" w:rsidRPr="00333910" w14:paraId="2C00188F" w14:textId="77777777"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14:paraId="2AF19F4D"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4</w:t>
            </w:r>
          </w:p>
        </w:tc>
        <w:tc>
          <w:tcPr>
            <w:tcW w:w="924" w:type="dxa"/>
            <w:tcBorders>
              <w:top w:val="nil"/>
              <w:left w:val="nil"/>
              <w:bottom w:val="single" w:sz="8" w:space="0" w:color="auto"/>
              <w:right w:val="single" w:sz="8" w:space="0" w:color="auto"/>
            </w:tcBorders>
            <w:shd w:val="clear" w:color="auto" w:fill="auto"/>
            <w:noWrap/>
          </w:tcPr>
          <w:p w14:paraId="12790DCA"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276" w:type="dxa"/>
            <w:tcBorders>
              <w:top w:val="nil"/>
              <w:left w:val="nil"/>
              <w:bottom w:val="single" w:sz="8" w:space="0" w:color="auto"/>
              <w:right w:val="single" w:sz="8" w:space="0" w:color="auto"/>
            </w:tcBorders>
            <w:shd w:val="clear" w:color="auto" w:fill="auto"/>
            <w:noWrap/>
          </w:tcPr>
          <w:p w14:paraId="4912B66E"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134" w:type="dxa"/>
            <w:tcBorders>
              <w:top w:val="nil"/>
              <w:left w:val="nil"/>
              <w:bottom w:val="single" w:sz="8" w:space="0" w:color="auto"/>
              <w:right w:val="single" w:sz="8" w:space="0" w:color="auto"/>
            </w:tcBorders>
            <w:shd w:val="clear" w:color="auto" w:fill="auto"/>
            <w:noWrap/>
          </w:tcPr>
          <w:p w14:paraId="6DED6EB4"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59" w:type="dxa"/>
            <w:tcBorders>
              <w:top w:val="nil"/>
              <w:left w:val="nil"/>
              <w:bottom w:val="single" w:sz="8" w:space="0" w:color="auto"/>
              <w:right w:val="single" w:sz="8" w:space="0" w:color="auto"/>
            </w:tcBorders>
            <w:shd w:val="clear" w:color="auto" w:fill="auto"/>
            <w:noWrap/>
          </w:tcPr>
          <w:p w14:paraId="48BCD9F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7631" w:type="dxa"/>
            <w:tcBorders>
              <w:top w:val="nil"/>
              <w:left w:val="nil"/>
              <w:bottom w:val="single" w:sz="4" w:space="0" w:color="auto"/>
              <w:right w:val="single" w:sz="4" w:space="0" w:color="auto"/>
            </w:tcBorders>
            <w:shd w:val="clear" w:color="000000" w:fill="92D050"/>
          </w:tcPr>
          <w:p w14:paraId="1001B16B" w14:textId="77777777"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 xml:space="preserve">PUCCH format 1/3/4 with the different number of </w:t>
            </w:r>
            <w:proofErr w:type="spellStart"/>
            <w:r w:rsidRPr="00333910">
              <w:rPr>
                <w:color w:val="000000"/>
                <w:lang w:eastAsia="zh-CN"/>
              </w:rPr>
              <w:t>Ack</w:t>
            </w:r>
            <w:proofErr w:type="spellEnd"/>
            <w:r w:rsidRPr="00333910">
              <w:rPr>
                <w:color w:val="000000"/>
                <w:lang w:eastAsia="zh-CN"/>
              </w:rPr>
              <w:t>/</w:t>
            </w:r>
            <w:proofErr w:type="spellStart"/>
            <w:r w:rsidRPr="00333910">
              <w:rPr>
                <w:color w:val="000000"/>
                <w:lang w:eastAsia="zh-CN"/>
              </w:rPr>
              <w:t>NAck</w:t>
            </w:r>
            <w:proofErr w:type="spellEnd"/>
            <w:r w:rsidRPr="00333910">
              <w:rPr>
                <w:color w:val="000000"/>
                <w:lang w:eastAsia="zh-CN"/>
              </w:rPr>
              <w:t xml:space="preserve"> bits</w:t>
            </w:r>
          </w:p>
        </w:tc>
      </w:tr>
      <w:tr w:rsidR="00456703" w:rsidRPr="00333910" w14:paraId="363CF8EC" w14:textId="77777777"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14:paraId="1ABAF2C1" w14:textId="77777777" w:rsidR="00456703" w:rsidRPr="00333910" w:rsidRDefault="00456703" w:rsidP="00F403DB">
            <w:pPr>
              <w:overflowPunct/>
              <w:autoSpaceDE/>
              <w:autoSpaceDN/>
              <w:adjustRightInd/>
              <w:spacing w:after="0"/>
              <w:jc w:val="right"/>
              <w:textAlignment w:val="auto"/>
              <w:rPr>
                <w:rFonts w:eastAsia="Times New Roman"/>
                <w:color w:val="000000"/>
              </w:rPr>
            </w:pPr>
            <w:bookmarkStart w:id="5" w:name="_Hlk501355723"/>
            <w:r w:rsidRPr="00333910">
              <w:rPr>
                <w:rFonts w:eastAsia="Times New Roman"/>
                <w:color w:val="000000"/>
              </w:rPr>
              <w:t>5</w:t>
            </w:r>
          </w:p>
        </w:tc>
        <w:tc>
          <w:tcPr>
            <w:tcW w:w="924" w:type="dxa"/>
            <w:tcBorders>
              <w:top w:val="nil"/>
              <w:left w:val="nil"/>
              <w:bottom w:val="single" w:sz="8" w:space="0" w:color="auto"/>
              <w:right w:val="single" w:sz="8" w:space="0" w:color="auto"/>
            </w:tcBorders>
            <w:shd w:val="clear" w:color="auto" w:fill="auto"/>
            <w:noWrap/>
          </w:tcPr>
          <w:p w14:paraId="10FF909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276" w:type="dxa"/>
            <w:tcBorders>
              <w:top w:val="nil"/>
              <w:left w:val="nil"/>
              <w:bottom w:val="single" w:sz="8" w:space="0" w:color="auto"/>
              <w:right w:val="single" w:sz="8" w:space="0" w:color="auto"/>
            </w:tcBorders>
            <w:shd w:val="clear" w:color="auto" w:fill="auto"/>
            <w:noWrap/>
          </w:tcPr>
          <w:p w14:paraId="37598B8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134" w:type="dxa"/>
            <w:tcBorders>
              <w:top w:val="nil"/>
              <w:left w:val="nil"/>
              <w:bottom w:val="single" w:sz="8" w:space="0" w:color="auto"/>
              <w:right w:val="single" w:sz="8" w:space="0" w:color="auto"/>
            </w:tcBorders>
            <w:shd w:val="clear" w:color="auto" w:fill="auto"/>
            <w:noWrap/>
          </w:tcPr>
          <w:p w14:paraId="01498745"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59" w:type="dxa"/>
            <w:tcBorders>
              <w:top w:val="nil"/>
              <w:left w:val="nil"/>
              <w:bottom w:val="single" w:sz="8" w:space="0" w:color="auto"/>
              <w:right w:val="single" w:sz="8" w:space="0" w:color="auto"/>
            </w:tcBorders>
            <w:shd w:val="clear" w:color="auto" w:fill="auto"/>
            <w:noWrap/>
          </w:tcPr>
          <w:p w14:paraId="7CD70667"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7631" w:type="dxa"/>
            <w:tcBorders>
              <w:top w:val="nil"/>
              <w:left w:val="nil"/>
              <w:bottom w:val="single" w:sz="4" w:space="0" w:color="auto"/>
              <w:right w:val="single" w:sz="4" w:space="0" w:color="auto"/>
            </w:tcBorders>
            <w:shd w:val="clear" w:color="auto" w:fill="FFFF00"/>
          </w:tcPr>
          <w:p w14:paraId="601DA14B" w14:textId="77777777" w:rsidR="00456703" w:rsidRPr="00333910" w:rsidRDefault="00456703" w:rsidP="00F403DB">
            <w:pPr>
              <w:numPr>
                <w:ilvl w:val="0"/>
                <w:numId w:val="32"/>
              </w:numPr>
              <w:overflowPunct/>
              <w:autoSpaceDE/>
              <w:autoSpaceDN/>
              <w:adjustRightInd/>
              <w:spacing w:after="0"/>
              <w:textAlignment w:val="auto"/>
              <w:rPr>
                <w:color w:val="000000"/>
                <w:lang w:eastAsia="zh-CN"/>
              </w:rPr>
            </w:pPr>
            <w:r w:rsidRPr="00333910">
              <w:rPr>
                <w:rFonts w:eastAsia="Times New Roman"/>
                <w:color w:val="000000"/>
              </w:rPr>
              <w:t xml:space="preserve">If ACK&lt;=2bits, </w:t>
            </w:r>
          </w:p>
          <w:p w14:paraId="6BC193A2" w14:textId="77777777" w:rsidR="00456703" w:rsidRPr="00333910" w:rsidRDefault="00456703" w:rsidP="00F403DB">
            <w:pPr>
              <w:numPr>
                <w:ilvl w:val="1"/>
                <w:numId w:val="32"/>
              </w:numPr>
              <w:overflowPunct/>
              <w:autoSpaceDE/>
              <w:autoSpaceDN/>
              <w:adjustRightInd/>
              <w:spacing w:after="0"/>
              <w:textAlignment w:val="auto"/>
              <w:rPr>
                <w:color w:val="000000"/>
                <w:lang w:eastAsia="zh-CN"/>
              </w:rPr>
            </w:pPr>
            <w:r w:rsidRPr="00333910">
              <w:rPr>
                <w:color w:val="000000"/>
                <w:lang w:eastAsia="zh-CN"/>
              </w:rPr>
              <w:t>Opt1:</w:t>
            </w:r>
            <w:r w:rsidRPr="00333910">
              <w:rPr>
                <w:rFonts w:eastAsia="Times New Roman"/>
                <w:color w:val="000000"/>
              </w:rPr>
              <w:t xml:space="preserve">resources intended for CSI(PUCCH format 2) </w:t>
            </w:r>
          </w:p>
          <w:p w14:paraId="7C49A270" w14:textId="77777777" w:rsidR="00456703" w:rsidRPr="00333910" w:rsidRDefault="00456703" w:rsidP="00F403DB">
            <w:pPr>
              <w:numPr>
                <w:ilvl w:val="2"/>
                <w:numId w:val="32"/>
              </w:numPr>
              <w:overflowPunct/>
              <w:autoSpaceDE/>
              <w:autoSpaceDN/>
              <w:adjustRightInd/>
              <w:spacing w:after="0"/>
              <w:textAlignment w:val="auto"/>
              <w:rPr>
                <w:color w:val="000000"/>
                <w:lang w:eastAsia="zh-CN"/>
              </w:rPr>
            </w:pPr>
            <w:r w:rsidRPr="00333910">
              <w:rPr>
                <w:i/>
                <w:lang w:eastAsia="zh-CN"/>
              </w:rPr>
              <w:t>If PUCCH-F0-simultaneous-HARQ-ACK-CSI</w:t>
            </w:r>
            <w:r w:rsidRPr="00333910">
              <w:rPr>
                <w:lang w:eastAsia="zh-CN"/>
              </w:rPr>
              <w:t xml:space="preserve"> is supported and it is enabled</w:t>
            </w:r>
          </w:p>
          <w:p w14:paraId="2FE994CE" w14:textId="77777777" w:rsidR="00456703" w:rsidRPr="00333910" w:rsidRDefault="00456703" w:rsidP="00F403DB">
            <w:pPr>
              <w:numPr>
                <w:ilvl w:val="3"/>
                <w:numId w:val="32"/>
              </w:numPr>
              <w:overflowPunct/>
              <w:autoSpaceDE/>
              <w:autoSpaceDN/>
              <w:adjustRightInd/>
              <w:spacing w:after="0"/>
              <w:textAlignment w:val="auto"/>
              <w:rPr>
                <w:lang w:eastAsia="zh-CN"/>
              </w:rPr>
            </w:pPr>
            <w:r w:rsidRPr="00333910">
              <w:rPr>
                <w:i/>
                <w:lang w:eastAsia="zh-CN"/>
              </w:rPr>
              <w:t>Jointly encoding of ACK and</w:t>
            </w:r>
            <w:r w:rsidRPr="00333910">
              <w:rPr>
                <w:lang w:eastAsia="zh-CN"/>
              </w:rPr>
              <w:t xml:space="preserve"> </w:t>
            </w:r>
            <w:r w:rsidRPr="00333910">
              <w:rPr>
                <w:i/>
                <w:lang w:eastAsia="zh-CN"/>
              </w:rPr>
              <w:t>CSI</w:t>
            </w:r>
          </w:p>
          <w:p w14:paraId="2EFE6EE4" w14:textId="77777777" w:rsidR="00456703" w:rsidRPr="00333910" w:rsidRDefault="00456703" w:rsidP="00F403DB">
            <w:pPr>
              <w:numPr>
                <w:ilvl w:val="1"/>
                <w:numId w:val="32"/>
              </w:numPr>
              <w:overflowPunct/>
              <w:autoSpaceDE/>
              <w:autoSpaceDN/>
              <w:adjustRightInd/>
              <w:spacing w:after="0"/>
              <w:textAlignment w:val="auto"/>
              <w:rPr>
                <w:lang w:eastAsia="zh-CN"/>
              </w:rPr>
            </w:pPr>
            <w:r w:rsidRPr="00333910">
              <w:rPr>
                <w:lang w:eastAsia="zh-CN"/>
              </w:rPr>
              <w:t>Opt2:drop CSI</w:t>
            </w:r>
          </w:p>
          <w:p w14:paraId="71F0E250" w14:textId="77777777" w:rsidR="00456703" w:rsidRPr="00333910" w:rsidRDefault="00456703" w:rsidP="00F403DB">
            <w:pPr>
              <w:numPr>
                <w:ilvl w:val="0"/>
                <w:numId w:val="32"/>
              </w:numPr>
              <w:overflowPunct/>
              <w:autoSpaceDE/>
              <w:autoSpaceDN/>
              <w:adjustRightInd/>
              <w:spacing w:after="0"/>
              <w:textAlignment w:val="auto"/>
              <w:rPr>
                <w:color w:val="000000"/>
                <w:lang w:eastAsia="zh-CN"/>
              </w:rPr>
            </w:pPr>
            <w:r w:rsidRPr="00333910">
              <w:rPr>
                <w:rFonts w:eastAsia="Times New Roman"/>
                <w:color w:val="000000"/>
              </w:rPr>
              <w:t xml:space="preserve">if ACK&gt;2bits, </w:t>
            </w:r>
          </w:p>
          <w:p w14:paraId="41270DD3" w14:textId="77777777" w:rsidR="00456703" w:rsidRPr="00333910" w:rsidRDefault="00456703" w:rsidP="00F403DB">
            <w:pPr>
              <w:numPr>
                <w:ilvl w:val="1"/>
                <w:numId w:val="32"/>
              </w:numPr>
              <w:overflowPunct/>
              <w:autoSpaceDE/>
              <w:autoSpaceDN/>
              <w:adjustRightInd/>
              <w:spacing w:after="0"/>
              <w:textAlignment w:val="auto"/>
              <w:rPr>
                <w:color w:val="000000"/>
                <w:lang w:eastAsia="zh-CN"/>
              </w:rPr>
            </w:pPr>
            <w:r w:rsidRPr="00333910">
              <w:rPr>
                <w:color w:val="000000"/>
                <w:lang w:eastAsia="zh-CN"/>
              </w:rPr>
              <w:t>Opt1:</w:t>
            </w:r>
            <w:r w:rsidRPr="00333910">
              <w:rPr>
                <w:i/>
                <w:lang w:eastAsia="zh-CN"/>
              </w:rPr>
              <w:t>If PUCCH-F2-</w:t>
            </w:r>
            <w:r w:rsidRPr="00333910">
              <w:rPr>
                <w:rFonts w:eastAsia="Times New Roman"/>
                <w:color w:val="000000"/>
              </w:rPr>
              <w:t>simultaneous</w:t>
            </w:r>
            <w:r w:rsidRPr="00333910">
              <w:rPr>
                <w:i/>
                <w:lang w:eastAsia="zh-CN"/>
              </w:rPr>
              <w:t>-HARQ-ACK-CSI</w:t>
            </w:r>
            <w:r w:rsidRPr="00333910">
              <w:rPr>
                <w:lang w:eastAsia="zh-CN"/>
              </w:rPr>
              <w:t xml:space="preserve"> = TRUE</w:t>
            </w:r>
            <w:r w:rsidRPr="00333910">
              <w:t xml:space="preserve">, </w:t>
            </w:r>
          </w:p>
          <w:p w14:paraId="124A2DC0" w14:textId="77777777"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rFonts w:eastAsia="Times New Roman"/>
                <w:color w:val="000000"/>
              </w:rPr>
              <w:t>resources with a larger number of configured PRBs</w:t>
            </w:r>
            <w:r w:rsidRPr="00333910">
              <w:rPr>
                <w:color w:val="000000"/>
                <w:lang w:eastAsia="zh-CN"/>
              </w:rPr>
              <w:t xml:space="preserve"> </w:t>
            </w:r>
          </w:p>
          <w:p w14:paraId="42C9C6E9" w14:textId="77777777" w:rsidR="00456703" w:rsidRPr="00333910" w:rsidRDefault="00456703" w:rsidP="00F403DB">
            <w:pPr>
              <w:numPr>
                <w:ilvl w:val="1"/>
                <w:numId w:val="32"/>
              </w:numPr>
              <w:overflowPunct/>
              <w:autoSpaceDE/>
              <w:autoSpaceDN/>
              <w:adjustRightInd/>
              <w:spacing w:after="0"/>
              <w:textAlignment w:val="auto"/>
              <w:rPr>
                <w:color w:val="000000"/>
                <w:lang w:eastAsia="zh-CN"/>
              </w:rPr>
            </w:pPr>
            <w:r w:rsidRPr="00333910">
              <w:rPr>
                <w:color w:val="000000"/>
                <w:lang w:eastAsia="zh-CN"/>
              </w:rPr>
              <w:t>Opt2:drop CSI</w:t>
            </w:r>
          </w:p>
          <w:p w14:paraId="51E0C045" w14:textId="77777777" w:rsidR="00456703" w:rsidRPr="00333910" w:rsidRDefault="00456703" w:rsidP="00F403DB">
            <w:pPr>
              <w:overflowPunct/>
              <w:autoSpaceDE/>
              <w:autoSpaceDN/>
              <w:adjustRightInd/>
              <w:spacing w:after="0"/>
              <w:textAlignment w:val="auto"/>
              <w:rPr>
                <w:color w:val="000000"/>
                <w:lang w:eastAsia="zh-CN"/>
              </w:rPr>
            </w:pPr>
          </w:p>
        </w:tc>
      </w:tr>
      <w:bookmarkEnd w:id="5"/>
      <w:tr w:rsidR="00456703" w:rsidRPr="00333910" w14:paraId="48830BFB" w14:textId="77777777"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14:paraId="5C26581D"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6</w:t>
            </w:r>
          </w:p>
        </w:tc>
        <w:tc>
          <w:tcPr>
            <w:tcW w:w="924" w:type="dxa"/>
            <w:tcBorders>
              <w:top w:val="nil"/>
              <w:left w:val="nil"/>
              <w:bottom w:val="single" w:sz="8" w:space="0" w:color="auto"/>
              <w:right w:val="single" w:sz="8" w:space="0" w:color="auto"/>
            </w:tcBorders>
            <w:shd w:val="clear" w:color="auto" w:fill="auto"/>
            <w:noWrap/>
          </w:tcPr>
          <w:p w14:paraId="460F3D55"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276" w:type="dxa"/>
            <w:tcBorders>
              <w:top w:val="nil"/>
              <w:left w:val="nil"/>
              <w:bottom w:val="single" w:sz="8" w:space="0" w:color="auto"/>
              <w:right w:val="single" w:sz="8" w:space="0" w:color="auto"/>
            </w:tcBorders>
            <w:shd w:val="clear" w:color="auto" w:fill="auto"/>
            <w:noWrap/>
          </w:tcPr>
          <w:p w14:paraId="51B0B5D4"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134" w:type="dxa"/>
            <w:tcBorders>
              <w:top w:val="nil"/>
              <w:left w:val="nil"/>
              <w:bottom w:val="single" w:sz="8" w:space="0" w:color="auto"/>
              <w:right w:val="single" w:sz="8" w:space="0" w:color="auto"/>
            </w:tcBorders>
            <w:shd w:val="clear" w:color="auto" w:fill="auto"/>
            <w:noWrap/>
          </w:tcPr>
          <w:p w14:paraId="033C5897"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59" w:type="dxa"/>
            <w:tcBorders>
              <w:top w:val="nil"/>
              <w:left w:val="nil"/>
              <w:bottom w:val="single" w:sz="8" w:space="0" w:color="auto"/>
              <w:right w:val="single" w:sz="8" w:space="0" w:color="auto"/>
            </w:tcBorders>
            <w:shd w:val="clear" w:color="auto" w:fill="auto"/>
            <w:noWrap/>
          </w:tcPr>
          <w:p w14:paraId="3D1F52C7"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7631" w:type="dxa"/>
            <w:tcBorders>
              <w:top w:val="nil"/>
              <w:left w:val="nil"/>
              <w:bottom w:val="single" w:sz="4" w:space="0" w:color="auto"/>
              <w:right w:val="single" w:sz="4" w:space="0" w:color="auto"/>
            </w:tcBorders>
            <w:shd w:val="clear" w:color="000000" w:fill="FFFF00"/>
          </w:tcPr>
          <w:p w14:paraId="75B75F6E" w14:textId="77777777"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Opt1:multiplexing S-CSI and L-CSI</w:t>
            </w:r>
          </w:p>
          <w:p w14:paraId="16D4E637" w14:textId="77777777"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transmitted on S-PUCCH</w:t>
            </w:r>
          </w:p>
          <w:p w14:paraId="00908B26" w14:textId="77777777"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transmitted on L-PUCCH</w:t>
            </w:r>
          </w:p>
          <w:p w14:paraId="4436E900" w14:textId="77777777"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Opt2:drop </w:t>
            </w:r>
            <w:r>
              <w:rPr>
                <w:color w:val="000000"/>
                <w:lang w:eastAsia="zh-CN"/>
              </w:rPr>
              <w:t>partial</w:t>
            </w:r>
            <w:r>
              <w:rPr>
                <w:rFonts w:hint="eastAsia"/>
                <w:color w:val="000000"/>
                <w:lang w:eastAsia="zh-CN"/>
              </w:rPr>
              <w:t xml:space="preserve"> </w:t>
            </w:r>
            <w:r w:rsidRPr="00333910">
              <w:rPr>
                <w:color w:val="000000"/>
                <w:lang w:eastAsia="zh-CN"/>
              </w:rPr>
              <w:t>S-CSI or L-CSI based on priority</w:t>
            </w:r>
          </w:p>
          <w:p w14:paraId="099587AF" w14:textId="77777777"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Opt3:drop L-CSI </w:t>
            </w:r>
          </w:p>
        </w:tc>
      </w:tr>
      <w:tr w:rsidR="00456703" w:rsidRPr="00333910" w14:paraId="04291F6C" w14:textId="77777777"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14:paraId="666F79FE"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lastRenderedPageBreak/>
              <w:t>7</w:t>
            </w:r>
          </w:p>
        </w:tc>
        <w:tc>
          <w:tcPr>
            <w:tcW w:w="924" w:type="dxa"/>
            <w:tcBorders>
              <w:top w:val="nil"/>
              <w:left w:val="nil"/>
              <w:bottom w:val="single" w:sz="8" w:space="0" w:color="auto"/>
              <w:right w:val="single" w:sz="8" w:space="0" w:color="auto"/>
            </w:tcBorders>
            <w:shd w:val="clear" w:color="auto" w:fill="auto"/>
            <w:noWrap/>
          </w:tcPr>
          <w:p w14:paraId="5DA7EEFF" w14:textId="77777777" w:rsidR="00456703" w:rsidRPr="00333910" w:rsidRDefault="00456703" w:rsidP="00F403DB">
            <w:pPr>
              <w:overflowPunct/>
              <w:autoSpaceDE/>
              <w:autoSpaceDN/>
              <w:adjustRightInd/>
              <w:spacing w:after="0"/>
              <w:jc w:val="center"/>
              <w:textAlignment w:val="auto"/>
              <w:rPr>
                <w:rFonts w:eastAsia="Times New Roman"/>
                <w:color w:val="000000"/>
              </w:rPr>
            </w:pPr>
            <w:r w:rsidRPr="00333910">
              <w:rPr>
                <w:rFonts w:eastAsia="Times New Roman"/>
                <w:color w:val="000000"/>
              </w:rPr>
              <w:t>x</w:t>
            </w:r>
          </w:p>
        </w:tc>
        <w:tc>
          <w:tcPr>
            <w:tcW w:w="1276" w:type="dxa"/>
            <w:tcBorders>
              <w:top w:val="nil"/>
              <w:left w:val="nil"/>
              <w:bottom w:val="single" w:sz="8" w:space="0" w:color="auto"/>
              <w:right w:val="single" w:sz="8" w:space="0" w:color="auto"/>
            </w:tcBorders>
            <w:shd w:val="clear" w:color="auto" w:fill="auto"/>
            <w:noWrap/>
          </w:tcPr>
          <w:p w14:paraId="0E8891CB"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134" w:type="dxa"/>
            <w:tcBorders>
              <w:top w:val="nil"/>
              <w:left w:val="nil"/>
              <w:bottom w:val="single" w:sz="8" w:space="0" w:color="auto"/>
              <w:right w:val="single" w:sz="8" w:space="0" w:color="auto"/>
            </w:tcBorders>
            <w:shd w:val="clear" w:color="auto" w:fill="auto"/>
            <w:noWrap/>
          </w:tcPr>
          <w:p w14:paraId="284DD477"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59" w:type="dxa"/>
            <w:tcBorders>
              <w:top w:val="nil"/>
              <w:left w:val="nil"/>
              <w:bottom w:val="single" w:sz="8" w:space="0" w:color="auto"/>
              <w:right w:val="single" w:sz="8" w:space="0" w:color="auto"/>
            </w:tcBorders>
            <w:shd w:val="clear" w:color="auto" w:fill="auto"/>
            <w:noWrap/>
          </w:tcPr>
          <w:p w14:paraId="4CDCAA27"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7631" w:type="dxa"/>
            <w:tcBorders>
              <w:top w:val="nil"/>
              <w:left w:val="nil"/>
              <w:bottom w:val="single" w:sz="4" w:space="0" w:color="auto"/>
              <w:right w:val="single" w:sz="4" w:space="0" w:color="auto"/>
            </w:tcBorders>
            <w:shd w:val="clear" w:color="000000" w:fill="FFFF00"/>
          </w:tcPr>
          <w:p w14:paraId="48787A9A" w14:textId="77777777" w:rsidR="00456703" w:rsidRPr="00333910" w:rsidRDefault="00456703" w:rsidP="00F403DB">
            <w:pPr>
              <w:numPr>
                <w:ilvl w:val="0"/>
                <w:numId w:val="32"/>
              </w:numPr>
              <w:overflowPunct/>
              <w:autoSpaceDE/>
              <w:autoSpaceDN/>
              <w:adjustRightInd/>
              <w:spacing w:after="0"/>
              <w:textAlignment w:val="auto"/>
              <w:rPr>
                <w:color w:val="000000"/>
                <w:lang w:eastAsia="zh-CN"/>
              </w:rPr>
            </w:pPr>
            <w:r w:rsidRPr="00333910">
              <w:rPr>
                <w:rFonts w:eastAsia="Times New Roman"/>
                <w:color w:val="000000"/>
              </w:rPr>
              <w:t xml:space="preserve">If ACK&lt;=2bits, </w:t>
            </w:r>
          </w:p>
          <w:p w14:paraId="51043704" w14:textId="77777777" w:rsidR="00456703" w:rsidRPr="00333910" w:rsidRDefault="00456703" w:rsidP="00F403DB">
            <w:pPr>
              <w:numPr>
                <w:ilvl w:val="1"/>
                <w:numId w:val="32"/>
              </w:numPr>
              <w:overflowPunct/>
              <w:autoSpaceDE/>
              <w:autoSpaceDN/>
              <w:adjustRightInd/>
              <w:spacing w:after="0"/>
              <w:textAlignment w:val="auto"/>
              <w:rPr>
                <w:color w:val="000000"/>
                <w:lang w:eastAsia="zh-CN"/>
              </w:rPr>
            </w:pPr>
            <w:r w:rsidRPr="00333910">
              <w:rPr>
                <w:color w:val="000000"/>
                <w:lang w:eastAsia="zh-CN"/>
              </w:rPr>
              <w:t>Opt1:</w:t>
            </w:r>
            <w:r w:rsidRPr="00333910">
              <w:rPr>
                <w:i/>
                <w:lang w:eastAsia="zh-CN"/>
              </w:rPr>
              <w:t xml:space="preserve">If </w:t>
            </w:r>
            <w:r w:rsidRPr="00333910">
              <w:rPr>
                <w:color w:val="000000"/>
                <w:lang w:eastAsia="zh-CN"/>
              </w:rPr>
              <w:t>PUCCH</w:t>
            </w:r>
            <w:r w:rsidRPr="00333910">
              <w:rPr>
                <w:i/>
                <w:lang w:eastAsia="zh-CN"/>
              </w:rPr>
              <w:t>-F2-</w:t>
            </w:r>
            <w:r w:rsidRPr="00333910">
              <w:rPr>
                <w:rFonts w:eastAsia="Times New Roman"/>
                <w:color w:val="000000"/>
              </w:rPr>
              <w:t>simultaneous</w:t>
            </w:r>
            <w:r w:rsidRPr="00333910">
              <w:rPr>
                <w:i/>
                <w:lang w:eastAsia="zh-CN"/>
              </w:rPr>
              <w:t>-HARQ-ACK-CSI</w:t>
            </w:r>
            <w:r w:rsidRPr="00333910">
              <w:rPr>
                <w:lang w:eastAsia="zh-CN"/>
              </w:rPr>
              <w:t xml:space="preserve"> = TRUE</w:t>
            </w:r>
          </w:p>
          <w:p w14:paraId="29BF82D3" w14:textId="77777777" w:rsidR="00456703" w:rsidRPr="00333910" w:rsidRDefault="00456703" w:rsidP="00F403DB">
            <w:pPr>
              <w:numPr>
                <w:ilvl w:val="2"/>
                <w:numId w:val="32"/>
              </w:numPr>
              <w:overflowPunct/>
              <w:autoSpaceDE/>
              <w:autoSpaceDN/>
              <w:adjustRightInd/>
              <w:spacing w:after="0"/>
              <w:textAlignment w:val="auto"/>
              <w:rPr>
                <w:rFonts w:eastAsia="Times New Roman"/>
                <w:color w:val="000000"/>
              </w:rPr>
            </w:pPr>
            <w:r w:rsidRPr="00333910">
              <w:rPr>
                <w:rFonts w:eastAsia="Times New Roman"/>
                <w:color w:val="000000"/>
              </w:rPr>
              <w:t xml:space="preserve">resources </w:t>
            </w:r>
            <w:r w:rsidRPr="00333910">
              <w:rPr>
                <w:i/>
                <w:lang w:eastAsia="zh-CN"/>
              </w:rPr>
              <w:t>intended</w:t>
            </w:r>
            <w:r w:rsidRPr="00333910">
              <w:rPr>
                <w:rFonts w:eastAsia="Times New Roman"/>
                <w:color w:val="000000"/>
              </w:rPr>
              <w:t xml:space="preserve"> for CSI(PUCCH format 2),</w:t>
            </w:r>
          </w:p>
          <w:p w14:paraId="330AA17C" w14:textId="77777777" w:rsidR="00456703" w:rsidRPr="00333910" w:rsidRDefault="00456703" w:rsidP="00F403DB">
            <w:pPr>
              <w:numPr>
                <w:ilvl w:val="1"/>
                <w:numId w:val="32"/>
              </w:numPr>
              <w:overflowPunct/>
              <w:autoSpaceDE/>
              <w:autoSpaceDN/>
              <w:adjustRightInd/>
              <w:spacing w:after="0"/>
              <w:textAlignment w:val="auto"/>
              <w:rPr>
                <w:i/>
                <w:lang w:eastAsia="zh-CN"/>
              </w:rPr>
            </w:pPr>
            <w:r w:rsidRPr="00333910">
              <w:rPr>
                <w:color w:val="000000"/>
                <w:lang w:eastAsia="zh-CN"/>
              </w:rPr>
              <w:t xml:space="preserve">Opt2:drop </w:t>
            </w:r>
            <w:r w:rsidRPr="00333910">
              <w:rPr>
                <w:i/>
                <w:lang w:eastAsia="zh-CN"/>
              </w:rPr>
              <w:t>CSI</w:t>
            </w:r>
          </w:p>
          <w:p w14:paraId="39E1DACE" w14:textId="77777777" w:rsidR="00456703" w:rsidRPr="00333910" w:rsidRDefault="00456703" w:rsidP="00F403DB">
            <w:pPr>
              <w:numPr>
                <w:ilvl w:val="1"/>
                <w:numId w:val="32"/>
              </w:numPr>
              <w:overflowPunct/>
              <w:autoSpaceDE/>
              <w:autoSpaceDN/>
              <w:adjustRightInd/>
              <w:spacing w:after="0"/>
              <w:textAlignment w:val="auto"/>
              <w:rPr>
                <w:i/>
                <w:lang w:eastAsia="zh-CN"/>
              </w:rPr>
            </w:pPr>
            <w:r w:rsidRPr="00333910">
              <w:rPr>
                <w:color w:val="000000"/>
                <w:lang w:eastAsia="zh-CN"/>
              </w:rPr>
              <w:t>Opt3:drop</w:t>
            </w:r>
            <w:r w:rsidRPr="00333910">
              <w:rPr>
                <w:i/>
                <w:lang w:eastAsia="zh-CN"/>
              </w:rPr>
              <w:t xml:space="preserve"> A</w:t>
            </w:r>
            <w:r>
              <w:rPr>
                <w:i/>
                <w:lang w:eastAsia="zh-CN"/>
              </w:rPr>
              <w:t>CK</w:t>
            </w:r>
          </w:p>
          <w:p w14:paraId="2893D2A0" w14:textId="77777777" w:rsidR="00456703" w:rsidRPr="00333910" w:rsidRDefault="00456703" w:rsidP="00F403DB">
            <w:pPr>
              <w:numPr>
                <w:ilvl w:val="0"/>
                <w:numId w:val="32"/>
              </w:numPr>
              <w:overflowPunct/>
              <w:autoSpaceDE/>
              <w:autoSpaceDN/>
              <w:adjustRightInd/>
              <w:spacing w:after="0"/>
              <w:textAlignment w:val="auto"/>
              <w:rPr>
                <w:rFonts w:eastAsia="Times New Roman"/>
                <w:color w:val="000000"/>
              </w:rPr>
            </w:pPr>
            <w:r w:rsidRPr="00333910">
              <w:rPr>
                <w:rFonts w:eastAsia="Times New Roman"/>
                <w:color w:val="000000"/>
              </w:rPr>
              <w:t xml:space="preserve"> if ACK&gt;2bits, </w:t>
            </w:r>
          </w:p>
          <w:p w14:paraId="4A040A08" w14:textId="77777777" w:rsidR="00456703" w:rsidRPr="00333910" w:rsidRDefault="00456703" w:rsidP="00F403DB">
            <w:pPr>
              <w:numPr>
                <w:ilvl w:val="1"/>
                <w:numId w:val="32"/>
              </w:numPr>
              <w:overflowPunct/>
              <w:autoSpaceDE/>
              <w:autoSpaceDN/>
              <w:adjustRightInd/>
              <w:spacing w:after="0"/>
              <w:textAlignment w:val="auto"/>
              <w:rPr>
                <w:rFonts w:eastAsia="Times New Roman"/>
                <w:color w:val="000000"/>
              </w:rPr>
            </w:pPr>
            <w:r w:rsidRPr="00333910">
              <w:rPr>
                <w:color w:val="000000"/>
                <w:lang w:eastAsia="zh-CN"/>
              </w:rPr>
              <w:t>On S-PUCCH</w:t>
            </w:r>
          </w:p>
          <w:p w14:paraId="1801C0CE" w14:textId="77777777" w:rsidR="00456703" w:rsidRPr="00333910" w:rsidRDefault="00456703" w:rsidP="00F403DB">
            <w:pPr>
              <w:numPr>
                <w:ilvl w:val="2"/>
                <w:numId w:val="32"/>
              </w:numPr>
              <w:overflowPunct/>
              <w:autoSpaceDE/>
              <w:autoSpaceDN/>
              <w:adjustRightInd/>
              <w:spacing w:after="0"/>
              <w:textAlignment w:val="auto"/>
              <w:rPr>
                <w:color w:val="000000"/>
                <w:lang w:eastAsia="zh-CN"/>
              </w:rPr>
            </w:pPr>
            <w:r w:rsidRPr="00333910">
              <w:rPr>
                <w:rFonts w:eastAsia="Times New Roman"/>
                <w:color w:val="000000"/>
              </w:rPr>
              <w:t xml:space="preserve">Alt 1a: </w:t>
            </w:r>
            <w:r w:rsidRPr="00333910">
              <w:rPr>
                <w:lang w:eastAsia="zh-CN"/>
              </w:rPr>
              <w:t>piggybacked</w:t>
            </w:r>
            <w:r w:rsidRPr="00333910">
              <w:rPr>
                <w:i/>
                <w:lang w:eastAsia="zh-CN"/>
              </w:rPr>
              <w:t xml:space="preserve"> </w:t>
            </w:r>
            <w:r w:rsidRPr="00333910">
              <w:rPr>
                <w:rFonts w:eastAsia="Times New Roman"/>
                <w:color w:val="000000"/>
              </w:rPr>
              <w:t>HARQ-ACK</w:t>
            </w:r>
            <w:r w:rsidRPr="00333910">
              <w:rPr>
                <w:color w:val="000000"/>
                <w:lang w:eastAsia="zh-CN"/>
              </w:rPr>
              <w:t xml:space="preserve"> on CSI resource</w:t>
            </w:r>
            <w:r w:rsidRPr="00333910">
              <w:rPr>
                <w:rFonts w:eastAsia="Times New Roman"/>
                <w:color w:val="000000"/>
              </w:rPr>
              <w:t>,</w:t>
            </w:r>
          </w:p>
          <w:p w14:paraId="164E67E5" w14:textId="77777777" w:rsidR="00456703" w:rsidRPr="00333910" w:rsidRDefault="00456703" w:rsidP="00F403DB">
            <w:pPr>
              <w:numPr>
                <w:ilvl w:val="3"/>
                <w:numId w:val="32"/>
              </w:numPr>
              <w:overflowPunct/>
              <w:autoSpaceDE/>
              <w:autoSpaceDN/>
              <w:adjustRightInd/>
              <w:spacing w:after="0"/>
              <w:textAlignment w:val="auto"/>
              <w:rPr>
                <w:color w:val="000000"/>
                <w:lang w:eastAsia="zh-CN"/>
              </w:rPr>
            </w:pPr>
            <w:r w:rsidRPr="00333910">
              <w:rPr>
                <w:color w:val="000000"/>
                <w:lang w:eastAsia="zh-CN"/>
              </w:rPr>
              <w:t xml:space="preserve">Drop partial </w:t>
            </w:r>
            <w:r w:rsidRPr="00333910">
              <w:rPr>
                <w:rFonts w:eastAsia="Times New Roman"/>
                <w:color w:val="000000"/>
                <w:lang w:eastAsia="zh-CN"/>
              </w:rPr>
              <w:t>CSI</w:t>
            </w:r>
            <w:r w:rsidRPr="00333910">
              <w:rPr>
                <w:color w:val="000000"/>
                <w:lang w:eastAsia="zh-CN"/>
              </w:rPr>
              <w:t xml:space="preserve">, in case no enough resource </w:t>
            </w:r>
          </w:p>
          <w:p w14:paraId="58F4737D" w14:textId="77777777" w:rsidR="00456703" w:rsidRPr="00333910" w:rsidRDefault="00456703" w:rsidP="00F403DB">
            <w:pPr>
              <w:numPr>
                <w:ilvl w:val="2"/>
                <w:numId w:val="32"/>
              </w:numPr>
              <w:overflowPunct/>
              <w:autoSpaceDE/>
              <w:autoSpaceDN/>
              <w:adjustRightInd/>
              <w:spacing w:after="0"/>
              <w:textAlignment w:val="auto"/>
              <w:rPr>
                <w:color w:val="000000"/>
                <w:lang w:eastAsia="zh-CN"/>
              </w:rPr>
            </w:pPr>
            <w:r w:rsidRPr="00333910">
              <w:rPr>
                <w:color w:val="000000"/>
                <w:lang w:eastAsia="zh-CN"/>
              </w:rPr>
              <w:t>Alt 1b</w:t>
            </w:r>
            <w:r w:rsidRPr="00333910">
              <w:rPr>
                <w:color w:val="000000"/>
                <w:lang w:eastAsia="zh-CN"/>
              </w:rPr>
              <w:t>：</w:t>
            </w:r>
            <w:proofErr w:type="spellStart"/>
            <w:r w:rsidRPr="00333910">
              <w:rPr>
                <w:color w:val="000000"/>
                <w:lang w:eastAsia="zh-CN"/>
              </w:rPr>
              <w:t>Ack</w:t>
            </w:r>
            <w:proofErr w:type="spellEnd"/>
            <w:r w:rsidRPr="00333910">
              <w:rPr>
                <w:color w:val="000000"/>
                <w:lang w:eastAsia="zh-CN"/>
              </w:rPr>
              <w:t xml:space="preserve"> bundling is applied </w:t>
            </w:r>
          </w:p>
          <w:p w14:paraId="34FF5E33" w14:textId="77777777" w:rsidR="00456703" w:rsidRPr="00333910" w:rsidRDefault="00456703" w:rsidP="00F403DB">
            <w:pPr>
              <w:numPr>
                <w:ilvl w:val="2"/>
                <w:numId w:val="32"/>
              </w:numPr>
              <w:overflowPunct/>
              <w:autoSpaceDE/>
              <w:autoSpaceDN/>
              <w:adjustRightInd/>
              <w:spacing w:after="0"/>
              <w:textAlignment w:val="auto"/>
              <w:rPr>
                <w:color w:val="000000"/>
                <w:lang w:eastAsia="zh-CN"/>
              </w:rPr>
            </w:pPr>
            <w:r w:rsidRPr="00333910">
              <w:rPr>
                <w:color w:val="000000"/>
                <w:lang w:eastAsia="zh-CN"/>
              </w:rPr>
              <w:t>Alt 1c</w:t>
            </w:r>
            <w:r w:rsidRPr="00333910">
              <w:rPr>
                <w:color w:val="000000"/>
                <w:lang w:eastAsia="zh-CN"/>
              </w:rPr>
              <w:t>：</w:t>
            </w:r>
            <w:r w:rsidRPr="00333910">
              <w:rPr>
                <w:color w:val="000000"/>
                <w:lang w:eastAsia="zh-CN"/>
              </w:rPr>
              <w:t xml:space="preserve">drop </w:t>
            </w:r>
            <w:proofErr w:type="spellStart"/>
            <w:r w:rsidRPr="00333910">
              <w:rPr>
                <w:color w:val="000000"/>
                <w:lang w:eastAsia="zh-CN"/>
              </w:rPr>
              <w:t>Ack</w:t>
            </w:r>
            <w:proofErr w:type="spellEnd"/>
            <w:r>
              <w:rPr>
                <w:rFonts w:hint="eastAsia"/>
                <w:color w:val="000000"/>
                <w:lang w:eastAsia="zh-CN"/>
              </w:rPr>
              <w:t xml:space="preserve">, </w:t>
            </w:r>
            <w:r w:rsidRPr="00333910">
              <w:rPr>
                <w:color w:val="000000"/>
                <w:lang w:eastAsia="zh-CN"/>
              </w:rPr>
              <w:t xml:space="preserve">only CSI is transmitted </w:t>
            </w:r>
          </w:p>
          <w:p w14:paraId="43CD918F" w14:textId="77777777" w:rsidR="00456703" w:rsidRPr="00333910" w:rsidRDefault="00456703" w:rsidP="00F403DB">
            <w:pPr>
              <w:numPr>
                <w:ilvl w:val="1"/>
                <w:numId w:val="32"/>
              </w:numPr>
              <w:overflowPunct/>
              <w:autoSpaceDE/>
              <w:autoSpaceDN/>
              <w:adjustRightInd/>
              <w:spacing w:after="0"/>
              <w:textAlignment w:val="auto"/>
              <w:rPr>
                <w:color w:val="000000"/>
                <w:lang w:eastAsia="zh-CN"/>
              </w:rPr>
            </w:pPr>
            <w:r w:rsidRPr="00333910">
              <w:rPr>
                <w:color w:val="000000"/>
                <w:lang w:eastAsia="zh-CN"/>
              </w:rPr>
              <w:t>On L-PUCCH</w:t>
            </w:r>
          </w:p>
          <w:p w14:paraId="4055FC48" w14:textId="77777777" w:rsidR="00456703" w:rsidRPr="00333910" w:rsidRDefault="00456703" w:rsidP="00F403DB">
            <w:pPr>
              <w:numPr>
                <w:ilvl w:val="2"/>
                <w:numId w:val="32"/>
              </w:numPr>
              <w:overflowPunct/>
              <w:autoSpaceDE/>
              <w:autoSpaceDN/>
              <w:adjustRightInd/>
              <w:spacing w:after="0"/>
              <w:textAlignment w:val="auto"/>
              <w:rPr>
                <w:color w:val="000000"/>
                <w:lang w:eastAsia="zh-CN"/>
              </w:rPr>
            </w:pPr>
            <w:r w:rsidRPr="00333910">
              <w:rPr>
                <w:rFonts w:eastAsia="Times New Roman"/>
                <w:color w:val="000000"/>
              </w:rPr>
              <w:t>Alt 2a: piggyback</w:t>
            </w:r>
            <w:r w:rsidRPr="00D8692A">
              <w:rPr>
                <w:color w:val="000000"/>
                <w:lang w:eastAsia="zh-CN"/>
              </w:rPr>
              <w:t>ed</w:t>
            </w:r>
            <w:r w:rsidRPr="00333910">
              <w:rPr>
                <w:rFonts w:eastAsia="Times New Roman"/>
                <w:color w:val="000000"/>
              </w:rPr>
              <w:t xml:space="preserve"> CSI</w:t>
            </w:r>
            <w:r w:rsidRPr="00333910">
              <w:rPr>
                <w:color w:val="000000"/>
                <w:lang w:eastAsia="zh-CN"/>
              </w:rPr>
              <w:t xml:space="preserve"> on L-PUCCH</w:t>
            </w:r>
            <w:r w:rsidRPr="00333910">
              <w:rPr>
                <w:color w:val="000000"/>
              </w:rPr>
              <w:t>，</w:t>
            </w:r>
          </w:p>
          <w:p w14:paraId="3DBC2E1F" w14:textId="77777777" w:rsidR="00456703" w:rsidRPr="00333910" w:rsidRDefault="00456703" w:rsidP="00F403DB">
            <w:pPr>
              <w:numPr>
                <w:ilvl w:val="3"/>
                <w:numId w:val="32"/>
              </w:numPr>
              <w:overflowPunct/>
              <w:autoSpaceDE/>
              <w:autoSpaceDN/>
              <w:adjustRightInd/>
              <w:spacing w:after="0"/>
              <w:textAlignment w:val="auto"/>
              <w:rPr>
                <w:color w:val="000000"/>
                <w:lang w:eastAsia="zh-CN"/>
              </w:rPr>
            </w:pPr>
            <w:r w:rsidRPr="00333910">
              <w:rPr>
                <w:color w:val="000000"/>
                <w:lang w:eastAsia="zh-CN"/>
              </w:rPr>
              <w:t xml:space="preserve">w/o </w:t>
            </w:r>
            <w:proofErr w:type="spellStart"/>
            <w:r w:rsidRPr="00333910">
              <w:rPr>
                <w:color w:val="000000"/>
                <w:lang w:eastAsia="zh-CN"/>
              </w:rPr>
              <w:t>Ack</w:t>
            </w:r>
            <w:proofErr w:type="spellEnd"/>
            <w:r w:rsidRPr="00333910">
              <w:rPr>
                <w:color w:val="000000"/>
                <w:lang w:eastAsia="zh-CN"/>
              </w:rPr>
              <w:t xml:space="preserve"> </w:t>
            </w:r>
            <w:proofErr w:type="spellStart"/>
            <w:r w:rsidRPr="00333910">
              <w:rPr>
                <w:color w:val="000000"/>
                <w:lang w:eastAsia="zh-CN"/>
              </w:rPr>
              <w:t>bundling,drop</w:t>
            </w:r>
            <w:proofErr w:type="spellEnd"/>
            <w:r w:rsidRPr="00333910">
              <w:rPr>
                <w:color w:val="000000"/>
                <w:lang w:eastAsia="zh-CN"/>
              </w:rPr>
              <w:t xml:space="preserve"> partial or all </w:t>
            </w:r>
            <w:r w:rsidRPr="00333910">
              <w:rPr>
                <w:rFonts w:eastAsia="Times New Roman"/>
                <w:color w:val="000000"/>
                <w:lang w:eastAsia="zh-CN"/>
              </w:rPr>
              <w:t>CSI</w:t>
            </w:r>
            <w:r w:rsidRPr="00333910">
              <w:rPr>
                <w:color w:val="000000"/>
                <w:lang w:eastAsia="zh-CN"/>
              </w:rPr>
              <w:t>, in case no enough resource</w:t>
            </w:r>
          </w:p>
          <w:p w14:paraId="77423E8A" w14:textId="77777777" w:rsidR="00456703" w:rsidRPr="00333910" w:rsidRDefault="00456703" w:rsidP="00F403DB">
            <w:pPr>
              <w:numPr>
                <w:ilvl w:val="3"/>
                <w:numId w:val="32"/>
              </w:numPr>
              <w:overflowPunct/>
              <w:autoSpaceDE/>
              <w:autoSpaceDN/>
              <w:adjustRightInd/>
              <w:spacing w:after="0"/>
              <w:textAlignment w:val="auto"/>
              <w:rPr>
                <w:color w:val="000000"/>
                <w:lang w:eastAsia="zh-CN"/>
              </w:rPr>
            </w:pPr>
            <w:r w:rsidRPr="00333910">
              <w:rPr>
                <w:color w:val="000000"/>
                <w:lang w:eastAsia="zh-CN"/>
              </w:rPr>
              <w:t xml:space="preserve">w/ </w:t>
            </w:r>
            <w:proofErr w:type="spellStart"/>
            <w:r w:rsidRPr="00333910">
              <w:rPr>
                <w:color w:val="000000"/>
                <w:lang w:eastAsia="zh-CN"/>
              </w:rPr>
              <w:t>Ack</w:t>
            </w:r>
            <w:proofErr w:type="spellEnd"/>
            <w:r w:rsidRPr="00333910">
              <w:rPr>
                <w:color w:val="000000"/>
                <w:lang w:eastAsia="zh-CN"/>
              </w:rPr>
              <w:t xml:space="preserve"> bundling,</w:t>
            </w:r>
            <w:r w:rsidRPr="00333910">
              <w:t xml:space="preserve"> </w:t>
            </w:r>
            <w:r w:rsidRPr="00333910">
              <w:rPr>
                <w:color w:val="000000"/>
                <w:lang w:eastAsia="zh-CN"/>
              </w:rPr>
              <w:t xml:space="preserve">simultaneously transmit </w:t>
            </w:r>
            <w:proofErr w:type="spellStart"/>
            <w:r w:rsidRPr="00333910">
              <w:rPr>
                <w:color w:val="000000"/>
                <w:lang w:eastAsia="zh-CN"/>
              </w:rPr>
              <w:t>Ack</w:t>
            </w:r>
            <w:proofErr w:type="spellEnd"/>
            <w:r w:rsidRPr="00333910">
              <w:rPr>
                <w:color w:val="000000"/>
                <w:lang w:eastAsia="zh-CN"/>
              </w:rPr>
              <w:t xml:space="preserve"> and CSI in case enough resource</w:t>
            </w:r>
          </w:p>
          <w:p w14:paraId="436627D2" w14:textId="77777777" w:rsidR="00456703" w:rsidRPr="00333910" w:rsidRDefault="00456703" w:rsidP="00F403DB">
            <w:pPr>
              <w:numPr>
                <w:ilvl w:val="4"/>
                <w:numId w:val="32"/>
              </w:numPr>
              <w:overflowPunct/>
              <w:autoSpaceDE/>
              <w:autoSpaceDN/>
              <w:adjustRightInd/>
              <w:spacing w:after="0"/>
              <w:textAlignment w:val="auto"/>
              <w:rPr>
                <w:color w:val="000000"/>
                <w:lang w:eastAsia="zh-CN"/>
              </w:rPr>
            </w:pPr>
            <w:r w:rsidRPr="00333910">
              <w:rPr>
                <w:color w:val="000000"/>
                <w:lang w:eastAsia="zh-CN"/>
              </w:rPr>
              <w:t xml:space="preserve">drop partial or all </w:t>
            </w:r>
            <w:r w:rsidRPr="00333910">
              <w:rPr>
                <w:rFonts w:eastAsia="Times New Roman"/>
                <w:color w:val="000000"/>
                <w:lang w:eastAsia="zh-CN"/>
              </w:rPr>
              <w:t>CSI</w:t>
            </w:r>
            <w:r w:rsidRPr="00333910">
              <w:rPr>
                <w:color w:val="000000"/>
                <w:lang w:eastAsia="zh-CN"/>
              </w:rPr>
              <w:t>, in case no enough resource</w:t>
            </w:r>
          </w:p>
          <w:p w14:paraId="41128E83" w14:textId="77777777" w:rsidR="00456703" w:rsidRPr="00333910" w:rsidRDefault="00456703" w:rsidP="00F403DB">
            <w:pPr>
              <w:numPr>
                <w:ilvl w:val="2"/>
                <w:numId w:val="32"/>
              </w:numPr>
              <w:overflowPunct/>
              <w:autoSpaceDE/>
              <w:autoSpaceDN/>
              <w:adjustRightInd/>
              <w:spacing w:after="0"/>
              <w:textAlignment w:val="auto"/>
              <w:rPr>
                <w:color w:val="000000"/>
                <w:lang w:eastAsia="zh-CN"/>
              </w:rPr>
            </w:pPr>
            <w:r w:rsidRPr="00333910">
              <w:rPr>
                <w:rFonts w:eastAsia="Times New Roman"/>
                <w:color w:val="000000"/>
              </w:rPr>
              <w:t>Alt 2b:</w:t>
            </w:r>
            <w:r w:rsidRPr="00333910">
              <w:rPr>
                <w:color w:val="000000"/>
              </w:rPr>
              <w:t xml:space="preserve"> </w:t>
            </w:r>
            <w:r w:rsidRPr="00333910">
              <w:rPr>
                <w:color w:val="000000"/>
                <w:lang w:eastAsia="zh-CN"/>
              </w:rPr>
              <w:t xml:space="preserve">drop </w:t>
            </w:r>
            <w:r w:rsidRPr="00333910">
              <w:rPr>
                <w:rFonts w:eastAsia="Times New Roman"/>
                <w:color w:val="000000"/>
              </w:rPr>
              <w:t>CSI</w:t>
            </w:r>
          </w:p>
          <w:p w14:paraId="7FF20EA7" w14:textId="77777777" w:rsidR="00456703" w:rsidRPr="00333910" w:rsidRDefault="00456703" w:rsidP="00F403DB">
            <w:pPr>
              <w:overflowPunct/>
              <w:autoSpaceDE/>
              <w:autoSpaceDN/>
              <w:adjustRightInd/>
              <w:spacing w:after="0"/>
              <w:textAlignment w:val="auto"/>
              <w:rPr>
                <w:color w:val="000000"/>
                <w:lang w:eastAsia="zh-CN"/>
              </w:rPr>
            </w:pPr>
          </w:p>
        </w:tc>
      </w:tr>
      <w:tr w:rsidR="00456703" w:rsidRPr="00333910" w14:paraId="75B56704" w14:textId="77777777"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14:paraId="38A7245D"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8</w:t>
            </w:r>
          </w:p>
        </w:tc>
        <w:tc>
          <w:tcPr>
            <w:tcW w:w="924" w:type="dxa"/>
            <w:tcBorders>
              <w:top w:val="nil"/>
              <w:left w:val="nil"/>
              <w:bottom w:val="single" w:sz="8" w:space="0" w:color="auto"/>
              <w:right w:val="single" w:sz="8" w:space="0" w:color="auto"/>
            </w:tcBorders>
            <w:shd w:val="clear" w:color="auto" w:fill="auto"/>
            <w:noWrap/>
          </w:tcPr>
          <w:p w14:paraId="7F2ACB1D" w14:textId="77777777" w:rsidR="00456703" w:rsidRPr="00333910" w:rsidRDefault="00456703" w:rsidP="00F403DB">
            <w:pPr>
              <w:overflowPunct/>
              <w:autoSpaceDE/>
              <w:autoSpaceDN/>
              <w:adjustRightInd/>
              <w:spacing w:after="0"/>
              <w:jc w:val="center"/>
              <w:textAlignment w:val="auto"/>
              <w:rPr>
                <w:rFonts w:eastAsia="Times New Roman"/>
                <w:color w:val="000000"/>
              </w:rPr>
            </w:pPr>
            <w:r w:rsidRPr="00333910">
              <w:rPr>
                <w:rFonts w:eastAsia="Times New Roman"/>
                <w:color w:val="000000"/>
              </w:rPr>
              <w:t> </w:t>
            </w:r>
          </w:p>
        </w:tc>
        <w:tc>
          <w:tcPr>
            <w:tcW w:w="1276" w:type="dxa"/>
            <w:tcBorders>
              <w:top w:val="nil"/>
              <w:left w:val="nil"/>
              <w:bottom w:val="single" w:sz="8" w:space="0" w:color="auto"/>
              <w:right w:val="single" w:sz="8" w:space="0" w:color="auto"/>
            </w:tcBorders>
            <w:shd w:val="clear" w:color="auto" w:fill="auto"/>
            <w:noWrap/>
          </w:tcPr>
          <w:p w14:paraId="27BF14B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134" w:type="dxa"/>
            <w:tcBorders>
              <w:top w:val="nil"/>
              <w:left w:val="nil"/>
              <w:bottom w:val="single" w:sz="8" w:space="0" w:color="auto"/>
              <w:right w:val="single" w:sz="8" w:space="0" w:color="auto"/>
            </w:tcBorders>
            <w:shd w:val="clear" w:color="auto" w:fill="auto"/>
            <w:noWrap/>
          </w:tcPr>
          <w:p w14:paraId="688B8494"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59" w:type="dxa"/>
            <w:tcBorders>
              <w:top w:val="nil"/>
              <w:left w:val="nil"/>
              <w:bottom w:val="single" w:sz="8" w:space="0" w:color="auto"/>
              <w:right w:val="single" w:sz="8" w:space="0" w:color="auto"/>
            </w:tcBorders>
            <w:shd w:val="clear" w:color="auto" w:fill="auto"/>
            <w:noWrap/>
          </w:tcPr>
          <w:p w14:paraId="4B6A0D83"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7631" w:type="dxa"/>
            <w:tcBorders>
              <w:top w:val="nil"/>
              <w:left w:val="nil"/>
              <w:bottom w:val="single" w:sz="4" w:space="0" w:color="auto"/>
              <w:right w:val="single" w:sz="4" w:space="0" w:color="auto"/>
            </w:tcBorders>
            <w:shd w:val="clear" w:color="auto" w:fill="FFFF00"/>
          </w:tcPr>
          <w:p w14:paraId="3E953C12" w14:textId="77777777" w:rsidR="00456703" w:rsidRPr="00333910" w:rsidRDefault="00456703" w:rsidP="00F403DB">
            <w:pPr>
              <w:numPr>
                <w:ilvl w:val="0"/>
                <w:numId w:val="34"/>
              </w:numPr>
              <w:overflowPunct/>
              <w:autoSpaceDE/>
              <w:autoSpaceDN/>
              <w:adjustRightInd/>
              <w:spacing w:after="0"/>
              <w:textAlignment w:val="auto"/>
              <w:rPr>
                <w:color w:val="000000"/>
                <w:lang w:eastAsia="zh-CN"/>
              </w:rPr>
            </w:pPr>
            <w:bookmarkStart w:id="6" w:name="OLE_LINK3"/>
            <w:bookmarkStart w:id="7" w:name="OLE_LINK4"/>
            <w:r w:rsidRPr="00333910">
              <w:rPr>
                <w:rFonts w:eastAsia="Times New Roman"/>
                <w:color w:val="000000"/>
              </w:rPr>
              <w:t xml:space="preserve">If ACK&lt;=2bits, </w:t>
            </w:r>
          </w:p>
          <w:p w14:paraId="7E2E6470" w14:textId="77777777" w:rsidR="00456703" w:rsidRPr="00333910" w:rsidRDefault="00456703" w:rsidP="00F403DB">
            <w:pPr>
              <w:numPr>
                <w:ilvl w:val="1"/>
                <w:numId w:val="34"/>
              </w:numPr>
              <w:overflowPunct/>
              <w:autoSpaceDE/>
              <w:autoSpaceDN/>
              <w:adjustRightInd/>
              <w:spacing w:after="0"/>
              <w:textAlignment w:val="auto"/>
              <w:rPr>
                <w:color w:val="000000"/>
              </w:rPr>
            </w:pPr>
            <w:r w:rsidRPr="00333910">
              <w:rPr>
                <w:rFonts w:eastAsia="Times New Roman"/>
                <w:color w:val="000000"/>
              </w:rPr>
              <w:t>Alt 1:</w:t>
            </w:r>
            <w:r w:rsidRPr="00333910">
              <w:rPr>
                <w:color w:val="000000"/>
                <w:lang w:eastAsia="zh-CN"/>
              </w:rPr>
              <w:t xml:space="preserve">drop </w:t>
            </w:r>
            <w:r w:rsidRPr="00333910">
              <w:rPr>
                <w:rFonts w:eastAsia="Times New Roman"/>
                <w:color w:val="000000"/>
              </w:rPr>
              <w:t>CSI</w:t>
            </w:r>
            <w:r w:rsidRPr="00333910">
              <w:rPr>
                <w:color w:val="000000"/>
              </w:rPr>
              <w:t>，</w:t>
            </w:r>
          </w:p>
          <w:p w14:paraId="54D01E16" w14:textId="77777777" w:rsidR="00456703" w:rsidRPr="00333910" w:rsidRDefault="00456703" w:rsidP="00F403DB">
            <w:pPr>
              <w:numPr>
                <w:ilvl w:val="0"/>
                <w:numId w:val="34"/>
              </w:numPr>
              <w:overflowPunct/>
              <w:autoSpaceDE/>
              <w:autoSpaceDN/>
              <w:adjustRightInd/>
              <w:spacing w:after="0"/>
              <w:textAlignment w:val="auto"/>
              <w:rPr>
                <w:color w:val="000000"/>
                <w:lang w:eastAsia="zh-CN"/>
              </w:rPr>
            </w:pPr>
            <w:r w:rsidRPr="00333910">
              <w:rPr>
                <w:rFonts w:eastAsia="Times New Roman"/>
                <w:color w:val="000000"/>
              </w:rPr>
              <w:t xml:space="preserve">If ACK&gt;2bits, </w:t>
            </w:r>
          </w:p>
          <w:p w14:paraId="4F1F2681" w14:textId="77777777" w:rsidR="00456703" w:rsidRPr="00333910" w:rsidRDefault="00456703" w:rsidP="00F403DB">
            <w:pPr>
              <w:numPr>
                <w:ilvl w:val="1"/>
                <w:numId w:val="34"/>
              </w:numPr>
              <w:overflowPunct/>
              <w:autoSpaceDE/>
              <w:autoSpaceDN/>
              <w:adjustRightInd/>
              <w:spacing w:after="0"/>
              <w:textAlignment w:val="auto"/>
              <w:rPr>
                <w:color w:val="000000"/>
                <w:lang w:eastAsia="zh-CN"/>
              </w:rPr>
            </w:pPr>
            <w:r w:rsidRPr="00333910">
              <w:rPr>
                <w:color w:val="000000"/>
                <w:lang w:eastAsia="zh-CN"/>
              </w:rPr>
              <w:t>Alt2:drop CSI</w:t>
            </w:r>
          </w:p>
          <w:p w14:paraId="79150E02" w14:textId="77777777" w:rsidR="00456703" w:rsidRPr="00333910" w:rsidRDefault="00456703" w:rsidP="00F403DB">
            <w:pPr>
              <w:numPr>
                <w:ilvl w:val="1"/>
                <w:numId w:val="34"/>
              </w:numPr>
              <w:overflowPunct/>
              <w:autoSpaceDE/>
              <w:autoSpaceDN/>
              <w:adjustRightInd/>
              <w:spacing w:after="0"/>
              <w:textAlignment w:val="auto"/>
              <w:rPr>
                <w:color w:val="000000"/>
                <w:lang w:eastAsia="zh-CN"/>
              </w:rPr>
            </w:pPr>
            <w:r w:rsidRPr="00333910">
              <w:rPr>
                <w:color w:val="000000"/>
                <w:lang w:eastAsia="zh-CN"/>
              </w:rPr>
              <w:t>Alt3:piggybacked partial CSI on S-PUCCH</w:t>
            </w:r>
            <w:r w:rsidRPr="00333910">
              <w:rPr>
                <w:color w:val="000000"/>
                <w:lang w:eastAsia="zh-CN"/>
              </w:rPr>
              <w:t>，</w:t>
            </w:r>
            <w:bookmarkEnd w:id="6"/>
            <w:bookmarkEnd w:id="7"/>
          </w:p>
          <w:p w14:paraId="37C75930" w14:textId="77777777" w:rsidR="00456703" w:rsidRPr="00333910" w:rsidRDefault="00456703" w:rsidP="00F403DB">
            <w:pPr>
              <w:numPr>
                <w:ilvl w:val="2"/>
                <w:numId w:val="34"/>
              </w:numPr>
              <w:overflowPunct/>
              <w:autoSpaceDE/>
              <w:autoSpaceDN/>
              <w:adjustRightInd/>
              <w:spacing w:after="0"/>
              <w:textAlignment w:val="auto"/>
              <w:rPr>
                <w:rFonts w:eastAsia="Times New Roman"/>
                <w:color w:val="000000"/>
                <w:lang w:eastAsia="zh-CN"/>
              </w:rPr>
            </w:pPr>
            <w:r w:rsidRPr="00333910">
              <w:rPr>
                <w:color w:val="000000"/>
                <w:lang w:eastAsia="zh-CN"/>
              </w:rPr>
              <w:t>Alt3a</w:t>
            </w:r>
            <w:r w:rsidRPr="00333910">
              <w:rPr>
                <w:color w:val="000000"/>
                <w:lang w:eastAsia="zh-CN"/>
              </w:rPr>
              <w:t>：</w:t>
            </w:r>
            <w:r w:rsidRPr="00333910">
              <w:rPr>
                <w:color w:val="000000"/>
                <w:lang w:eastAsia="zh-CN"/>
              </w:rPr>
              <w:t xml:space="preserve">bundled </w:t>
            </w:r>
            <w:proofErr w:type="spellStart"/>
            <w:r w:rsidRPr="00333910">
              <w:rPr>
                <w:color w:val="000000"/>
                <w:lang w:eastAsia="zh-CN"/>
              </w:rPr>
              <w:t>Ack</w:t>
            </w:r>
            <w:proofErr w:type="spellEnd"/>
            <w:r w:rsidRPr="00333910">
              <w:rPr>
                <w:color w:val="000000"/>
                <w:lang w:eastAsia="zh-CN"/>
              </w:rPr>
              <w:t xml:space="preserve"> and partial (or all)CSI on S-PUCCH </w:t>
            </w:r>
          </w:p>
        </w:tc>
      </w:tr>
      <w:tr w:rsidR="00456703" w:rsidRPr="00333910" w14:paraId="09B1CC06" w14:textId="77777777"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14:paraId="4B3E09D3"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9</w:t>
            </w:r>
          </w:p>
        </w:tc>
        <w:tc>
          <w:tcPr>
            <w:tcW w:w="924" w:type="dxa"/>
            <w:tcBorders>
              <w:top w:val="nil"/>
              <w:left w:val="nil"/>
              <w:bottom w:val="single" w:sz="8" w:space="0" w:color="auto"/>
              <w:right w:val="single" w:sz="8" w:space="0" w:color="auto"/>
            </w:tcBorders>
            <w:shd w:val="clear" w:color="auto" w:fill="auto"/>
            <w:noWrap/>
          </w:tcPr>
          <w:p w14:paraId="260BC9C8"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276" w:type="dxa"/>
            <w:tcBorders>
              <w:top w:val="nil"/>
              <w:left w:val="nil"/>
              <w:bottom w:val="single" w:sz="8" w:space="0" w:color="auto"/>
              <w:right w:val="single" w:sz="8" w:space="0" w:color="auto"/>
            </w:tcBorders>
            <w:shd w:val="clear" w:color="auto" w:fill="auto"/>
            <w:noWrap/>
          </w:tcPr>
          <w:p w14:paraId="2D48C73D" w14:textId="77777777" w:rsidR="00456703" w:rsidRPr="00333910" w:rsidRDefault="00456703" w:rsidP="00F403DB">
            <w:pPr>
              <w:overflowPunct/>
              <w:autoSpaceDE/>
              <w:autoSpaceDN/>
              <w:adjustRightInd/>
              <w:spacing w:after="0"/>
              <w:jc w:val="center"/>
              <w:textAlignment w:val="auto"/>
              <w:rPr>
                <w:rFonts w:eastAsia="Times New Roman"/>
                <w:color w:val="000000"/>
              </w:rPr>
            </w:pPr>
            <w:r w:rsidRPr="00333910">
              <w:rPr>
                <w:rFonts w:eastAsia="Times New Roman"/>
                <w:color w:val="000000"/>
              </w:rPr>
              <w:t>x</w:t>
            </w:r>
          </w:p>
        </w:tc>
        <w:tc>
          <w:tcPr>
            <w:tcW w:w="1134" w:type="dxa"/>
            <w:tcBorders>
              <w:top w:val="nil"/>
              <w:left w:val="nil"/>
              <w:bottom w:val="single" w:sz="8" w:space="0" w:color="auto"/>
              <w:right w:val="single" w:sz="8" w:space="0" w:color="auto"/>
            </w:tcBorders>
            <w:shd w:val="clear" w:color="auto" w:fill="auto"/>
            <w:noWrap/>
          </w:tcPr>
          <w:p w14:paraId="5C1030DF"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59" w:type="dxa"/>
            <w:tcBorders>
              <w:top w:val="nil"/>
              <w:left w:val="nil"/>
              <w:bottom w:val="single" w:sz="8" w:space="0" w:color="auto"/>
              <w:right w:val="single" w:sz="8" w:space="0" w:color="auto"/>
            </w:tcBorders>
            <w:shd w:val="clear" w:color="auto" w:fill="auto"/>
            <w:noWrap/>
          </w:tcPr>
          <w:p w14:paraId="742FC05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7631" w:type="dxa"/>
            <w:tcBorders>
              <w:top w:val="single" w:sz="4" w:space="0" w:color="auto"/>
              <w:left w:val="nil"/>
              <w:bottom w:val="single" w:sz="4" w:space="0" w:color="000000"/>
              <w:right w:val="single" w:sz="4" w:space="0" w:color="auto"/>
            </w:tcBorders>
            <w:shd w:val="clear" w:color="auto" w:fill="FFFF00"/>
          </w:tcPr>
          <w:p w14:paraId="66F1AD14" w14:textId="77777777" w:rsidR="00456703" w:rsidRPr="00333910" w:rsidRDefault="00456703" w:rsidP="00F403DB">
            <w:pPr>
              <w:numPr>
                <w:ilvl w:val="0"/>
                <w:numId w:val="34"/>
              </w:numPr>
              <w:overflowPunct/>
              <w:autoSpaceDE/>
              <w:autoSpaceDN/>
              <w:adjustRightInd/>
              <w:spacing w:after="0"/>
              <w:textAlignment w:val="auto"/>
              <w:rPr>
                <w:rFonts w:eastAsia="Times New Roman"/>
                <w:color w:val="000000"/>
              </w:rPr>
            </w:pPr>
            <w:r w:rsidRPr="00333910">
              <w:rPr>
                <w:rFonts w:eastAsia="Times New Roman"/>
                <w:color w:val="000000"/>
              </w:rPr>
              <w:t xml:space="preserve">Alt1: additional resource is configured by </w:t>
            </w:r>
            <w:proofErr w:type="spellStart"/>
            <w:r w:rsidRPr="00333910">
              <w:rPr>
                <w:rFonts w:eastAsia="Times New Roman"/>
                <w:color w:val="000000"/>
              </w:rPr>
              <w:t>gnB</w:t>
            </w:r>
            <w:proofErr w:type="spellEnd"/>
            <w:r w:rsidRPr="00333910">
              <w:rPr>
                <w:rFonts w:eastAsia="Times New Roman"/>
                <w:color w:val="000000"/>
              </w:rPr>
              <w:t xml:space="preserve"> for S-ACK and L-ACK transmission</w:t>
            </w:r>
            <w:r w:rsidRPr="00333910">
              <w:rPr>
                <w:rFonts w:ascii="宋体" w:hAnsi="宋体" w:cs="宋体" w:hint="eastAsia"/>
                <w:color w:val="000000"/>
              </w:rPr>
              <w:t>。</w:t>
            </w:r>
          </w:p>
          <w:p w14:paraId="6089C762" w14:textId="77777777" w:rsidR="00456703" w:rsidRPr="00333910" w:rsidRDefault="00456703" w:rsidP="00F403DB">
            <w:pPr>
              <w:numPr>
                <w:ilvl w:val="0"/>
                <w:numId w:val="34"/>
              </w:numPr>
              <w:overflowPunct/>
              <w:autoSpaceDE/>
              <w:autoSpaceDN/>
              <w:adjustRightInd/>
              <w:spacing w:after="0"/>
              <w:textAlignment w:val="auto"/>
              <w:rPr>
                <w:rFonts w:eastAsia="Times New Roman"/>
                <w:color w:val="000000"/>
              </w:rPr>
            </w:pPr>
            <w:r w:rsidRPr="00333910">
              <w:rPr>
                <w:rFonts w:eastAsia="Times New Roman"/>
                <w:color w:val="000000"/>
              </w:rPr>
              <w:t>Alt2</w:t>
            </w:r>
            <w:r w:rsidRPr="00333910">
              <w:rPr>
                <w:color w:val="000000"/>
                <w:lang w:eastAsia="zh-CN"/>
              </w:rPr>
              <w:t xml:space="preserve">: </w:t>
            </w:r>
            <w:r w:rsidRPr="00333910">
              <w:rPr>
                <w:rFonts w:eastAsia="Times New Roman"/>
                <w:color w:val="000000"/>
              </w:rPr>
              <w:t>drop L-ACK</w:t>
            </w:r>
          </w:p>
          <w:p w14:paraId="20B2E2C1" w14:textId="77777777" w:rsidR="00456703" w:rsidRPr="00333910" w:rsidRDefault="00456703" w:rsidP="00F403DB">
            <w:pPr>
              <w:numPr>
                <w:ilvl w:val="0"/>
                <w:numId w:val="34"/>
              </w:numPr>
              <w:overflowPunct/>
              <w:autoSpaceDE/>
              <w:autoSpaceDN/>
              <w:adjustRightInd/>
              <w:spacing w:after="0"/>
              <w:textAlignment w:val="auto"/>
              <w:rPr>
                <w:rFonts w:eastAsia="Times New Roman"/>
                <w:color w:val="000000"/>
              </w:rPr>
            </w:pPr>
            <w:r w:rsidRPr="00333910">
              <w:rPr>
                <w:rFonts w:eastAsia="Times New Roman"/>
                <w:color w:val="000000"/>
              </w:rPr>
              <w:t>Alt3</w:t>
            </w:r>
            <w:r w:rsidRPr="00333910">
              <w:rPr>
                <w:rFonts w:ascii="宋体" w:hAnsi="宋体" w:cs="宋体" w:hint="eastAsia"/>
                <w:color w:val="000000"/>
              </w:rPr>
              <w:t>：</w:t>
            </w:r>
            <w:r w:rsidRPr="00333910">
              <w:rPr>
                <w:rFonts w:eastAsia="Times New Roman"/>
                <w:color w:val="000000"/>
              </w:rPr>
              <w:t>resources with a larger number of configured PRBs</w:t>
            </w:r>
          </w:p>
        </w:tc>
      </w:tr>
      <w:tr w:rsidR="00456703" w:rsidRPr="00333910" w14:paraId="195A2AE1" w14:textId="77777777"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14:paraId="04ECC7B8"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10</w:t>
            </w:r>
          </w:p>
        </w:tc>
        <w:tc>
          <w:tcPr>
            <w:tcW w:w="924" w:type="dxa"/>
            <w:tcBorders>
              <w:top w:val="nil"/>
              <w:left w:val="nil"/>
              <w:bottom w:val="single" w:sz="8" w:space="0" w:color="auto"/>
              <w:right w:val="single" w:sz="8" w:space="0" w:color="auto"/>
            </w:tcBorders>
            <w:shd w:val="clear" w:color="auto" w:fill="auto"/>
            <w:noWrap/>
          </w:tcPr>
          <w:p w14:paraId="0AB6808A"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276" w:type="dxa"/>
            <w:tcBorders>
              <w:top w:val="nil"/>
              <w:left w:val="nil"/>
              <w:bottom w:val="single" w:sz="8" w:space="0" w:color="auto"/>
              <w:right w:val="single" w:sz="8" w:space="0" w:color="auto"/>
            </w:tcBorders>
            <w:shd w:val="clear" w:color="auto" w:fill="auto"/>
            <w:noWrap/>
            <w:vAlign w:val="center"/>
          </w:tcPr>
          <w:p w14:paraId="166DE56F"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1134" w:type="dxa"/>
            <w:tcBorders>
              <w:top w:val="nil"/>
              <w:left w:val="nil"/>
              <w:bottom w:val="single" w:sz="8" w:space="0" w:color="auto"/>
              <w:right w:val="single" w:sz="8" w:space="0" w:color="auto"/>
            </w:tcBorders>
            <w:shd w:val="clear" w:color="auto" w:fill="auto"/>
            <w:noWrap/>
            <w:vAlign w:val="center"/>
          </w:tcPr>
          <w:p w14:paraId="110788C0"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559" w:type="dxa"/>
            <w:tcBorders>
              <w:top w:val="nil"/>
              <w:left w:val="nil"/>
              <w:bottom w:val="single" w:sz="8" w:space="0" w:color="auto"/>
              <w:right w:val="single" w:sz="8" w:space="0" w:color="auto"/>
            </w:tcBorders>
            <w:shd w:val="clear" w:color="auto" w:fill="auto"/>
            <w:noWrap/>
            <w:vAlign w:val="center"/>
          </w:tcPr>
          <w:p w14:paraId="6915F4C8" w14:textId="77777777" w:rsidR="00456703" w:rsidRPr="00333910" w:rsidRDefault="00456703" w:rsidP="00F403DB">
            <w:pPr>
              <w:overflowPunct/>
              <w:autoSpaceDE/>
              <w:autoSpaceDN/>
              <w:adjustRightInd/>
              <w:spacing w:after="0"/>
              <w:textAlignment w:val="auto"/>
              <w:rPr>
                <w:rFonts w:eastAsia="Times New Roman"/>
                <w:color w:val="000000"/>
              </w:rPr>
            </w:pPr>
            <w:r w:rsidRPr="00333910">
              <w:rPr>
                <w:rFonts w:eastAsia="Times New Roman"/>
                <w:color w:val="000000"/>
              </w:rPr>
              <w:t>x</w:t>
            </w:r>
          </w:p>
        </w:tc>
        <w:tc>
          <w:tcPr>
            <w:tcW w:w="7631" w:type="dxa"/>
            <w:tcBorders>
              <w:top w:val="single" w:sz="4" w:space="0" w:color="000000"/>
              <w:left w:val="nil"/>
              <w:bottom w:val="single" w:sz="4" w:space="0" w:color="000000"/>
              <w:right w:val="single" w:sz="4" w:space="0" w:color="auto"/>
            </w:tcBorders>
            <w:shd w:val="clear" w:color="auto" w:fill="FFFF00"/>
            <w:vAlign w:val="center"/>
          </w:tcPr>
          <w:p w14:paraId="0A5C7DFE" w14:textId="77777777" w:rsidR="00456703" w:rsidRPr="00333910" w:rsidRDefault="00456703" w:rsidP="00F403DB">
            <w:pPr>
              <w:overflowPunct/>
              <w:autoSpaceDE/>
              <w:autoSpaceDN/>
              <w:adjustRightInd/>
              <w:spacing w:after="0"/>
              <w:textAlignment w:val="auto"/>
              <w:rPr>
                <w:color w:val="000000"/>
                <w:lang w:eastAsia="zh-CN"/>
              </w:rPr>
            </w:pPr>
            <w:proofErr w:type="spellStart"/>
            <w:r w:rsidRPr="00333910">
              <w:rPr>
                <w:color w:val="000000"/>
                <w:lang w:eastAsia="zh-CN"/>
              </w:rPr>
              <w:t>Ack+CSI</w:t>
            </w:r>
            <w:proofErr w:type="spellEnd"/>
            <w:r w:rsidRPr="00333910">
              <w:rPr>
                <w:color w:val="000000"/>
                <w:lang w:eastAsia="zh-CN"/>
              </w:rPr>
              <w:t xml:space="preserve"> on PUCCH</w:t>
            </w:r>
          </w:p>
        </w:tc>
      </w:tr>
      <w:tr w:rsidR="00456703" w:rsidRPr="00333910" w14:paraId="0DA015F4" w14:textId="77777777"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14:paraId="332BB6A8"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11</w:t>
            </w:r>
          </w:p>
        </w:tc>
        <w:tc>
          <w:tcPr>
            <w:tcW w:w="924" w:type="dxa"/>
            <w:tcBorders>
              <w:top w:val="nil"/>
              <w:left w:val="nil"/>
              <w:bottom w:val="single" w:sz="8" w:space="0" w:color="auto"/>
              <w:right w:val="single" w:sz="8" w:space="0" w:color="auto"/>
            </w:tcBorders>
            <w:shd w:val="clear" w:color="auto" w:fill="auto"/>
            <w:noWrap/>
          </w:tcPr>
          <w:p w14:paraId="2F0B185C" w14:textId="77777777" w:rsidR="00456703" w:rsidRPr="00333910" w:rsidRDefault="00456703" w:rsidP="00F403DB">
            <w:pPr>
              <w:overflowPunct/>
              <w:autoSpaceDE/>
              <w:autoSpaceDN/>
              <w:adjustRightInd/>
              <w:spacing w:after="0"/>
              <w:jc w:val="center"/>
              <w:textAlignment w:val="auto"/>
              <w:rPr>
                <w:rFonts w:eastAsia="Times New Roman"/>
                <w:color w:val="000000"/>
              </w:rPr>
            </w:pPr>
            <w:r w:rsidRPr="00333910">
              <w:rPr>
                <w:rFonts w:eastAsia="Times New Roman"/>
                <w:color w:val="000000"/>
              </w:rPr>
              <w:t>x</w:t>
            </w:r>
          </w:p>
        </w:tc>
        <w:tc>
          <w:tcPr>
            <w:tcW w:w="1276" w:type="dxa"/>
            <w:tcBorders>
              <w:top w:val="nil"/>
              <w:left w:val="nil"/>
              <w:bottom w:val="single" w:sz="8" w:space="0" w:color="auto"/>
              <w:right w:val="single" w:sz="8" w:space="0" w:color="auto"/>
            </w:tcBorders>
            <w:shd w:val="clear" w:color="auto" w:fill="auto"/>
            <w:noWrap/>
            <w:vAlign w:val="center"/>
          </w:tcPr>
          <w:p w14:paraId="57B24648"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134" w:type="dxa"/>
            <w:tcBorders>
              <w:top w:val="nil"/>
              <w:left w:val="nil"/>
              <w:bottom w:val="single" w:sz="8" w:space="0" w:color="auto"/>
              <w:right w:val="single" w:sz="8" w:space="0" w:color="auto"/>
            </w:tcBorders>
            <w:shd w:val="clear" w:color="auto" w:fill="auto"/>
            <w:noWrap/>
            <w:vAlign w:val="center"/>
          </w:tcPr>
          <w:p w14:paraId="6D3F0F38"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559" w:type="dxa"/>
            <w:tcBorders>
              <w:top w:val="nil"/>
              <w:left w:val="nil"/>
              <w:bottom w:val="single" w:sz="8" w:space="0" w:color="auto"/>
              <w:right w:val="single" w:sz="8" w:space="0" w:color="auto"/>
            </w:tcBorders>
            <w:shd w:val="clear" w:color="auto" w:fill="auto"/>
            <w:noWrap/>
            <w:vAlign w:val="center"/>
          </w:tcPr>
          <w:p w14:paraId="2737DA18"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7631" w:type="dxa"/>
            <w:tcBorders>
              <w:top w:val="single" w:sz="4" w:space="0" w:color="000000"/>
              <w:left w:val="nil"/>
              <w:bottom w:val="single" w:sz="4" w:space="0" w:color="000000"/>
              <w:right w:val="single" w:sz="4" w:space="0" w:color="auto"/>
            </w:tcBorders>
            <w:shd w:val="clear" w:color="auto" w:fill="FFFF00"/>
            <w:vAlign w:val="center"/>
          </w:tcPr>
          <w:p w14:paraId="24B6A336"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Similar </w:t>
            </w:r>
            <w:proofErr w:type="spellStart"/>
            <w:r w:rsidRPr="00333910">
              <w:rPr>
                <w:color w:val="000000"/>
                <w:lang w:eastAsia="zh-CN"/>
              </w:rPr>
              <w:t>toS</w:t>
            </w:r>
            <w:proofErr w:type="spellEnd"/>
            <w:r w:rsidRPr="00333910">
              <w:rPr>
                <w:color w:val="000000"/>
                <w:lang w:eastAsia="zh-CN"/>
              </w:rPr>
              <w:t>-ACK</w:t>
            </w:r>
            <w:r w:rsidRPr="00333910">
              <w:rPr>
                <w:rFonts w:eastAsia="Times New Roman"/>
                <w:color w:val="000000"/>
              </w:rPr>
              <w:t xml:space="preserve"> </w:t>
            </w:r>
            <w:r w:rsidRPr="00333910">
              <w:rPr>
                <w:color w:val="000000"/>
                <w:lang w:eastAsia="zh-CN"/>
              </w:rPr>
              <w:t>+ L-CSI</w:t>
            </w:r>
          </w:p>
        </w:tc>
      </w:tr>
      <w:tr w:rsidR="00456703" w:rsidRPr="00333910" w14:paraId="6FEFC225" w14:textId="77777777" w:rsidTr="00834C3A">
        <w:trPr>
          <w:cantSplit/>
        </w:trPr>
        <w:tc>
          <w:tcPr>
            <w:tcW w:w="934" w:type="dxa"/>
            <w:tcBorders>
              <w:top w:val="nil"/>
              <w:left w:val="single" w:sz="8" w:space="0" w:color="auto"/>
              <w:bottom w:val="single" w:sz="8" w:space="0" w:color="auto"/>
              <w:right w:val="single" w:sz="8" w:space="0" w:color="auto"/>
            </w:tcBorders>
            <w:shd w:val="clear" w:color="auto" w:fill="auto"/>
            <w:noWrap/>
          </w:tcPr>
          <w:p w14:paraId="5176E21E"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12</w:t>
            </w:r>
          </w:p>
        </w:tc>
        <w:tc>
          <w:tcPr>
            <w:tcW w:w="924" w:type="dxa"/>
            <w:tcBorders>
              <w:top w:val="nil"/>
              <w:left w:val="nil"/>
              <w:bottom w:val="single" w:sz="8" w:space="0" w:color="auto"/>
              <w:right w:val="single" w:sz="8" w:space="0" w:color="auto"/>
            </w:tcBorders>
            <w:shd w:val="clear" w:color="auto" w:fill="auto"/>
            <w:noWrap/>
          </w:tcPr>
          <w:p w14:paraId="58CD86B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276" w:type="dxa"/>
            <w:tcBorders>
              <w:top w:val="nil"/>
              <w:left w:val="nil"/>
              <w:bottom w:val="single" w:sz="8" w:space="0" w:color="auto"/>
              <w:right w:val="single" w:sz="8" w:space="0" w:color="auto"/>
            </w:tcBorders>
            <w:shd w:val="clear" w:color="auto" w:fill="auto"/>
            <w:noWrap/>
            <w:vAlign w:val="center"/>
          </w:tcPr>
          <w:p w14:paraId="5FB70BCD"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134" w:type="dxa"/>
            <w:tcBorders>
              <w:top w:val="nil"/>
              <w:left w:val="nil"/>
              <w:bottom w:val="single" w:sz="8" w:space="0" w:color="auto"/>
              <w:right w:val="single" w:sz="8" w:space="0" w:color="auto"/>
            </w:tcBorders>
            <w:shd w:val="clear" w:color="auto" w:fill="auto"/>
            <w:noWrap/>
            <w:vAlign w:val="center"/>
          </w:tcPr>
          <w:p w14:paraId="0C4C9D14"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1559" w:type="dxa"/>
            <w:tcBorders>
              <w:top w:val="nil"/>
              <w:left w:val="nil"/>
              <w:bottom w:val="single" w:sz="8" w:space="0" w:color="auto"/>
              <w:right w:val="single" w:sz="8" w:space="0" w:color="auto"/>
            </w:tcBorders>
            <w:shd w:val="clear" w:color="auto" w:fill="auto"/>
            <w:noWrap/>
            <w:vAlign w:val="center"/>
          </w:tcPr>
          <w:p w14:paraId="7232C76D"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7631" w:type="dxa"/>
            <w:tcBorders>
              <w:top w:val="single" w:sz="4" w:space="0" w:color="000000"/>
              <w:left w:val="nil"/>
              <w:bottom w:val="single" w:sz="4" w:space="0" w:color="000000"/>
              <w:right w:val="single" w:sz="4" w:space="0" w:color="auto"/>
            </w:tcBorders>
            <w:shd w:val="clear" w:color="auto" w:fill="FFFF00"/>
            <w:vAlign w:val="center"/>
          </w:tcPr>
          <w:p w14:paraId="2119A586" w14:textId="77777777"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Similar to S-ACK+L-ACK</w:t>
            </w:r>
          </w:p>
        </w:tc>
      </w:tr>
      <w:tr w:rsidR="00456703" w:rsidRPr="00333910" w14:paraId="3EE34A46" w14:textId="77777777" w:rsidTr="00834C3A">
        <w:trPr>
          <w:cantSplit/>
        </w:trPr>
        <w:tc>
          <w:tcPr>
            <w:tcW w:w="934" w:type="dxa"/>
            <w:tcBorders>
              <w:top w:val="nil"/>
              <w:left w:val="single" w:sz="8" w:space="0" w:color="auto"/>
              <w:bottom w:val="single" w:sz="8" w:space="0" w:color="auto"/>
              <w:right w:val="single" w:sz="8" w:space="0" w:color="auto"/>
            </w:tcBorders>
            <w:shd w:val="clear" w:color="auto" w:fill="auto"/>
            <w:noWrap/>
          </w:tcPr>
          <w:p w14:paraId="5BF7F5AF"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13</w:t>
            </w:r>
          </w:p>
        </w:tc>
        <w:tc>
          <w:tcPr>
            <w:tcW w:w="924" w:type="dxa"/>
            <w:tcBorders>
              <w:top w:val="nil"/>
              <w:left w:val="nil"/>
              <w:bottom w:val="single" w:sz="8" w:space="0" w:color="auto"/>
              <w:right w:val="single" w:sz="8" w:space="0" w:color="auto"/>
            </w:tcBorders>
            <w:shd w:val="clear" w:color="auto" w:fill="auto"/>
            <w:noWrap/>
          </w:tcPr>
          <w:p w14:paraId="5299184F"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276" w:type="dxa"/>
            <w:tcBorders>
              <w:top w:val="nil"/>
              <w:left w:val="nil"/>
              <w:bottom w:val="single" w:sz="8" w:space="0" w:color="auto"/>
              <w:right w:val="single" w:sz="8" w:space="0" w:color="auto"/>
            </w:tcBorders>
            <w:shd w:val="clear" w:color="auto" w:fill="auto"/>
            <w:noWrap/>
            <w:vAlign w:val="center"/>
          </w:tcPr>
          <w:p w14:paraId="56467174"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134" w:type="dxa"/>
            <w:tcBorders>
              <w:top w:val="nil"/>
              <w:left w:val="nil"/>
              <w:bottom w:val="single" w:sz="8" w:space="0" w:color="auto"/>
              <w:right w:val="single" w:sz="8" w:space="0" w:color="auto"/>
            </w:tcBorders>
            <w:shd w:val="clear" w:color="auto" w:fill="auto"/>
            <w:noWrap/>
            <w:vAlign w:val="center"/>
          </w:tcPr>
          <w:p w14:paraId="677B586A"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559" w:type="dxa"/>
            <w:tcBorders>
              <w:top w:val="nil"/>
              <w:left w:val="nil"/>
              <w:bottom w:val="single" w:sz="8" w:space="0" w:color="auto"/>
              <w:right w:val="single" w:sz="8" w:space="0" w:color="auto"/>
            </w:tcBorders>
            <w:shd w:val="clear" w:color="auto" w:fill="auto"/>
            <w:noWrap/>
            <w:vAlign w:val="center"/>
          </w:tcPr>
          <w:p w14:paraId="01FBBC38"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7631" w:type="dxa"/>
            <w:tcBorders>
              <w:top w:val="single" w:sz="4" w:space="0" w:color="000000"/>
              <w:left w:val="nil"/>
              <w:bottom w:val="single" w:sz="4" w:space="0" w:color="000000"/>
              <w:right w:val="single" w:sz="4" w:space="0" w:color="auto"/>
            </w:tcBorders>
            <w:shd w:val="clear" w:color="auto" w:fill="FFFF00"/>
            <w:vAlign w:val="center"/>
          </w:tcPr>
          <w:p w14:paraId="31705E6D" w14:textId="77777777"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Similar to S-ACK+L-ACK</w:t>
            </w:r>
          </w:p>
        </w:tc>
      </w:tr>
      <w:tr w:rsidR="00456703" w:rsidRPr="00333910" w14:paraId="3BB68978" w14:textId="77777777" w:rsidTr="00834C3A">
        <w:trPr>
          <w:cantSplit/>
        </w:trPr>
        <w:tc>
          <w:tcPr>
            <w:tcW w:w="934" w:type="dxa"/>
            <w:tcBorders>
              <w:top w:val="nil"/>
              <w:left w:val="single" w:sz="8" w:space="0" w:color="auto"/>
              <w:bottom w:val="single" w:sz="8" w:space="0" w:color="auto"/>
              <w:right w:val="single" w:sz="8" w:space="0" w:color="auto"/>
            </w:tcBorders>
            <w:shd w:val="clear" w:color="auto" w:fill="auto"/>
            <w:noWrap/>
          </w:tcPr>
          <w:p w14:paraId="30A545A2"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14</w:t>
            </w:r>
          </w:p>
        </w:tc>
        <w:tc>
          <w:tcPr>
            <w:tcW w:w="924" w:type="dxa"/>
            <w:tcBorders>
              <w:top w:val="nil"/>
              <w:left w:val="nil"/>
              <w:bottom w:val="single" w:sz="8" w:space="0" w:color="auto"/>
              <w:right w:val="single" w:sz="8" w:space="0" w:color="auto"/>
            </w:tcBorders>
            <w:shd w:val="clear" w:color="auto" w:fill="auto"/>
            <w:noWrap/>
          </w:tcPr>
          <w:p w14:paraId="4F6D2866"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276" w:type="dxa"/>
            <w:tcBorders>
              <w:top w:val="nil"/>
              <w:left w:val="nil"/>
              <w:bottom w:val="single" w:sz="8" w:space="0" w:color="auto"/>
              <w:right w:val="single" w:sz="8" w:space="0" w:color="auto"/>
            </w:tcBorders>
            <w:shd w:val="clear" w:color="auto" w:fill="auto"/>
            <w:noWrap/>
            <w:vAlign w:val="center"/>
          </w:tcPr>
          <w:p w14:paraId="29B3B503" w14:textId="77777777" w:rsidR="00456703" w:rsidRPr="00333910" w:rsidRDefault="00456703" w:rsidP="00F403DB">
            <w:pPr>
              <w:overflowPunct/>
              <w:autoSpaceDE/>
              <w:autoSpaceDN/>
              <w:adjustRightInd/>
              <w:spacing w:after="0"/>
              <w:textAlignment w:val="auto"/>
              <w:rPr>
                <w:color w:val="000000"/>
                <w:lang w:eastAsia="zh-CN"/>
              </w:rPr>
            </w:pPr>
          </w:p>
        </w:tc>
        <w:tc>
          <w:tcPr>
            <w:tcW w:w="1134" w:type="dxa"/>
            <w:tcBorders>
              <w:top w:val="nil"/>
              <w:left w:val="nil"/>
              <w:bottom w:val="single" w:sz="8" w:space="0" w:color="auto"/>
              <w:right w:val="single" w:sz="8" w:space="0" w:color="auto"/>
            </w:tcBorders>
            <w:shd w:val="clear" w:color="auto" w:fill="auto"/>
            <w:noWrap/>
            <w:vAlign w:val="center"/>
          </w:tcPr>
          <w:p w14:paraId="6E33F367"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559" w:type="dxa"/>
            <w:tcBorders>
              <w:top w:val="nil"/>
              <w:left w:val="nil"/>
              <w:bottom w:val="single" w:sz="8" w:space="0" w:color="auto"/>
              <w:right w:val="single" w:sz="8" w:space="0" w:color="auto"/>
            </w:tcBorders>
            <w:shd w:val="clear" w:color="auto" w:fill="auto"/>
            <w:noWrap/>
            <w:vAlign w:val="center"/>
          </w:tcPr>
          <w:p w14:paraId="5A0DA2EA"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7631" w:type="dxa"/>
            <w:tcBorders>
              <w:top w:val="single" w:sz="4" w:space="0" w:color="000000"/>
              <w:left w:val="nil"/>
              <w:bottom w:val="single" w:sz="4" w:space="0" w:color="000000"/>
              <w:right w:val="single" w:sz="4" w:space="0" w:color="auto"/>
            </w:tcBorders>
            <w:shd w:val="clear" w:color="auto" w:fill="FFFF00"/>
            <w:vAlign w:val="center"/>
          </w:tcPr>
          <w:p w14:paraId="582FC572" w14:textId="77777777"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Similar to S-CSI+L-ACK</w:t>
            </w:r>
          </w:p>
        </w:tc>
      </w:tr>
      <w:tr w:rsidR="00456703" w:rsidRPr="00333910" w14:paraId="0811AB11" w14:textId="77777777" w:rsidTr="00834C3A">
        <w:trPr>
          <w:cantSplit/>
        </w:trPr>
        <w:tc>
          <w:tcPr>
            <w:tcW w:w="934" w:type="dxa"/>
            <w:tcBorders>
              <w:top w:val="nil"/>
              <w:left w:val="single" w:sz="8" w:space="0" w:color="auto"/>
              <w:bottom w:val="single" w:sz="8" w:space="0" w:color="auto"/>
              <w:right w:val="single" w:sz="8" w:space="0" w:color="auto"/>
            </w:tcBorders>
            <w:shd w:val="clear" w:color="auto" w:fill="auto"/>
            <w:noWrap/>
          </w:tcPr>
          <w:p w14:paraId="64C49F60"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15</w:t>
            </w:r>
          </w:p>
        </w:tc>
        <w:tc>
          <w:tcPr>
            <w:tcW w:w="924" w:type="dxa"/>
            <w:tcBorders>
              <w:top w:val="nil"/>
              <w:left w:val="nil"/>
              <w:bottom w:val="single" w:sz="8" w:space="0" w:color="auto"/>
              <w:right w:val="single" w:sz="8" w:space="0" w:color="auto"/>
            </w:tcBorders>
            <w:shd w:val="clear" w:color="auto" w:fill="auto"/>
            <w:noWrap/>
          </w:tcPr>
          <w:p w14:paraId="66231D75"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276" w:type="dxa"/>
            <w:tcBorders>
              <w:top w:val="nil"/>
              <w:left w:val="nil"/>
              <w:bottom w:val="single" w:sz="8" w:space="0" w:color="auto"/>
              <w:right w:val="single" w:sz="8" w:space="0" w:color="auto"/>
            </w:tcBorders>
            <w:shd w:val="clear" w:color="auto" w:fill="auto"/>
            <w:noWrap/>
            <w:vAlign w:val="center"/>
          </w:tcPr>
          <w:p w14:paraId="6C2E0DCF"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134" w:type="dxa"/>
            <w:tcBorders>
              <w:top w:val="nil"/>
              <w:left w:val="nil"/>
              <w:bottom w:val="single" w:sz="8" w:space="0" w:color="auto"/>
              <w:right w:val="single" w:sz="8" w:space="0" w:color="auto"/>
            </w:tcBorders>
            <w:shd w:val="clear" w:color="auto" w:fill="auto"/>
            <w:noWrap/>
            <w:vAlign w:val="center"/>
          </w:tcPr>
          <w:p w14:paraId="3DD4A527"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559" w:type="dxa"/>
            <w:tcBorders>
              <w:top w:val="nil"/>
              <w:left w:val="nil"/>
              <w:bottom w:val="single" w:sz="8" w:space="0" w:color="auto"/>
              <w:right w:val="single" w:sz="8" w:space="0" w:color="auto"/>
            </w:tcBorders>
            <w:shd w:val="clear" w:color="auto" w:fill="auto"/>
            <w:noWrap/>
            <w:vAlign w:val="center"/>
          </w:tcPr>
          <w:p w14:paraId="21D092D3"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7631" w:type="dxa"/>
            <w:tcBorders>
              <w:top w:val="single" w:sz="4" w:space="0" w:color="000000"/>
              <w:left w:val="nil"/>
              <w:bottom w:val="single" w:sz="4" w:space="0" w:color="000000"/>
              <w:right w:val="single" w:sz="4" w:space="0" w:color="auto"/>
            </w:tcBorders>
            <w:shd w:val="clear" w:color="auto" w:fill="FFFF00"/>
            <w:vAlign w:val="center"/>
          </w:tcPr>
          <w:p w14:paraId="599D7155" w14:textId="77777777"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Similar to S-CSI+L-ACK</w:t>
            </w:r>
          </w:p>
        </w:tc>
      </w:tr>
      <w:tr w:rsidR="00456703" w:rsidRPr="00333910" w14:paraId="04E895F8" w14:textId="77777777" w:rsidTr="00834C3A">
        <w:trPr>
          <w:cantSplit/>
          <w:trHeight w:val="230"/>
        </w:trPr>
        <w:tc>
          <w:tcPr>
            <w:tcW w:w="934" w:type="dxa"/>
            <w:vMerge w:val="restart"/>
            <w:tcBorders>
              <w:top w:val="nil"/>
              <w:left w:val="single" w:sz="8" w:space="0" w:color="auto"/>
              <w:bottom w:val="single" w:sz="8" w:space="0" w:color="000000"/>
              <w:right w:val="single" w:sz="8" w:space="0" w:color="auto"/>
            </w:tcBorders>
            <w:vAlign w:val="center"/>
            <w:hideMark/>
          </w:tcPr>
          <w:p w14:paraId="28DC4ED8"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924" w:type="dxa"/>
            <w:vMerge w:val="restart"/>
            <w:tcBorders>
              <w:top w:val="nil"/>
              <w:left w:val="single" w:sz="8" w:space="0" w:color="auto"/>
              <w:bottom w:val="single" w:sz="8" w:space="0" w:color="000000"/>
              <w:right w:val="single" w:sz="8" w:space="0" w:color="auto"/>
            </w:tcBorders>
            <w:vAlign w:val="center"/>
          </w:tcPr>
          <w:p w14:paraId="26C979A1"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1276" w:type="dxa"/>
            <w:vMerge w:val="restart"/>
            <w:tcBorders>
              <w:top w:val="nil"/>
              <w:left w:val="single" w:sz="8" w:space="0" w:color="auto"/>
              <w:bottom w:val="single" w:sz="8" w:space="0" w:color="000000"/>
              <w:right w:val="single" w:sz="8" w:space="0" w:color="auto"/>
            </w:tcBorders>
            <w:vAlign w:val="center"/>
          </w:tcPr>
          <w:p w14:paraId="1A4BE211"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1134" w:type="dxa"/>
            <w:vMerge w:val="restart"/>
            <w:tcBorders>
              <w:top w:val="nil"/>
              <w:left w:val="single" w:sz="8" w:space="0" w:color="auto"/>
              <w:bottom w:val="single" w:sz="8" w:space="0" w:color="000000"/>
              <w:right w:val="single" w:sz="8" w:space="0" w:color="auto"/>
            </w:tcBorders>
            <w:vAlign w:val="center"/>
          </w:tcPr>
          <w:p w14:paraId="6C2C7213"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1559" w:type="dxa"/>
            <w:vMerge w:val="restart"/>
            <w:tcBorders>
              <w:top w:val="nil"/>
              <w:left w:val="single" w:sz="8" w:space="0" w:color="auto"/>
              <w:bottom w:val="single" w:sz="8" w:space="0" w:color="000000"/>
              <w:right w:val="single" w:sz="8" w:space="0" w:color="auto"/>
            </w:tcBorders>
            <w:vAlign w:val="center"/>
          </w:tcPr>
          <w:p w14:paraId="0021432F"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7631" w:type="dxa"/>
            <w:vMerge w:val="restart"/>
            <w:tcBorders>
              <w:top w:val="single" w:sz="4" w:space="0" w:color="auto"/>
              <w:left w:val="single" w:sz="8" w:space="0" w:color="auto"/>
              <w:bottom w:val="single" w:sz="4" w:space="0" w:color="000000"/>
              <w:right w:val="single" w:sz="4" w:space="0" w:color="auto"/>
            </w:tcBorders>
            <w:shd w:val="clear" w:color="auto" w:fill="92D050"/>
            <w:vAlign w:val="center"/>
          </w:tcPr>
          <w:p w14:paraId="171B145B" w14:textId="77777777"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14:paraId="4DEC10CB" w14:textId="77777777" w:rsidTr="00834C3A">
        <w:trPr>
          <w:cantSplit/>
          <w:trHeight w:val="230"/>
        </w:trPr>
        <w:tc>
          <w:tcPr>
            <w:tcW w:w="934" w:type="dxa"/>
            <w:vMerge/>
            <w:tcBorders>
              <w:top w:val="nil"/>
              <w:left w:val="single" w:sz="8" w:space="0" w:color="auto"/>
              <w:bottom w:val="single" w:sz="8" w:space="0" w:color="000000"/>
              <w:right w:val="single" w:sz="8" w:space="0" w:color="auto"/>
            </w:tcBorders>
            <w:vAlign w:val="center"/>
            <w:hideMark/>
          </w:tcPr>
          <w:p w14:paraId="69CE01B2"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924" w:type="dxa"/>
            <w:vMerge/>
            <w:tcBorders>
              <w:top w:val="nil"/>
              <w:left w:val="single" w:sz="8" w:space="0" w:color="auto"/>
              <w:bottom w:val="single" w:sz="8" w:space="0" w:color="000000"/>
              <w:right w:val="single" w:sz="8" w:space="0" w:color="auto"/>
            </w:tcBorders>
            <w:vAlign w:val="center"/>
          </w:tcPr>
          <w:p w14:paraId="1F23FB50"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1276" w:type="dxa"/>
            <w:vMerge/>
            <w:tcBorders>
              <w:top w:val="nil"/>
              <w:left w:val="single" w:sz="8" w:space="0" w:color="auto"/>
              <w:bottom w:val="single" w:sz="8" w:space="0" w:color="000000"/>
              <w:right w:val="single" w:sz="8" w:space="0" w:color="auto"/>
            </w:tcBorders>
            <w:vAlign w:val="center"/>
          </w:tcPr>
          <w:p w14:paraId="426CFC76"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1134" w:type="dxa"/>
            <w:vMerge/>
            <w:tcBorders>
              <w:top w:val="nil"/>
              <w:left w:val="single" w:sz="8" w:space="0" w:color="auto"/>
              <w:bottom w:val="single" w:sz="8" w:space="0" w:color="000000"/>
              <w:right w:val="single" w:sz="8" w:space="0" w:color="auto"/>
            </w:tcBorders>
            <w:vAlign w:val="center"/>
          </w:tcPr>
          <w:p w14:paraId="6A1E10E2"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1559" w:type="dxa"/>
            <w:vMerge/>
            <w:tcBorders>
              <w:top w:val="nil"/>
              <w:left w:val="single" w:sz="8" w:space="0" w:color="auto"/>
              <w:bottom w:val="single" w:sz="8" w:space="0" w:color="000000"/>
              <w:right w:val="single" w:sz="8" w:space="0" w:color="auto"/>
            </w:tcBorders>
            <w:vAlign w:val="center"/>
          </w:tcPr>
          <w:p w14:paraId="1E7A9C06"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7631" w:type="dxa"/>
            <w:vMerge/>
            <w:tcBorders>
              <w:top w:val="single" w:sz="4" w:space="0" w:color="auto"/>
              <w:left w:val="single" w:sz="8" w:space="0" w:color="auto"/>
              <w:bottom w:val="single" w:sz="4" w:space="0" w:color="000000"/>
              <w:right w:val="single" w:sz="4" w:space="0" w:color="auto"/>
            </w:tcBorders>
            <w:shd w:val="clear" w:color="auto" w:fill="92D050"/>
            <w:vAlign w:val="center"/>
          </w:tcPr>
          <w:p w14:paraId="60C05790" w14:textId="77777777"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14:paraId="330C87EA" w14:textId="77777777" w:rsidTr="00834C3A">
        <w:trPr>
          <w:cantSplit/>
          <w:trHeight w:val="230"/>
        </w:trPr>
        <w:tc>
          <w:tcPr>
            <w:tcW w:w="934" w:type="dxa"/>
            <w:vMerge/>
            <w:tcBorders>
              <w:top w:val="nil"/>
              <w:left w:val="single" w:sz="8" w:space="0" w:color="auto"/>
              <w:bottom w:val="single" w:sz="8" w:space="0" w:color="000000"/>
              <w:right w:val="single" w:sz="8" w:space="0" w:color="auto"/>
            </w:tcBorders>
            <w:vAlign w:val="center"/>
            <w:hideMark/>
          </w:tcPr>
          <w:p w14:paraId="744D21A5"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924" w:type="dxa"/>
            <w:vMerge/>
            <w:tcBorders>
              <w:top w:val="nil"/>
              <w:left w:val="single" w:sz="8" w:space="0" w:color="auto"/>
              <w:bottom w:val="single" w:sz="8" w:space="0" w:color="000000"/>
              <w:right w:val="single" w:sz="8" w:space="0" w:color="auto"/>
            </w:tcBorders>
            <w:vAlign w:val="center"/>
          </w:tcPr>
          <w:p w14:paraId="4E10B858"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1276" w:type="dxa"/>
            <w:vMerge/>
            <w:tcBorders>
              <w:top w:val="nil"/>
              <w:left w:val="single" w:sz="8" w:space="0" w:color="auto"/>
              <w:bottom w:val="single" w:sz="8" w:space="0" w:color="000000"/>
              <w:right w:val="single" w:sz="8" w:space="0" w:color="auto"/>
            </w:tcBorders>
            <w:vAlign w:val="center"/>
          </w:tcPr>
          <w:p w14:paraId="727CD61E"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1134" w:type="dxa"/>
            <w:vMerge/>
            <w:tcBorders>
              <w:top w:val="nil"/>
              <w:left w:val="single" w:sz="8" w:space="0" w:color="auto"/>
              <w:bottom w:val="single" w:sz="8" w:space="0" w:color="000000"/>
              <w:right w:val="single" w:sz="8" w:space="0" w:color="auto"/>
            </w:tcBorders>
            <w:vAlign w:val="center"/>
          </w:tcPr>
          <w:p w14:paraId="3A2F280C"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1559" w:type="dxa"/>
            <w:vMerge/>
            <w:tcBorders>
              <w:top w:val="nil"/>
              <w:left w:val="single" w:sz="8" w:space="0" w:color="auto"/>
              <w:bottom w:val="single" w:sz="8" w:space="0" w:color="000000"/>
              <w:right w:val="single" w:sz="8" w:space="0" w:color="auto"/>
            </w:tcBorders>
            <w:vAlign w:val="center"/>
          </w:tcPr>
          <w:p w14:paraId="3E20249C"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7631" w:type="dxa"/>
            <w:vMerge/>
            <w:tcBorders>
              <w:top w:val="single" w:sz="4" w:space="0" w:color="auto"/>
              <w:left w:val="single" w:sz="8" w:space="0" w:color="auto"/>
              <w:bottom w:val="single" w:sz="4" w:space="0" w:color="000000"/>
              <w:right w:val="single" w:sz="4" w:space="0" w:color="auto"/>
            </w:tcBorders>
            <w:shd w:val="clear" w:color="auto" w:fill="92D050"/>
            <w:vAlign w:val="center"/>
          </w:tcPr>
          <w:p w14:paraId="72293CC0" w14:textId="77777777"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14:paraId="1E66DD22" w14:textId="77777777" w:rsidTr="00834C3A">
        <w:trPr>
          <w:cantSplit/>
          <w:trHeight w:val="230"/>
        </w:trPr>
        <w:tc>
          <w:tcPr>
            <w:tcW w:w="934" w:type="dxa"/>
            <w:vMerge/>
            <w:tcBorders>
              <w:top w:val="nil"/>
              <w:left w:val="single" w:sz="8" w:space="0" w:color="auto"/>
              <w:bottom w:val="single" w:sz="8" w:space="0" w:color="000000"/>
              <w:right w:val="single" w:sz="8" w:space="0" w:color="auto"/>
            </w:tcBorders>
            <w:vAlign w:val="center"/>
            <w:hideMark/>
          </w:tcPr>
          <w:p w14:paraId="02C6E0B9"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924" w:type="dxa"/>
            <w:vMerge/>
            <w:tcBorders>
              <w:top w:val="nil"/>
              <w:left w:val="single" w:sz="8" w:space="0" w:color="auto"/>
              <w:bottom w:val="single" w:sz="8" w:space="0" w:color="000000"/>
              <w:right w:val="single" w:sz="8" w:space="0" w:color="auto"/>
            </w:tcBorders>
            <w:vAlign w:val="center"/>
          </w:tcPr>
          <w:p w14:paraId="22A7BBFA"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1276" w:type="dxa"/>
            <w:vMerge/>
            <w:tcBorders>
              <w:top w:val="nil"/>
              <w:left w:val="single" w:sz="8" w:space="0" w:color="auto"/>
              <w:bottom w:val="single" w:sz="8" w:space="0" w:color="000000"/>
              <w:right w:val="single" w:sz="8" w:space="0" w:color="auto"/>
            </w:tcBorders>
            <w:vAlign w:val="center"/>
          </w:tcPr>
          <w:p w14:paraId="17E32417"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1134" w:type="dxa"/>
            <w:vMerge/>
            <w:tcBorders>
              <w:top w:val="nil"/>
              <w:left w:val="single" w:sz="8" w:space="0" w:color="auto"/>
              <w:bottom w:val="single" w:sz="8" w:space="0" w:color="000000"/>
              <w:right w:val="single" w:sz="8" w:space="0" w:color="auto"/>
            </w:tcBorders>
            <w:vAlign w:val="center"/>
          </w:tcPr>
          <w:p w14:paraId="7FEC4EA8"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1559" w:type="dxa"/>
            <w:vMerge/>
            <w:tcBorders>
              <w:top w:val="nil"/>
              <w:left w:val="single" w:sz="8" w:space="0" w:color="auto"/>
              <w:bottom w:val="single" w:sz="8" w:space="0" w:color="000000"/>
              <w:right w:val="single" w:sz="8" w:space="0" w:color="auto"/>
            </w:tcBorders>
            <w:vAlign w:val="center"/>
          </w:tcPr>
          <w:p w14:paraId="27928E1A"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7631" w:type="dxa"/>
            <w:vMerge/>
            <w:tcBorders>
              <w:top w:val="single" w:sz="4" w:space="0" w:color="auto"/>
              <w:left w:val="single" w:sz="8" w:space="0" w:color="auto"/>
              <w:bottom w:val="single" w:sz="4" w:space="0" w:color="000000"/>
              <w:right w:val="single" w:sz="4" w:space="0" w:color="auto"/>
            </w:tcBorders>
            <w:shd w:val="clear" w:color="auto" w:fill="92D050"/>
            <w:vAlign w:val="center"/>
          </w:tcPr>
          <w:p w14:paraId="3C6233B8" w14:textId="77777777" w:rsidR="00456703" w:rsidRPr="00333910" w:rsidRDefault="00456703" w:rsidP="00F403DB">
            <w:pPr>
              <w:overflowPunct/>
              <w:autoSpaceDE/>
              <w:autoSpaceDN/>
              <w:adjustRightInd/>
              <w:spacing w:after="0"/>
              <w:textAlignment w:val="auto"/>
              <w:rPr>
                <w:rFonts w:eastAsia="Times New Roman"/>
                <w:color w:val="000000"/>
              </w:rPr>
            </w:pPr>
          </w:p>
        </w:tc>
      </w:tr>
    </w:tbl>
    <w:p w14:paraId="6B3E192C" w14:textId="77777777" w:rsidR="00456703" w:rsidRPr="00333910" w:rsidRDefault="00456703" w:rsidP="00456703">
      <w:pPr>
        <w:rPr>
          <w:lang w:val="en-GB" w:eastAsia="zh-CN"/>
        </w:rPr>
      </w:pPr>
    </w:p>
    <w:p w14:paraId="48589330" w14:textId="77777777" w:rsidR="00456703" w:rsidRPr="00333910" w:rsidRDefault="00456703" w:rsidP="00456703">
      <w:pPr>
        <w:rPr>
          <w:lang w:val="en-GB" w:eastAsia="zh-CN"/>
        </w:rPr>
      </w:pPr>
    </w:p>
    <w:p w14:paraId="091368FD" w14:textId="77777777" w:rsidR="00456703" w:rsidRPr="00E15C43" w:rsidRDefault="00456703" w:rsidP="00456703">
      <w:pPr>
        <w:jc w:val="center"/>
        <w:rPr>
          <w:sz w:val="24"/>
          <w:lang w:eastAsia="zh-CN"/>
        </w:rPr>
      </w:pPr>
      <w:r w:rsidRPr="00E15C43">
        <w:rPr>
          <w:rFonts w:hint="eastAsia"/>
          <w:sz w:val="28"/>
          <w:lang w:eastAsia="zh-CN"/>
        </w:rPr>
        <w:t>Table 2</w:t>
      </w:r>
      <w:r w:rsidRPr="00E15C43">
        <w:rPr>
          <w:sz w:val="28"/>
          <w:lang w:eastAsia="zh-CN"/>
        </w:rPr>
        <w:t xml:space="preserve"> Short PUCCH and Long PUSCH transmission</w:t>
      </w:r>
    </w:p>
    <w:tbl>
      <w:tblPr>
        <w:tblW w:w="0" w:type="auto"/>
        <w:tblInd w:w="93" w:type="dxa"/>
        <w:tblLook w:val="04A0" w:firstRow="1" w:lastRow="0" w:firstColumn="1" w:lastColumn="0" w:noHBand="0" w:noVBand="1"/>
      </w:tblPr>
      <w:tblGrid>
        <w:gridCol w:w="942"/>
        <w:gridCol w:w="727"/>
        <w:gridCol w:w="1137"/>
        <w:gridCol w:w="793"/>
        <w:gridCol w:w="989"/>
        <w:gridCol w:w="839"/>
        <w:gridCol w:w="8984"/>
      </w:tblGrid>
      <w:tr w:rsidR="00456703" w:rsidRPr="00333910" w14:paraId="12613C26" w14:textId="77777777" w:rsidTr="00834C3A">
        <w:trPr>
          <w:cantSplit/>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48AF6F80" w14:textId="77777777" w:rsidR="00456703" w:rsidRPr="00333910" w:rsidRDefault="00456703" w:rsidP="00F403DB">
            <w:pPr>
              <w:overflowPunct/>
              <w:autoSpaceDE/>
              <w:autoSpaceDN/>
              <w:adjustRightInd/>
              <w:spacing w:after="0"/>
              <w:jc w:val="center"/>
              <w:textAlignment w:val="auto"/>
              <w:rPr>
                <w:rFonts w:eastAsia="Times New Roman"/>
                <w:b/>
                <w:bCs/>
                <w:color w:val="000000"/>
              </w:rPr>
            </w:pPr>
            <w:proofErr w:type="spellStart"/>
            <w:r w:rsidRPr="00333910">
              <w:rPr>
                <w:rFonts w:eastAsia="Times New Roman"/>
                <w:b/>
                <w:bCs/>
                <w:color w:val="000000"/>
              </w:rPr>
              <w:t>Config</w:t>
            </w:r>
            <w:proofErr w:type="spellEnd"/>
            <w:r w:rsidRPr="00333910">
              <w:rPr>
                <w:rFonts w:eastAsia="Times New Roman"/>
                <w:b/>
                <w:bCs/>
                <w:color w:val="000000"/>
              </w:rPr>
              <w:t xml:space="preserve"> #</w:t>
            </w:r>
          </w:p>
        </w:tc>
        <w:tc>
          <w:tcPr>
            <w:tcW w:w="0" w:type="auto"/>
            <w:vMerge w:val="restart"/>
            <w:tcBorders>
              <w:top w:val="single" w:sz="8" w:space="0" w:color="auto"/>
              <w:left w:val="nil"/>
              <w:bottom w:val="single" w:sz="8" w:space="0" w:color="000000"/>
              <w:right w:val="nil"/>
            </w:tcBorders>
            <w:shd w:val="clear" w:color="auto" w:fill="auto"/>
            <w:noWrap/>
            <w:vAlign w:val="bottom"/>
            <w:hideMark/>
          </w:tcPr>
          <w:p w14:paraId="0D55672E" w14:textId="77777777"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 xml:space="preserve">S-CSI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206415D9" w14:textId="77777777"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S-ACK(</w:t>
            </w:r>
            <w:proofErr w:type="spellStart"/>
            <w:r w:rsidRPr="00333910">
              <w:rPr>
                <w:b/>
                <w:bCs/>
                <w:color w:val="000000"/>
                <w:lang w:eastAsia="zh-CN"/>
              </w:rPr>
              <w:t>sr</w:t>
            </w:r>
            <w:proofErr w:type="spellEnd"/>
            <w:r w:rsidRPr="00333910">
              <w:rPr>
                <w:b/>
                <w:bCs/>
                <w:color w:val="000000"/>
                <w:lang w:eastAsia="zh-CN"/>
              </w:rPr>
              <w:t>)</w:t>
            </w:r>
          </w:p>
        </w:tc>
        <w:tc>
          <w:tcPr>
            <w:tcW w:w="0" w:type="auto"/>
            <w:vMerge w:val="restart"/>
            <w:tcBorders>
              <w:top w:val="single" w:sz="8" w:space="0" w:color="auto"/>
              <w:left w:val="nil"/>
              <w:bottom w:val="single" w:sz="8" w:space="0" w:color="000000"/>
              <w:right w:val="nil"/>
            </w:tcBorders>
            <w:shd w:val="clear" w:color="auto" w:fill="auto"/>
            <w:noWrap/>
            <w:vAlign w:val="bottom"/>
            <w:hideMark/>
          </w:tcPr>
          <w:p w14:paraId="3AA6D9E8" w14:textId="77777777"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L-data</w:t>
            </w:r>
          </w:p>
        </w:tc>
        <w:tc>
          <w:tcPr>
            <w:tcW w:w="99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2E027C56" w14:textId="77777777"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L-ACK(</w:t>
            </w:r>
            <w:proofErr w:type="spellStart"/>
            <w:r w:rsidRPr="00333910">
              <w:rPr>
                <w:b/>
                <w:bCs/>
                <w:color w:val="000000"/>
                <w:lang w:eastAsia="zh-CN"/>
              </w:rPr>
              <w:t>sr</w:t>
            </w:r>
            <w:proofErr w:type="spellEnd"/>
            <w:r w:rsidRPr="00333910">
              <w:rPr>
                <w:b/>
                <w:bCs/>
                <w:color w:val="000000"/>
                <w:lang w:eastAsia="zh-CN"/>
              </w:rPr>
              <w:t xml:space="preserve">) </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3068CE07" w14:textId="77777777"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b/>
                <w:bCs/>
                <w:color w:val="000000"/>
                <w:lang w:eastAsia="zh-CN"/>
              </w:rPr>
              <w:t xml:space="preserve">L-CSI </w:t>
            </w:r>
          </w:p>
        </w:tc>
        <w:tc>
          <w:tcPr>
            <w:tcW w:w="9001"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14:paraId="3FB4B3C4" w14:textId="77777777" w:rsidR="00456703" w:rsidRPr="00333910" w:rsidRDefault="00456703" w:rsidP="00F403DB">
            <w:pPr>
              <w:overflowPunct/>
              <w:autoSpaceDE/>
              <w:autoSpaceDN/>
              <w:adjustRightInd/>
              <w:spacing w:after="0"/>
              <w:textAlignment w:val="auto"/>
              <w:rPr>
                <w:rFonts w:eastAsia="Times New Roman"/>
                <w:b/>
                <w:bCs/>
                <w:color w:val="FF0000"/>
              </w:rPr>
            </w:pPr>
            <w:r w:rsidRPr="00333910">
              <w:rPr>
                <w:rFonts w:eastAsia="Times New Roman"/>
                <w:b/>
                <w:bCs/>
                <w:color w:val="FF0000"/>
              </w:rPr>
              <w:t>Non-CA</w:t>
            </w:r>
          </w:p>
        </w:tc>
      </w:tr>
      <w:tr w:rsidR="00456703" w:rsidRPr="00333910" w14:paraId="0DBE79A4" w14:textId="77777777" w:rsidTr="00834C3A">
        <w:trPr>
          <w:cantSplit/>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74D3E65" w14:textId="77777777" w:rsidR="00456703" w:rsidRPr="00333910" w:rsidRDefault="00456703" w:rsidP="00F403DB">
            <w:pPr>
              <w:overflowPunct/>
              <w:autoSpaceDE/>
              <w:autoSpaceDN/>
              <w:adjustRightInd/>
              <w:spacing w:after="0"/>
              <w:textAlignment w:val="auto"/>
              <w:rPr>
                <w:rFonts w:eastAsia="Times New Roman"/>
                <w:b/>
                <w:bCs/>
                <w:color w:val="000000"/>
              </w:rPr>
            </w:pPr>
          </w:p>
        </w:tc>
        <w:tc>
          <w:tcPr>
            <w:tcW w:w="0" w:type="auto"/>
            <w:vMerge/>
            <w:tcBorders>
              <w:top w:val="single" w:sz="8" w:space="0" w:color="auto"/>
              <w:left w:val="nil"/>
              <w:bottom w:val="single" w:sz="8" w:space="0" w:color="000000"/>
              <w:right w:val="nil"/>
            </w:tcBorders>
            <w:vAlign w:val="center"/>
            <w:hideMark/>
          </w:tcPr>
          <w:p w14:paraId="295F7233" w14:textId="77777777" w:rsidR="00456703" w:rsidRPr="00333910" w:rsidRDefault="00456703" w:rsidP="00F403DB">
            <w:pPr>
              <w:overflowPunct/>
              <w:autoSpaceDE/>
              <w:autoSpaceDN/>
              <w:adjustRightInd/>
              <w:spacing w:after="0"/>
              <w:textAlignment w:val="auto"/>
              <w:rPr>
                <w:rFonts w:eastAsia="Times New Roman"/>
                <w:b/>
                <w:bCs/>
                <w:color w:val="00000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DACC945" w14:textId="77777777" w:rsidR="00456703" w:rsidRPr="00333910" w:rsidRDefault="00456703" w:rsidP="00F403DB">
            <w:pPr>
              <w:overflowPunct/>
              <w:autoSpaceDE/>
              <w:autoSpaceDN/>
              <w:adjustRightInd/>
              <w:spacing w:after="0"/>
              <w:textAlignment w:val="auto"/>
              <w:rPr>
                <w:rFonts w:eastAsia="Times New Roman"/>
                <w:b/>
                <w:bCs/>
                <w:color w:val="000000"/>
              </w:rPr>
            </w:pPr>
          </w:p>
        </w:tc>
        <w:tc>
          <w:tcPr>
            <w:tcW w:w="0" w:type="auto"/>
            <w:vMerge/>
            <w:tcBorders>
              <w:top w:val="single" w:sz="8" w:space="0" w:color="auto"/>
              <w:left w:val="nil"/>
              <w:bottom w:val="single" w:sz="8" w:space="0" w:color="000000"/>
              <w:right w:val="nil"/>
            </w:tcBorders>
            <w:vAlign w:val="center"/>
            <w:hideMark/>
          </w:tcPr>
          <w:p w14:paraId="78B2457D" w14:textId="77777777" w:rsidR="00456703" w:rsidRPr="00333910" w:rsidRDefault="00456703" w:rsidP="00F403DB">
            <w:pPr>
              <w:overflowPunct/>
              <w:autoSpaceDE/>
              <w:autoSpaceDN/>
              <w:adjustRightInd/>
              <w:spacing w:after="0"/>
              <w:textAlignment w:val="auto"/>
              <w:rPr>
                <w:rFonts w:eastAsia="Times New Roman"/>
                <w:b/>
                <w:bCs/>
                <w:color w:val="000000"/>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14:paraId="6A20BC0D" w14:textId="77777777" w:rsidR="00456703" w:rsidRPr="00333910" w:rsidRDefault="00456703" w:rsidP="00F403DB">
            <w:pPr>
              <w:overflowPunct/>
              <w:autoSpaceDE/>
              <w:autoSpaceDN/>
              <w:adjustRightInd/>
              <w:spacing w:after="0"/>
              <w:textAlignment w:val="auto"/>
              <w:rPr>
                <w:rFonts w:eastAsia="Times New Roman"/>
                <w:b/>
                <w:bCs/>
                <w:color w:val="000000"/>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14:paraId="04DB3171" w14:textId="77777777" w:rsidR="00456703" w:rsidRPr="00333910" w:rsidRDefault="00456703" w:rsidP="00F403DB">
            <w:pPr>
              <w:overflowPunct/>
              <w:autoSpaceDE/>
              <w:autoSpaceDN/>
              <w:adjustRightInd/>
              <w:spacing w:after="0"/>
              <w:textAlignment w:val="auto"/>
              <w:rPr>
                <w:rFonts w:eastAsia="Times New Roman"/>
                <w:b/>
                <w:bCs/>
                <w:color w:val="000000"/>
              </w:rPr>
            </w:pPr>
          </w:p>
        </w:tc>
        <w:tc>
          <w:tcPr>
            <w:tcW w:w="9001" w:type="dxa"/>
            <w:tcBorders>
              <w:top w:val="nil"/>
              <w:left w:val="single" w:sz="4" w:space="0" w:color="auto"/>
              <w:bottom w:val="single" w:sz="8" w:space="0" w:color="auto"/>
              <w:right w:val="single" w:sz="4" w:space="0" w:color="auto"/>
            </w:tcBorders>
            <w:shd w:val="clear" w:color="auto" w:fill="auto"/>
            <w:vAlign w:val="bottom"/>
            <w:hideMark/>
          </w:tcPr>
          <w:p w14:paraId="6804730C" w14:textId="77777777"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rFonts w:eastAsia="Times New Roman"/>
                <w:b/>
                <w:bCs/>
                <w:color w:val="000000"/>
              </w:rPr>
              <w:t>Proposal</w:t>
            </w:r>
          </w:p>
        </w:tc>
      </w:tr>
      <w:tr w:rsidR="00456703" w:rsidRPr="00333910" w14:paraId="2EE87C17"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5F4D39BB"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w:t>
            </w:r>
          </w:p>
        </w:tc>
        <w:tc>
          <w:tcPr>
            <w:tcW w:w="0" w:type="auto"/>
            <w:tcBorders>
              <w:top w:val="nil"/>
              <w:left w:val="nil"/>
              <w:bottom w:val="single" w:sz="8" w:space="0" w:color="auto"/>
              <w:right w:val="single" w:sz="8" w:space="0" w:color="auto"/>
            </w:tcBorders>
            <w:shd w:val="clear" w:color="auto" w:fill="auto"/>
            <w:noWrap/>
          </w:tcPr>
          <w:p w14:paraId="30AC9AC5"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68BA3741"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4AE6A196"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14:paraId="0CD1E3B1"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840" w:type="dxa"/>
            <w:tcBorders>
              <w:top w:val="nil"/>
              <w:left w:val="nil"/>
              <w:bottom w:val="single" w:sz="8" w:space="0" w:color="auto"/>
              <w:right w:val="single" w:sz="8" w:space="0" w:color="auto"/>
            </w:tcBorders>
            <w:shd w:val="clear" w:color="auto" w:fill="auto"/>
            <w:noWrap/>
          </w:tcPr>
          <w:p w14:paraId="6B18BBDD"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8" w:space="0" w:color="auto"/>
              <w:left w:val="nil"/>
              <w:bottom w:val="single" w:sz="4" w:space="0" w:color="auto"/>
              <w:right w:val="single" w:sz="4" w:space="0" w:color="auto"/>
            </w:tcBorders>
            <w:shd w:val="clear" w:color="auto" w:fill="92D050"/>
          </w:tcPr>
          <w:p w14:paraId="2EEC00D3"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PUCCH format 2 with CSI </w:t>
            </w:r>
          </w:p>
        </w:tc>
      </w:tr>
      <w:tr w:rsidR="00456703" w:rsidRPr="00333910" w14:paraId="4B24D1D5"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27ED453D"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w:t>
            </w:r>
          </w:p>
        </w:tc>
        <w:tc>
          <w:tcPr>
            <w:tcW w:w="0" w:type="auto"/>
            <w:tcBorders>
              <w:top w:val="nil"/>
              <w:left w:val="nil"/>
              <w:bottom w:val="single" w:sz="8" w:space="0" w:color="auto"/>
              <w:right w:val="single" w:sz="8" w:space="0" w:color="auto"/>
            </w:tcBorders>
            <w:shd w:val="clear" w:color="auto" w:fill="auto"/>
            <w:noWrap/>
          </w:tcPr>
          <w:p w14:paraId="5486088E"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14:paraId="35030FCB"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5181C147"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14:paraId="79E09529"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nil"/>
              <w:left w:val="nil"/>
              <w:bottom w:val="single" w:sz="8" w:space="0" w:color="auto"/>
              <w:right w:val="single" w:sz="8" w:space="0" w:color="auto"/>
            </w:tcBorders>
            <w:shd w:val="clear" w:color="auto" w:fill="auto"/>
            <w:noWrap/>
          </w:tcPr>
          <w:p w14:paraId="37C733F7"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9001" w:type="dxa"/>
            <w:tcBorders>
              <w:top w:val="single" w:sz="4" w:space="0" w:color="auto"/>
              <w:left w:val="nil"/>
              <w:bottom w:val="single" w:sz="4" w:space="0" w:color="auto"/>
              <w:right w:val="single" w:sz="4" w:space="0" w:color="auto"/>
            </w:tcBorders>
            <w:shd w:val="clear" w:color="auto" w:fill="92D050"/>
          </w:tcPr>
          <w:p w14:paraId="70215E1F"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PUCCH format 0 for up to 2 bits, and PUCCH format 2 for more than 2 bits</w:t>
            </w:r>
          </w:p>
        </w:tc>
      </w:tr>
      <w:tr w:rsidR="00456703" w:rsidRPr="00333910" w14:paraId="78182ED1"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5E92BAE8"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w:t>
            </w:r>
          </w:p>
        </w:tc>
        <w:tc>
          <w:tcPr>
            <w:tcW w:w="0" w:type="auto"/>
            <w:tcBorders>
              <w:top w:val="nil"/>
              <w:left w:val="nil"/>
              <w:bottom w:val="single" w:sz="8" w:space="0" w:color="auto"/>
              <w:right w:val="single" w:sz="8" w:space="0" w:color="auto"/>
            </w:tcBorders>
            <w:shd w:val="clear" w:color="auto" w:fill="auto"/>
            <w:noWrap/>
          </w:tcPr>
          <w:p w14:paraId="3E195104"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6C45CE28"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14:paraId="4D02CE37"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14:paraId="7FADED37"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840" w:type="dxa"/>
            <w:tcBorders>
              <w:top w:val="nil"/>
              <w:left w:val="nil"/>
              <w:bottom w:val="single" w:sz="8" w:space="0" w:color="auto"/>
              <w:right w:val="single" w:sz="8" w:space="0" w:color="auto"/>
            </w:tcBorders>
            <w:shd w:val="clear" w:color="auto" w:fill="auto"/>
            <w:noWrap/>
          </w:tcPr>
          <w:p w14:paraId="4E7263FF"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4" w:space="0" w:color="auto"/>
              <w:left w:val="nil"/>
              <w:bottom w:val="single" w:sz="4" w:space="0" w:color="auto"/>
              <w:right w:val="single" w:sz="4" w:space="0" w:color="auto"/>
            </w:tcBorders>
            <w:shd w:val="clear" w:color="auto" w:fill="92D050"/>
          </w:tcPr>
          <w:p w14:paraId="157301C9"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Long PUSCH with data</w:t>
            </w:r>
          </w:p>
        </w:tc>
      </w:tr>
      <w:tr w:rsidR="00456703" w:rsidRPr="00333910" w14:paraId="614B7745"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52C90DF9"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4</w:t>
            </w:r>
          </w:p>
        </w:tc>
        <w:tc>
          <w:tcPr>
            <w:tcW w:w="0" w:type="auto"/>
            <w:tcBorders>
              <w:top w:val="nil"/>
              <w:left w:val="nil"/>
              <w:bottom w:val="single" w:sz="8" w:space="0" w:color="auto"/>
              <w:right w:val="single" w:sz="8" w:space="0" w:color="auto"/>
            </w:tcBorders>
            <w:shd w:val="clear" w:color="auto" w:fill="auto"/>
            <w:noWrap/>
          </w:tcPr>
          <w:p w14:paraId="0629E1A7"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0FC26F21"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14:paraId="312E05F4"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14:paraId="4DA727A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14:paraId="20A7F1A1"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9001" w:type="dxa"/>
            <w:tcBorders>
              <w:top w:val="single" w:sz="4" w:space="0" w:color="auto"/>
              <w:left w:val="nil"/>
              <w:bottom w:val="single" w:sz="4" w:space="0" w:color="auto"/>
              <w:right w:val="single" w:sz="4" w:space="0" w:color="auto"/>
            </w:tcBorders>
            <w:shd w:val="clear" w:color="auto" w:fill="92D050"/>
          </w:tcPr>
          <w:p w14:paraId="65ED726C" w14:textId="77777777"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w:t>
            </w:r>
          </w:p>
        </w:tc>
      </w:tr>
      <w:tr w:rsidR="00456703" w:rsidRPr="00333910" w14:paraId="6A83700D"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272B6A55"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5</w:t>
            </w:r>
          </w:p>
        </w:tc>
        <w:tc>
          <w:tcPr>
            <w:tcW w:w="0" w:type="auto"/>
            <w:tcBorders>
              <w:top w:val="nil"/>
              <w:left w:val="nil"/>
              <w:bottom w:val="single" w:sz="8" w:space="0" w:color="auto"/>
              <w:right w:val="single" w:sz="8" w:space="0" w:color="auto"/>
            </w:tcBorders>
            <w:shd w:val="clear" w:color="auto" w:fill="auto"/>
            <w:noWrap/>
          </w:tcPr>
          <w:p w14:paraId="479B17AB"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14:paraId="23E7DE54"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114902E0"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0" w:type="dxa"/>
            <w:tcBorders>
              <w:top w:val="nil"/>
              <w:left w:val="nil"/>
              <w:bottom w:val="single" w:sz="8" w:space="0" w:color="auto"/>
              <w:right w:val="single" w:sz="8" w:space="0" w:color="auto"/>
            </w:tcBorders>
            <w:shd w:val="clear" w:color="auto" w:fill="auto"/>
            <w:noWrap/>
          </w:tcPr>
          <w:p w14:paraId="3900145B"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nil"/>
              <w:left w:val="nil"/>
              <w:bottom w:val="single" w:sz="8" w:space="0" w:color="auto"/>
              <w:right w:val="single" w:sz="8" w:space="0" w:color="auto"/>
            </w:tcBorders>
            <w:shd w:val="clear" w:color="auto" w:fill="auto"/>
            <w:noWrap/>
          </w:tcPr>
          <w:p w14:paraId="5319BDC0"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001" w:type="dxa"/>
            <w:tcBorders>
              <w:top w:val="single" w:sz="4" w:space="0" w:color="auto"/>
              <w:left w:val="nil"/>
              <w:bottom w:val="single" w:sz="4" w:space="0" w:color="auto"/>
              <w:right w:val="single" w:sz="4" w:space="0" w:color="auto"/>
            </w:tcBorders>
            <w:shd w:val="clear" w:color="auto" w:fill="92D050"/>
          </w:tcPr>
          <w:p w14:paraId="1D914EA9" w14:textId="77777777"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 xml:space="preserve">Only for </w:t>
            </w:r>
            <w:proofErr w:type="spellStart"/>
            <w:r w:rsidRPr="00333910">
              <w:rPr>
                <w:color w:val="000000"/>
                <w:lang w:eastAsia="zh-CN"/>
              </w:rPr>
              <w:t>sp</w:t>
            </w:r>
            <w:proofErr w:type="spellEnd"/>
            <w:r w:rsidRPr="00333910">
              <w:rPr>
                <w:color w:val="000000"/>
                <w:lang w:eastAsia="zh-CN"/>
              </w:rPr>
              <w:t>-CSI on PUSCH without data.</w:t>
            </w:r>
          </w:p>
        </w:tc>
      </w:tr>
      <w:tr w:rsidR="00456703" w:rsidRPr="00333910" w14:paraId="1542F5CE"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14:paraId="4F6E8793"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6</w:t>
            </w:r>
          </w:p>
        </w:tc>
        <w:tc>
          <w:tcPr>
            <w:tcW w:w="0" w:type="auto"/>
            <w:tcBorders>
              <w:top w:val="nil"/>
              <w:left w:val="nil"/>
              <w:bottom w:val="single" w:sz="8" w:space="0" w:color="auto"/>
              <w:right w:val="single" w:sz="8" w:space="0" w:color="auto"/>
            </w:tcBorders>
            <w:shd w:val="clear" w:color="auto" w:fill="auto"/>
            <w:noWrap/>
          </w:tcPr>
          <w:p w14:paraId="5E53FEF9"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576977DD"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04283839"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0" w:type="dxa"/>
            <w:tcBorders>
              <w:top w:val="nil"/>
              <w:left w:val="nil"/>
              <w:bottom w:val="single" w:sz="8" w:space="0" w:color="auto"/>
              <w:right w:val="single" w:sz="8" w:space="0" w:color="auto"/>
            </w:tcBorders>
            <w:shd w:val="clear" w:color="auto" w:fill="auto"/>
            <w:noWrap/>
          </w:tcPr>
          <w:p w14:paraId="16019B81"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40" w:type="dxa"/>
            <w:tcBorders>
              <w:top w:val="nil"/>
              <w:left w:val="nil"/>
              <w:bottom w:val="single" w:sz="8" w:space="0" w:color="auto"/>
              <w:right w:val="single" w:sz="8" w:space="0" w:color="auto"/>
            </w:tcBorders>
            <w:shd w:val="clear" w:color="auto" w:fill="auto"/>
            <w:noWrap/>
          </w:tcPr>
          <w:p w14:paraId="56B77190"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4" w:space="0" w:color="auto"/>
              <w:left w:val="nil"/>
              <w:bottom w:val="single" w:sz="4" w:space="0" w:color="auto"/>
              <w:right w:val="single" w:sz="4" w:space="0" w:color="auto"/>
            </w:tcBorders>
            <w:shd w:val="clear" w:color="auto" w:fill="92D050"/>
          </w:tcPr>
          <w:p w14:paraId="568C8903" w14:textId="77777777" w:rsidR="00456703" w:rsidRPr="00333910" w:rsidRDefault="00456703" w:rsidP="00F403DB">
            <w:pPr>
              <w:numPr>
                <w:ilvl w:val="0"/>
                <w:numId w:val="35"/>
              </w:numPr>
              <w:overflowPunct/>
              <w:autoSpaceDE/>
              <w:autoSpaceDN/>
              <w:adjustRightInd/>
              <w:spacing w:after="0"/>
              <w:textAlignment w:val="auto"/>
            </w:pPr>
            <w:r w:rsidRPr="00333910">
              <w:t>For simultaneous transmission of HARQ-ACK/SR and CSI report with PUCCH Format 2</w:t>
            </w:r>
          </w:p>
          <w:p w14:paraId="687120EA" w14:textId="77777777" w:rsidR="00456703" w:rsidRPr="00333910" w:rsidRDefault="00456703" w:rsidP="00F403DB">
            <w:pPr>
              <w:numPr>
                <w:ilvl w:val="1"/>
                <w:numId w:val="35"/>
              </w:numPr>
              <w:overflowPunct/>
              <w:autoSpaceDE/>
              <w:autoSpaceDN/>
              <w:adjustRightInd/>
              <w:spacing w:after="0"/>
              <w:textAlignment w:val="auto"/>
            </w:pPr>
            <w:r w:rsidRPr="00333910">
              <w:t>The HARQ-ACK/SR and CSI bits are jointly encoded.</w:t>
            </w:r>
          </w:p>
          <w:p w14:paraId="57088F44" w14:textId="77777777" w:rsidR="00456703" w:rsidRPr="00333910" w:rsidRDefault="00456703" w:rsidP="00F403DB">
            <w:pPr>
              <w:numPr>
                <w:ilvl w:val="1"/>
                <w:numId w:val="35"/>
              </w:numPr>
              <w:overflowPunct/>
              <w:autoSpaceDE/>
              <w:autoSpaceDN/>
              <w:adjustRightInd/>
              <w:spacing w:after="0"/>
              <w:textAlignment w:val="auto"/>
            </w:pPr>
            <w:r w:rsidRPr="00333910">
              <w:t xml:space="preserve">The number of CSI bits from the CSI report that can be appended to the HARQ-ACK/SR bits is determined such that the UCI bits appended by CRC are encoded with a code rate that does not exceed the maximum configured code rate for PUCCH Format 2. </w:t>
            </w:r>
          </w:p>
          <w:p w14:paraId="7E6D10DF" w14:textId="77777777" w:rsidR="00456703" w:rsidRPr="00333910" w:rsidRDefault="00456703" w:rsidP="00F403DB">
            <w:pPr>
              <w:numPr>
                <w:ilvl w:val="2"/>
                <w:numId w:val="35"/>
              </w:numPr>
              <w:overflowPunct/>
              <w:autoSpaceDE/>
              <w:autoSpaceDN/>
              <w:adjustRightInd/>
              <w:spacing w:after="0"/>
              <w:textAlignment w:val="auto"/>
            </w:pPr>
            <w:r w:rsidRPr="00333910">
              <w:t>If the coding rate exceeds the maximum configured code rate for PUCCH Format 2, the UE drops the CSI bits using the same priority rules for CSI omission as for CSI on PUSCH.</w:t>
            </w:r>
          </w:p>
          <w:p w14:paraId="392D2DCD" w14:textId="77777777" w:rsidR="00456703" w:rsidRPr="00333910" w:rsidRDefault="00456703" w:rsidP="00F403DB">
            <w:pPr>
              <w:overflowPunct/>
              <w:autoSpaceDE/>
              <w:autoSpaceDN/>
              <w:adjustRightInd/>
              <w:spacing w:after="0"/>
              <w:textAlignment w:val="auto"/>
              <w:rPr>
                <w:color w:val="000000"/>
                <w:lang w:eastAsia="zh-CN"/>
              </w:rPr>
            </w:pPr>
          </w:p>
        </w:tc>
      </w:tr>
      <w:tr w:rsidR="00456703" w:rsidRPr="00333910" w14:paraId="50268D4C"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14:paraId="44DC9BA1"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7</w:t>
            </w:r>
          </w:p>
        </w:tc>
        <w:tc>
          <w:tcPr>
            <w:tcW w:w="0" w:type="auto"/>
            <w:tcBorders>
              <w:top w:val="nil"/>
              <w:left w:val="nil"/>
              <w:bottom w:val="single" w:sz="8" w:space="0" w:color="auto"/>
              <w:right w:val="single" w:sz="8" w:space="0" w:color="auto"/>
            </w:tcBorders>
            <w:shd w:val="clear" w:color="auto" w:fill="auto"/>
            <w:noWrap/>
            <w:hideMark/>
          </w:tcPr>
          <w:p w14:paraId="5E4B4761"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08FE308E"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14:paraId="1A9962AC"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14:paraId="096B24F9"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nil"/>
              <w:left w:val="nil"/>
              <w:bottom w:val="single" w:sz="8" w:space="0" w:color="auto"/>
              <w:right w:val="single" w:sz="8" w:space="0" w:color="auto"/>
            </w:tcBorders>
            <w:shd w:val="clear" w:color="auto" w:fill="auto"/>
            <w:noWrap/>
          </w:tcPr>
          <w:p w14:paraId="6E7618AE"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001" w:type="dxa"/>
            <w:tcBorders>
              <w:top w:val="single" w:sz="4" w:space="0" w:color="auto"/>
              <w:left w:val="nil"/>
              <w:bottom w:val="single" w:sz="4" w:space="0" w:color="auto"/>
              <w:right w:val="single" w:sz="4" w:space="0" w:color="auto"/>
            </w:tcBorders>
            <w:shd w:val="clear" w:color="auto" w:fill="FFFF00"/>
          </w:tcPr>
          <w:p w14:paraId="439DBC34" w14:textId="77777777" w:rsidR="00456703" w:rsidRPr="00333910" w:rsidRDefault="00456703" w:rsidP="00F403DB">
            <w:pPr>
              <w:numPr>
                <w:ilvl w:val="0"/>
                <w:numId w:val="39"/>
              </w:numPr>
              <w:rPr>
                <w:color w:val="000000"/>
                <w:lang w:eastAsia="zh-CN"/>
              </w:rPr>
            </w:pPr>
            <w:r w:rsidRPr="00333910">
              <w:rPr>
                <w:color w:val="000000"/>
                <w:lang w:eastAsia="zh-CN"/>
              </w:rPr>
              <w:t>Opt1: S-UCI piggybacked on L-PUSCH</w:t>
            </w:r>
          </w:p>
          <w:p w14:paraId="1549ED70" w14:textId="77777777" w:rsidR="00456703" w:rsidRPr="00333910" w:rsidRDefault="00456703" w:rsidP="00F403DB">
            <w:pPr>
              <w:numPr>
                <w:ilvl w:val="0"/>
                <w:numId w:val="39"/>
              </w:numPr>
              <w:rPr>
                <w:color w:val="000000"/>
                <w:lang w:eastAsia="zh-CN"/>
              </w:rPr>
            </w:pPr>
            <w:r w:rsidRPr="00333910">
              <w:rPr>
                <w:color w:val="000000"/>
                <w:lang w:eastAsia="zh-CN"/>
              </w:rPr>
              <w:t>Opt 2:drop L-PUSCH</w:t>
            </w:r>
          </w:p>
        </w:tc>
      </w:tr>
      <w:tr w:rsidR="00456703" w:rsidRPr="00333910" w14:paraId="26AD3C44"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14:paraId="72076B82"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8</w:t>
            </w:r>
          </w:p>
        </w:tc>
        <w:tc>
          <w:tcPr>
            <w:tcW w:w="0" w:type="auto"/>
            <w:tcBorders>
              <w:top w:val="nil"/>
              <w:left w:val="nil"/>
              <w:bottom w:val="single" w:sz="8" w:space="0" w:color="auto"/>
              <w:right w:val="single" w:sz="8" w:space="0" w:color="auto"/>
            </w:tcBorders>
            <w:shd w:val="clear" w:color="auto" w:fill="auto"/>
            <w:noWrap/>
          </w:tcPr>
          <w:p w14:paraId="21B43E55"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1AC81022"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14:paraId="081FA63F"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14:paraId="413973B6"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840" w:type="dxa"/>
            <w:tcBorders>
              <w:top w:val="nil"/>
              <w:left w:val="nil"/>
              <w:bottom w:val="single" w:sz="8" w:space="0" w:color="auto"/>
              <w:right w:val="single" w:sz="8" w:space="0" w:color="auto"/>
            </w:tcBorders>
            <w:shd w:val="clear" w:color="auto" w:fill="auto"/>
            <w:noWrap/>
          </w:tcPr>
          <w:p w14:paraId="5418E921"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4" w:space="0" w:color="auto"/>
              <w:left w:val="nil"/>
              <w:bottom w:val="single" w:sz="4" w:space="0" w:color="auto"/>
              <w:right w:val="single" w:sz="4" w:space="0" w:color="auto"/>
            </w:tcBorders>
            <w:shd w:val="clear" w:color="auto" w:fill="FFFF00"/>
          </w:tcPr>
          <w:p w14:paraId="5AB472ED" w14:textId="77777777" w:rsidR="00456703" w:rsidRPr="00333910" w:rsidRDefault="00456703" w:rsidP="00F403DB">
            <w:pPr>
              <w:rPr>
                <w:color w:val="000000"/>
                <w:lang w:eastAsia="zh-CN"/>
              </w:rPr>
            </w:pPr>
            <w:r w:rsidRPr="00333910">
              <w:rPr>
                <w:color w:val="000000"/>
                <w:lang w:eastAsia="zh-CN"/>
              </w:rPr>
              <w:t>-</w:t>
            </w:r>
          </w:p>
          <w:p w14:paraId="57A9C311"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14:paraId="1F08F2AF"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14:paraId="5EEDD56B"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9</w:t>
            </w:r>
          </w:p>
        </w:tc>
        <w:tc>
          <w:tcPr>
            <w:tcW w:w="0" w:type="auto"/>
            <w:tcBorders>
              <w:top w:val="nil"/>
              <w:left w:val="nil"/>
              <w:bottom w:val="single" w:sz="8" w:space="0" w:color="auto"/>
              <w:right w:val="single" w:sz="8" w:space="0" w:color="auto"/>
            </w:tcBorders>
            <w:shd w:val="clear" w:color="auto" w:fill="auto"/>
            <w:noWrap/>
          </w:tcPr>
          <w:p w14:paraId="6521461B"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488B6AA7"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14:paraId="27875146"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14:paraId="0D45C4A6"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nil"/>
              <w:left w:val="nil"/>
              <w:bottom w:val="single" w:sz="8" w:space="0" w:color="auto"/>
              <w:right w:val="single" w:sz="8" w:space="0" w:color="auto"/>
            </w:tcBorders>
            <w:shd w:val="clear" w:color="auto" w:fill="auto"/>
            <w:noWrap/>
          </w:tcPr>
          <w:p w14:paraId="4895BC17"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4" w:space="0" w:color="auto"/>
              <w:left w:val="nil"/>
              <w:bottom w:val="single" w:sz="4" w:space="0" w:color="000000"/>
              <w:right w:val="single" w:sz="4" w:space="0" w:color="auto"/>
            </w:tcBorders>
            <w:shd w:val="clear" w:color="auto" w:fill="FFFF00"/>
          </w:tcPr>
          <w:p w14:paraId="335DA981" w14:textId="77777777" w:rsidR="00456703" w:rsidRPr="00333910" w:rsidRDefault="00456703" w:rsidP="00F403DB">
            <w:pPr>
              <w:rPr>
                <w:color w:val="000000"/>
                <w:lang w:eastAsia="zh-CN"/>
              </w:rPr>
            </w:pPr>
            <w:r w:rsidRPr="00333910">
              <w:rPr>
                <w:color w:val="000000"/>
                <w:lang w:eastAsia="zh-CN"/>
              </w:rPr>
              <w:t xml:space="preserve">Only for </w:t>
            </w:r>
            <w:proofErr w:type="spellStart"/>
            <w:r w:rsidRPr="00333910">
              <w:rPr>
                <w:color w:val="000000"/>
                <w:lang w:eastAsia="zh-CN"/>
              </w:rPr>
              <w:t>sp</w:t>
            </w:r>
            <w:proofErr w:type="spellEnd"/>
            <w:r w:rsidRPr="00333910">
              <w:rPr>
                <w:color w:val="000000"/>
                <w:lang w:eastAsia="zh-CN"/>
              </w:rPr>
              <w:t>-CSI on PUSCH without data.</w:t>
            </w:r>
          </w:p>
          <w:p w14:paraId="2B3C89F7" w14:textId="77777777" w:rsidR="00456703" w:rsidRPr="00333910" w:rsidRDefault="00456703" w:rsidP="00F403DB">
            <w:pPr>
              <w:rPr>
                <w:color w:val="000000"/>
                <w:lang w:eastAsia="zh-CN"/>
              </w:rPr>
            </w:pPr>
            <w:r w:rsidRPr="00333910">
              <w:rPr>
                <w:color w:val="000000"/>
                <w:lang w:eastAsia="zh-CN"/>
              </w:rPr>
              <w:t xml:space="preserve">Opt 1:multiplexing S-CSI and L-CSI on S-PUCCH </w:t>
            </w:r>
          </w:p>
          <w:p w14:paraId="4C8582E0" w14:textId="77777777" w:rsidR="00456703" w:rsidRPr="00333910" w:rsidRDefault="00456703" w:rsidP="00F403DB">
            <w:pPr>
              <w:rPr>
                <w:color w:val="000000"/>
                <w:lang w:eastAsia="zh-CN"/>
              </w:rPr>
            </w:pPr>
            <w:r w:rsidRPr="00333910">
              <w:rPr>
                <w:color w:val="000000"/>
                <w:lang w:eastAsia="zh-CN"/>
              </w:rPr>
              <w:t>Opt2: multiplexing S-CSI and L-CSI on L-PUSCH</w:t>
            </w:r>
          </w:p>
          <w:p w14:paraId="38FAA36B" w14:textId="77777777" w:rsidR="00456703" w:rsidRPr="00333910" w:rsidRDefault="00456703" w:rsidP="00F403DB">
            <w:pPr>
              <w:rPr>
                <w:color w:val="000000"/>
                <w:lang w:eastAsia="zh-CN"/>
              </w:rPr>
            </w:pPr>
            <w:r w:rsidRPr="00333910">
              <w:rPr>
                <w:color w:val="000000"/>
                <w:lang w:eastAsia="zh-CN"/>
              </w:rPr>
              <w:t xml:space="preserve">Opt 3:drop  a CSI based on defined priority  </w:t>
            </w:r>
          </w:p>
          <w:p w14:paraId="025C03C3" w14:textId="77777777" w:rsidR="00456703" w:rsidRPr="00333910" w:rsidRDefault="00456703" w:rsidP="00F403DB">
            <w:pPr>
              <w:overflowPunct/>
              <w:autoSpaceDE/>
              <w:autoSpaceDN/>
              <w:adjustRightInd/>
              <w:spacing w:after="0"/>
              <w:textAlignment w:val="auto"/>
              <w:rPr>
                <w:color w:val="000000"/>
                <w:lang w:eastAsia="zh-CN"/>
              </w:rPr>
            </w:pPr>
          </w:p>
        </w:tc>
      </w:tr>
      <w:tr w:rsidR="00456703" w:rsidRPr="00333910" w14:paraId="44E93012"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3552E8D0"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lastRenderedPageBreak/>
              <w:t>10</w:t>
            </w:r>
          </w:p>
        </w:tc>
        <w:tc>
          <w:tcPr>
            <w:tcW w:w="0" w:type="auto"/>
            <w:tcBorders>
              <w:top w:val="nil"/>
              <w:left w:val="nil"/>
              <w:bottom w:val="single" w:sz="8" w:space="0" w:color="auto"/>
              <w:right w:val="single" w:sz="8" w:space="0" w:color="auto"/>
            </w:tcBorders>
            <w:shd w:val="clear" w:color="auto" w:fill="auto"/>
            <w:noWrap/>
          </w:tcPr>
          <w:p w14:paraId="48BA37BF"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14:paraId="2AF97F77"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409BD358"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14:paraId="3507AC03"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nil"/>
              <w:left w:val="nil"/>
              <w:bottom w:val="single" w:sz="8" w:space="0" w:color="auto"/>
              <w:right w:val="single" w:sz="8" w:space="0" w:color="auto"/>
            </w:tcBorders>
            <w:shd w:val="clear" w:color="auto" w:fill="auto"/>
            <w:noWrap/>
          </w:tcPr>
          <w:p w14:paraId="025ECF27"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4" w:space="0" w:color="000000"/>
              <w:left w:val="nil"/>
              <w:bottom w:val="single" w:sz="4" w:space="0" w:color="000000"/>
              <w:right w:val="single" w:sz="4" w:space="0" w:color="auto"/>
            </w:tcBorders>
            <w:shd w:val="clear" w:color="auto" w:fill="FFFF00"/>
          </w:tcPr>
          <w:p w14:paraId="0A3DB967" w14:textId="77777777" w:rsidR="00456703" w:rsidRPr="00333910" w:rsidRDefault="00456703" w:rsidP="00F403DB">
            <w:pPr>
              <w:rPr>
                <w:color w:val="000000"/>
                <w:lang w:eastAsia="zh-CN"/>
              </w:rPr>
            </w:pPr>
            <w:r w:rsidRPr="00333910">
              <w:rPr>
                <w:color w:val="000000"/>
                <w:lang w:eastAsia="zh-CN"/>
              </w:rPr>
              <w:t xml:space="preserve">Opt 1:multiplexing S-ACK on l- PUSCH, similar to </w:t>
            </w:r>
            <w:proofErr w:type="spellStart"/>
            <w:r w:rsidRPr="00333910">
              <w:rPr>
                <w:color w:val="000000"/>
                <w:lang w:eastAsia="zh-CN"/>
              </w:rPr>
              <w:t>S-CSI+l-data</w:t>
            </w:r>
            <w:proofErr w:type="spellEnd"/>
            <w:r w:rsidRPr="00333910">
              <w:rPr>
                <w:color w:val="000000"/>
                <w:lang w:eastAsia="zh-CN"/>
              </w:rPr>
              <w:t xml:space="preserve"> case </w:t>
            </w:r>
          </w:p>
          <w:p w14:paraId="7CFE5AAA" w14:textId="77777777" w:rsidR="00456703" w:rsidRPr="00333910" w:rsidRDefault="00456703" w:rsidP="00F403DB">
            <w:pPr>
              <w:rPr>
                <w:color w:val="000000"/>
                <w:lang w:eastAsia="zh-CN"/>
              </w:rPr>
            </w:pPr>
            <w:r w:rsidRPr="00333910">
              <w:rPr>
                <w:color w:val="000000"/>
                <w:lang w:eastAsia="zh-CN"/>
              </w:rPr>
              <w:t>Opt2: drop l- PUSCH</w:t>
            </w:r>
          </w:p>
        </w:tc>
      </w:tr>
      <w:tr w:rsidR="00456703" w:rsidRPr="00333910" w14:paraId="6F7C25AC"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14:paraId="40E60B10"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11</w:t>
            </w:r>
          </w:p>
        </w:tc>
        <w:tc>
          <w:tcPr>
            <w:tcW w:w="0" w:type="auto"/>
            <w:tcBorders>
              <w:top w:val="nil"/>
              <w:left w:val="nil"/>
              <w:bottom w:val="single" w:sz="8" w:space="0" w:color="auto"/>
              <w:right w:val="single" w:sz="8" w:space="0" w:color="auto"/>
            </w:tcBorders>
            <w:shd w:val="clear" w:color="auto" w:fill="auto"/>
            <w:noWrap/>
          </w:tcPr>
          <w:p w14:paraId="54434D90"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14:paraId="3503649B"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5E37593C"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14:paraId="0C674537"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14:paraId="70D71077"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4" w:space="0" w:color="000000"/>
              <w:left w:val="nil"/>
              <w:bottom w:val="single" w:sz="4" w:space="0" w:color="000000"/>
              <w:right w:val="single" w:sz="4" w:space="0" w:color="auto"/>
            </w:tcBorders>
            <w:shd w:val="clear" w:color="auto" w:fill="FFFF00"/>
          </w:tcPr>
          <w:p w14:paraId="059F9BFF" w14:textId="77777777" w:rsidR="00456703" w:rsidRPr="00333910" w:rsidRDefault="00456703" w:rsidP="00F403DB">
            <w:pPr>
              <w:rPr>
                <w:color w:val="000000"/>
                <w:lang w:eastAsia="zh-CN"/>
              </w:rPr>
            </w:pPr>
            <w:r w:rsidRPr="00333910">
              <w:rPr>
                <w:color w:val="000000"/>
                <w:lang w:eastAsia="zh-CN"/>
              </w:rPr>
              <w:t>-</w:t>
            </w:r>
          </w:p>
          <w:p w14:paraId="5730355D"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14:paraId="5C36AA6A" w14:textId="77777777" w:rsidTr="00F403DB">
        <w:trPr>
          <w:cantSplit/>
          <w:trHeight w:val="230"/>
        </w:trPr>
        <w:tc>
          <w:tcPr>
            <w:tcW w:w="0" w:type="auto"/>
            <w:vMerge w:val="restart"/>
            <w:tcBorders>
              <w:top w:val="nil"/>
              <w:left w:val="single" w:sz="8" w:space="0" w:color="auto"/>
              <w:bottom w:val="single" w:sz="8" w:space="0" w:color="000000"/>
              <w:right w:val="single" w:sz="8" w:space="0" w:color="auto"/>
            </w:tcBorders>
            <w:shd w:val="clear" w:color="auto" w:fill="auto"/>
            <w:noWrap/>
          </w:tcPr>
          <w:p w14:paraId="08BE1F1D"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12</w:t>
            </w:r>
          </w:p>
          <w:p w14:paraId="00BC571B" w14:textId="77777777" w:rsidR="00456703" w:rsidRPr="00333910" w:rsidRDefault="00456703" w:rsidP="00F403DB">
            <w:pPr>
              <w:overflowPunct/>
              <w:autoSpaceDE/>
              <w:autoSpaceDN/>
              <w:adjustRightInd/>
              <w:spacing w:after="0"/>
              <w:jc w:val="right"/>
              <w:textAlignment w:val="auto"/>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noWrap/>
          </w:tcPr>
          <w:p w14:paraId="546669CB"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noWrap/>
          </w:tcPr>
          <w:p w14:paraId="77F5796B"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vMerge w:val="restart"/>
            <w:tcBorders>
              <w:top w:val="nil"/>
              <w:left w:val="single" w:sz="8" w:space="0" w:color="auto"/>
              <w:bottom w:val="single" w:sz="8" w:space="0" w:color="000000"/>
              <w:right w:val="single" w:sz="8" w:space="0" w:color="auto"/>
            </w:tcBorders>
            <w:shd w:val="clear" w:color="auto" w:fill="auto"/>
            <w:noWrap/>
          </w:tcPr>
          <w:p w14:paraId="1F400006"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vMerge w:val="restart"/>
            <w:tcBorders>
              <w:top w:val="nil"/>
              <w:left w:val="single" w:sz="8" w:space="0" w:color="auto"/>
              <w:bottom w:val="single" w:sz="8" w:space="0" w:color="000000"/>
              <w:right w:val="single" w:sz="8" w:space="0" w:color="auto"/>
            </w:tcBorders>
            <w:shd w:val="clear" w:color="auto" w:fill="auto"/>
            <w:noWrap/>
          </w:tcPr>
          <w:p w14:paraId="754DAD49"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vMerge w:val="restart"/>
            <w:tcBorders>
              <w:top w:val="nil"/>
              <w:left w:val="single" w:sz="8" w:space="0" w:color="auto"/>
              <w:bottom w:val="single" w:sz="8" w:space="0" w:color="000000"/>
              <w:right w:val="single" w:sz="8" w:space="0" w:color="auto"/>
            </w:tcBorders>
            <w:shd w:val="clear" w:color="auto" w:fill="auto"/>
            <w:noWrap/>
          </w:tcPr>
          <w:p w14:paraId="3FFDB1D2"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vMerge w:val="restart"/>
            <w:tcBorders>
              <w:top w:val="single" w:sz="4" w:space="0" w:color="000000"/>
              <w:left w:val="single" w:sz="8" w:space="0" w:color="auto"/>
              <w:bottom w:val="single" w:sz="4" w:space="0" w:color="000000"/>
              <w:right w:val="single" w:sz="8" w:space="0" w:color="auto"/>
            </w:tcBorders>
            <w:shd w:val="clear" w:color="auto" w:fill="FFFF00"/>
          </w:tcPr>
          <w:p w14:paraId="029B9923" w14:textId="77777777" w:rsidR="00456703" w:rsidRPr="00333910" w:rsidRDefault="00456703" w:rsidP="00F403DB">
            <w:pPr>
              <w:rPr>
                <w:color w:val="000000"/>
                <w:lang w:eastAsia="zh-CN"/>
              </w:rPr>
            </w:pPr>
            <w:r w:rsidRPr="00333910">
              <w:rPr>
                <w:color w:val="000000"/>
                <w:lang w:eastAsia="zh-CN"/>
              </w:rPr>
              <w:t xml:space="preserve">Only for </w:t>
            </w:r>
            <w:proofErr w:type="spellStart"/>
            <w:r w:rsidRPr="00333910">
              <w:rPr>
                <w:color w:val="000000"/>
                <w:lang w:eastAsia="zh-CN"/>
              </w:rPr>
              <w:t>sp</w:t>
            </w:r>
            <w:proofErr w:type="spellEnd"/>
            <w:r w:rsidRPr="00333910">
              <w:rPr>
                <w:color w:val="000000"/>
                <w:lang w:eastAsia="zh-CN"/>
              </w:rPr>
              <w:t>-CSI on PUSCH without data.</w:t>
            </w:r>
          </w:p>
          <w:p w14:paraId="264E9102" w14:textId="77777777" w:rsidR="00456703" w:rsidRPr="00333910" w:rsidRDefault="00456703" w:rsidP="00F403DB">
            <w:pPr>
              <w:rPr>
                <w:color w:val="000000"/>
                <w:lang w:eastAsia="zh-CN"/>
              </w:rPr>
            </w:pPr>
            <w:r w:rsidRPr="00333910">
              <w:rPr>
                <w:color w:val="000000"/>
                <w:lang w:eastAsia="zh-CN"/>
              </w:rPr>
              <w:t xml:space="preserve">Opt 1:multiplexing S-ACK and L-CSI on S-PUCCH </w:t>
            </w:r>
          </w:p>
          <w:p w14:paraId="2F1DC389" w14:textId="77777777" w:rsidR="00456703" w:rsidRPr="00333910" w:rsidRDefault="00456703" w:rsidP="00F403DB">
            <w:pPr>
              <w:rPr>
                <w:color w:val="000000"/>
                <w:lang w:eastAsia="zh-CN"/>
              </w:rPr>
            </w:pPr>
            <w:r w:rsidRPr="00333910">
              <w:rPr>
                <w:color w:val="000000"/>
                <w:lang w:eastAsia="zh-CN"/>
              </w:rPr>
              <w:t xml:space="preserve">Opt2: multiplexing S-ACK and L-CSI on L-PUSCH, similar to </w:t>
            </w:r>
            <w:proofErr w:type="spellStart"/>
            <w:r w:rsidRPr="00333910">
              <w:rPr>
                <w:color w:val="000000"/>
                <w:lang w:eastAsia="zh-CN"/>
              </w:rPr>
              <w:t>S-CSI+l-data</w:t>
            </w:r>
            <w:proofErr w:type="spellEnd"/>
            <w:r w:rsidRPr="00333910">
              <w:rPr>
                <w:color w:val="000000"/>
                <w:lang w:eastAsia="zh-CN"/>
              </w:rPr>
              <w:t xml:space="preserve"> case</w:t>
            </w:r>
          </w:p>
          <w:p w14:paraId="23E32607" w14:textId="77777777" w:rsidR="00456703" w:rsidRPr="00333910" w:rsidRDefault="00456703" w:rsidP="00F403DB">
            <w:pPr>
              <w:rPr>
                <w:color w:val="000000"/>
                <w:lang w:eastAsia="zh-CN"/>
              </w:rPr>
            </w:pPr>
            <w:r w:rsidRPr="00333910">
              <w:rPr>
                <w:color w:val="000000"/>
                <w:lang w:eastAsia="zh-CN"/>
              </w:rPr>
              <w:t>Opt 3:drop L-CSI</w:t>
            </w:r>
          </w:p>
        </w:tc>
      </w:tr>
      <w:tr w:rsidR="00456703" w:rsidRPr="00333910" w14:paraId="070C236E" w14:textId="77777777" w:rsidTr="00F403DB">
        <w:trPr>
          <w:cantSplit/>
          <w:trHeight w:val="230"/>
        </w:trPr>
        <w:tc>
          <w:tcPr>
            <w:tcW w:w="0" w:type="auto"/>
            <w:vMerge/>
            <w:tcBorders>
              <w:top w:val="nil"/>
              <w:left w:val="single" w:sz="8" w:space="0" w:color="auto"/>
              <w:bottom w:val="single" w:sz="8" w:space="0" w:color="000000"/>
              <w:right w:val="single" w:sz="8" w:space="0" w:color="auto"/>
            </w:tcBorders>
          </w:tcPr>
          <w:p w14:paraId="38349679"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547D845C"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6E4BA68B"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67411CA1"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990" w:type="dxa"/>
            <w:vMerge/>
            <w:tcBorders>
              <w:top w:val="nil"/>
              <w:left w:val="single" w:sz="8" w:space="0" w:color="auto"/>
              <w:bottom w:val="single" w:sz="8" w:space="0" w:color="000000"/>
              <w:right w:val="single" w:sz="8" w:space="0" w:color="auto"/>
            </w:tcBorders>
            <w:vAlign w:val="center"/>
          </w:tcPr>
          <w:p w14:paraId="47F42953"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840" w:type="dxa"/>
            <w:vMerge/>
            <w:tcBorders>
              <w:top w:val="nil"/>
              <w:left w:val="single" w:sz="8" w:space="0" w:color="auto"/>
              <w:bottom w:val="single" w:sz="8" w:space="0" w:color="000000"/>
              <w:right w:val="single" w:sz="8" w:space="0" w:color="auto"/>
            </w:tcBorders>
            <w:vAlign w:val="center"/>
          </w:tcPr>
          <w:p w14:paraId="7CE23103"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9001" w:type="dxa"/>
            <w:vMerge/>
            <w:tcBorders>
              <w:top w:val="single" w:sz="4" w:space="0" w:color="000000"/>
              <w:left w:val="single" w:sz="8" w:space="0" w:color="auto"/>
              <w:bottom w:val="single" w:sz="4" w:space="0" w:color="000000"/>
              <w:right w:val="single" w:sz="8" w:space="0" w:color="auto"/>
            </w:tcBorders>
            <w:shd w:val="clear" w:color="auto" w:fill="FFFF00"/>
            <w:vAlign w:val="center"/>
          </w:tcPr>
          <w:p w14:paraId="0C7F3475" w14:textId="77777777"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14:paraId="3247A0C7" w14:textId="77777777" w:rsidTr="00F403DB">
        <w:trPr>
          <w:cantSplit/>
          <w:trHeight w:val="230"/>
        </w:trPr>
        <w:tc>
          <w:tcPr>
            <w:tcW w:w="0" w:type="auto"/>
            <w:vMerge/>
            <w:tcBorders>
              <w:top w:val="nil"/>
              <w:left w:val="single" w:sz="8" w:space="0" w:color="auto"/>
              <w:bottom w:val="single" w:sz="8" w:space="0" w:color="000000"/>
              <w:right w:val="single" w:sz="8" w:space="0" w:color="auto"/>
            </w:tcBorders>
          </w:tcPr>
          <w:p w14:paraId="77B7EBE7"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65E1FEEB"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29FD5CE8"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77E1FA75"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990" w:type="dxa"/>
            <w:vMerge/>
            <w:tcBorders>
              <w:top w:val="nil"/>
              <w:left w:val="single" w:sz="8" w:space="0" w:color="auto"/>
              <w:bottom w:val="single" w:sz="8" w:space="0" w:color="000000"/>
              <w:right w:val="single" w:sz="8" w:space="0" w:color="auto"/>
            </w:tcBorders>
            <w:vAlign w:val="center"/>
          </w:tcPr>
          <w:p w14:paraId="335253F7"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840" w:type="dxa"/>
            <w:vMerge/>
            <w:tcBorders>
              <w:top w:val="nil"/>
              <w:left w:val="single" w:sz="8" w:space="0" w:color="auto"/>
              <w:bottom w:val="single" w:sz="8" w:space="0" w:color="000000"/>
              <w:right w:val="single" w:sz="8" w:space="0" w:color="auto"/>
            </w:tcBorders>
            <w:vAlign w:val="center"/>
          </w:tcPr>
          <w:p w14:paraId="786BEF23"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9001" w:type="dxa"/>
            <w:vMerge/>
            <w:tcBorders>
              <w:top w:val="single" w:sz="4" w:space="0" w:color="000000"/>
              <w:left w:val="single" w:sz="8" w:space="0" w:color="auto"/>
              <w:bottom w:val="single" w:sz="4" w:space="0" w:color="000000"/>
              <w:right w:val="single" w:sz="8" w:space="0" w:color="auto"/>
            </w:tcBorders>
            <w:shd w:val="clear" w:color="auto" w:fill="FFFF00"/>
            <w:vAlign w:val="center"/>
          </w:tcPr>
          <w:p w14:paraId="5FC20BB2" w14:textId="77777777"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14:paraId="50FDEC7B" w14:textId="77777777" w:rsidTr="00F403DB">
        <w:trPr>
          <w:cantSplit/>
          <w:trHeight w:val="230"/>
        </w:trPr>
        <w:tc>
          <w:tcPr>
            <w:tcW w:w="0" w:type="auto"/>
            <w:vMerge/>
            <w:tcBorders>
              <w:top w:val="nil"/>
              <w:left w:val="single" w:sz="8" w:space="0" w:color="auto"/>
              <w:bottom w:val="single" w:sz="8" w:space="0" w:color="000000"/>
              <w:right w:val="single" w:sz="8" w:space="0" w:color="auto"/>
            </w:tcBorders>
          </w:tcPr>
          <w:p w14:paraId="00EFC877"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09EA2C5D"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77B4A8ED"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68C179D4"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990" w:type="dxa"/>
            <w:vMerge/>
            <w:tcBorders>
              <w:top w:val="nil"/>
              <w:left w:val="single" w:sz="8" w:space="0" w:color="auto"/>
              <w:bottom w:val="single" w:sz="8" w:space="0" w:color="000000"/>
              <w:right w:val="single" w:sz="8" w:space="0" w:color="auto"/>
            </w:tcBorders>
            <w:vAlign w:val="center"/>
          </w:tcPr>
          <w:p w14:paraId="616BA7A2"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840" w:type="dxa"/>
            <w:vMerge/>
            <w:tcBorders>
              <w:top w:val="nil"/>
              <w:left w:val="single" w:sz="8" w:space="0" w:color="auto"/>
              <w:bottom w:val="single" w:sz="8" w:space="0" w:color="000000"/>
              <w:right w:val="single" w:sz="8" w:space="0" w:color="auto"/>
            </w:tcBorders>
            <w:vAlign w:val="center"/>
          </w:tcPr>
          <w:p w14:paraId="7A0AE816"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9001" w:type="dxa"/>
            <w:vMerge/>
            <w:tcBorders>
              <w:top w:val="single" w:sz="4" w:space="0" w:color="000000"/>
              <w:left w:val="single" w:sz="8" w:space="0" w:color="auto"/>
              <w:bottom w:val="single" w:sz="4" w:space="0" w:color="000000"/>
              <w:right w:val="single" w:sz="8" w:space="0" w:color="auto"/>
            </w:tcBorders>
            <w:shd w:val="clear" w:color="auto" w:fill="FFFF00"/>
            <w:vAlign w:val="center"/>
          </w:tcPr>
          <w:p w14:paraId="0F7685F6" w14:textId="77777777"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14:paraId="43E3848F" w14:textId="77777777" w:rsidTr="00F403DB">
        <w:trPr>
          <w:cantSplit/>
          <w:trHeight w:val="230"/>
        </w:trPr>
        <w:tc>
          <w:tcPr>
            <w:tcW w:w="0" w:type="auto"/>
            <w:vMerge/>
            <w:tcBorders>
              <w:top w:val="nil"/>
              <w:left w:val="single" w:sz="8" w:space="0" w:color="auto"/>
              <w:bottom w:val="single" w:sz="8" w:space="0" w:color="000000"/>
              <w:right w:val="single" w:sz="8" w:space="0" w:color="auto"/>
            </w:tcBorders>
          </w:tcPr>
          <w:p w14:paraId="38661AC7"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401E13F1"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5CEFE19C"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79AF0E70"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990" w:type="dxa"/>
            <w:vMerge/>
            <w:tcBorders>
              <w:top w:val="nil"/>
              <w:left w:val="single" w:sz="8" w:space="0" w:color="auto"/>
              <w:bottom w:val="single" w:sz="8" w:space="0" w:color="000000"/>
              <w:right w:val="single" w:sz="8" w:space="0" w:color="auto"/>
            </w:tcBorders>
            <w:vAlign w:val="center"/>
          </w:tcPr>
          <w:p w14:paraId="4BC9C6B0"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840" w:type="dxa"/>
            <w:vMerge/>
            <w:tcBorders>
              <w:top w:val="nil"/>
              <w:left w:val="single" w:sz="8" w:space="0" w:color="auto"/>
              <w:bottom w:val="single" w:sz="8" w:space="0" w:color="000000"/>
              <w:right w:val="single" w:sz="8" w:space="0" w:color="auto"/>
            </w:tcBorders>
            <w:vAlign w:val="center"/>
          </w:tcPr>
          <w:p w14:paraId="16D82C46"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9001" w:type="dxa"/>
            <w:vMerge/>
            <w:tcBorders>
              <w:top w:val="single" w:sz="4" w:space="0" w:color="000000"/>
              <w:left w:val="single" w:sz="8" w:space="0" w:color="auto"/>
              <w:bottom w:val="single" w:sz="4" w:space="0" w:color="000000"/>
              <w:right w:val="single" w:sz="8" w:space="0" w:color="auto"/>
            </w:tcBorders>
            <w:shd w:val="clear" w:color="auto" w:fill="FFFF00"/>
            <w:vAlign w:val="center"/>
          </w:tcPr>
          <w:p w14:paraId="7E274734" w14:textId="77777777"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14:paraId="434E09C0"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0A6146BB" w14:textId="77777777" w:rsidR="00456703" w:rsidRPr="00333910" w:rsidRDefault="00456703" w:rsidP="00F403DB">
            <w:pPr>
              <w:jc w:val="right"/>
              <w:rPr>
                <w:rFonts w:eastAsia="Times New Roman"/>
                <w:color w:val="000000"/>
              </w:rPr>
            </w:pPr>
            <w:r w:rsidRPr="00333910">
              <w:rPr>
                <w:color w:val="000000"/>
                <w:lang w:eastAsia="zh-CN"/>
              </w:rPr>
              <w:t>13</w:t>
            </w:r>
          </w:p>
        </w:tc>
        <w:tc>
          <w:tcPr>
            <w:tcW w:w="0" w:type="auto"/>
            <w:tcBorders>
              <w:top w:val="nil"/>
              <w:left w:val="nil"/>
              <w:bottom w:val="single" w:sz="8" w:space="0" w:color="auto"/>
              <w:right w:val="single" w:sz="8" w:space="0" w:color="auto"/>
            </w:tcBorders>
            <w:shd w:val="clear" w:color="auto" w:fill="auto"/>
            <w:noWrap/>
          </w:tcPr>
          <w:p w14:paraId="50E3332C"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372F0483"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21CCF427"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14:paraId="4EBF387C"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14:paraId="18E6CF5B"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nil"/>
              <w:left w:val="nil"/>
              <w:bottom w:val="single" w:sz="4" w:space="0" w:color="auto"/>
              <w:right w:val="nil"/>
            </w:tcBorders>
            <w:shd w:val="clear" w:color="000000" w:fill="92D050"/>
          </w:tcPr>
          <w:p w14:paraId="69AD9585" w14:textId="77777777" w:rsidR="00456703" w:rsidRPr="00333910" w:rsidRDefault="00456703" w:rsidP="00F403DB">
            <w:pPr>
              <w:overflowPunct/>
              <w:autoSpaceDE/>
              <w:autoSpaceDN/>
              <w:adjustRightInd/>
              <w:spacing w:after="0"/>
              <w:textAlignment w:val="auto"/>
              <w:rPr>
                <w:rFonts w:eastAsia="Times New Roman"/>
                <w:color w:val="000000"/>
              </w:rPr>
            </w:pPr>
            <w:proofErr w:type="spellStart"/>
            <w:r w:rsidRPr="00333910">
              <w:rPr>
                <w:bCs/>
                <w:color w:val="000000"/>
                <w:lang w:eastAsia="zh-CN"/>
              </w:rPr>
              <w:t>Ack</w:t>
            </w:r>
            <w:proofErr w:type="spellEnd"/>
            <w:r w:rsidRPr="00333910">
              <w:rPr>
                <w:bCs/>
                <w:color w:val="000000"/>
                <w:lang w:eastAsia="zh-CN"/>
              </w:rPr>
              <w:t xml:space="preserve"> piggybacked on long </w:t>
            </w:r>
            <w:r w:rsidRPr="00333910">
              <w:rPr>
                <w:color w:val="000000"/>
                <w:lang w:eastAsia="zh-CN"/>
              </w:rPr>
              <w:t xml:space="preserve">PUSCH </w:t>
            </w:r>
          </w:p>
        </w:tc>
      </w:tr>
      <w:tr w:rsidR="00456703" w:rsidRPr="00333910" w14:paraId="4B86A0A3"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23D8DCF3" w14:textId="77777777" w:rsidR="00456703" w:rsidRPr="00333910" w:rsidRDefault="00456703" w:rsidP="00F403DB">
            <w:pPr>
              <w:jc w:val="right"/>
              <w:rPr>
                <w:rFonts w:eastAsia="Times New Roman"/>
                <w:color w:val="000000"/>
              </w:rPr>
            </w:pPr>
            <w:r w:rsidRPr="00333910">
              <w:rPr>
                <w:color w:val="000000"/>
                <w:lang w:eastAsia="zh-CN"/>
              </w:rPr>
              <w:t>14</w:t>
            </w:r>
          </w:p>
        </w:tc>
        <w:tc>
          <w:tcPr>
            <w:tcW w:w="0" w:type="auto"/>
            <w:tcBorders>
              <w:top w:val="nil"/>
              <w:left w:val="nil"/>
              <w:bottom w:val="single" w:sz="8" w:space="0" w:color="auto"/>
              <w:right w:val="single" w:sz="8" w:space="0" w:color="auto"/>
            </w:tcBorders>
            <w:shd w:val="clear" w:color="auto" w:fill="auto"/>
            <w:noWrap/>
          </w:tcPr>
          <w:p w14:paraId="51A113B8"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2B7E5196"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280CB5D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14:paraId="0AA9DF57"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nil"/>
              <w:left w:val="nil"/>
              <w:bottom w:val="single" w:sz="8" w:space="0" w:color="auto"/>
              <w:right w:val="single" w:sz="8" w:space="0" w:color="auto"/>
            </w:tcBorders>
            <w:shd w:val="clear" w:color="auto" w:fill="auto"/>
            <w:noWrap/>
          </w:tcPr>
          <w:p w14:paraId="31E9D058"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nil"/>
              <w:left w:val="nil"/>
              <w:bottom w:val="single" w:sz="4" w:space="0" w:color="auto"/>
              <w:right w:val="single" w:sz="4" w:space="0" w:color="auto"/>
            </w:tcBorders>
            <w:shd w:val="clear" w:color="000000" w:fill="92D050"/>
          </w:tcPr>
          <w:p w14:paraId="71EA7B3C" w14:textId="77777777" w:rsidR="00456703" w:rsidRPr="00333910" w:rsidRDefault="00456703" w:rsidP="00F403DB">
            <w:pPr>
              <w:overflowPunct/>
              <w:autoSpaceDE/>
              <w:autoSpaceDN/>
              <w:adjustRightInd/>
              <w:spacing w:after="0"/>
              <w:textAlignment w:val="auto"/>
              <w:rPr>
                <w:rFonts w:eastAsia="Times New Roman"/>
                <w:color w:val="000000"/>
              </w:rPr>
            </w:pPr>
            <w:r w:rsidRPr="00333910">
              <w:rPr>
                <w:bCs/>
                <w:color w:val="000000"/>
                <w:lang w:eastAsia="zh-CN"/>
              </w:rPr>
              <w:t xml:space="preserve">CSI piggybacked on long </w:t>
            </w:r>
            <w:r w:rsidRPr="00333910">
              <w:rPr>
                <w:color w:val="000000"/>
                <w:lang w:eastAsia="zh-CN"/>
              </w:rPr>
              <w:t>PUSCH</w:t>
            </w:r>
          </w:p>
        </w:tc>
      </w:tr>
      <w:tr w:rsidR="00456703" w:rsidRPr="00333910" w14:paraId="48A7CED4"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14:paraId="06CD602A" w14:textId="77777777" w:rsidR="00456703" w:rsidRPr="00333910" w:rsidRDefault="00456703" w:rsidP="00F403DB">
            <w:pPr>
              <w:ind w:firstLineChars="250" w:firstLine="500"/>
            </w:pPr>
            <w:r w:rsidRPr="00333910">
              <w:rPr>
                <w:rFonts w:eastAsia="Times New Roman"/>
                <w:color w:val="000000"/>
              </w:rPr>
              <w:t>15</w:t>
            </w:r>
          </w:p>
        </w:tc>
        <w:tc>
          <w:tcPr>
            <w:tcW w:w="0" w:type="auto"/>
            <w:tcBorders>
              <w:top w:val="nil"/>
              <w:left w:val="nil"/>
              <w:bottom w:val="single" w:sz="8" w:space="0" w:color="auto"/>
              <w:right w:val="single" w:sz="8" w:space="0" w:color="auto"/>
            </w:tcBorders>
            <w:shd w:val="clear" w:color="auto" w:fill="auto"/>
            <w:noWrap/>
          </w:tcPr>
          <w:p w14:paraId="0FEEE1A9"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5A53BEEC"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59D05C38"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14:paraId="296EAD2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14:paraId="15F69993"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nil"/>
              <w:left w:val="nil"/>
              <w:bottom w:val="single" w:sz="8" w:space="0" w:color="auto"/>
              <w:right w:val="single" w:sz="4" w:space="0" w:color="auto"/>
            </w:tcBorders>
            <w:shd w:val="clear" w:color="000000" w:fill="92D050"/>
          </w:tcPr>
          <w:p w14:paraId="306E6A67"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 </w:t>
            </w:r>
          </w:p>
          <w:p w14:paraId="16F4CEA2"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14:paraId="694DB54B" w14:textId="77777777" w:rsidTr="00F403DB">
        <w:trPr>
          <w:cantSplit/>
        </w:trPr>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68B67AC6"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16</w:t>
            </w:r>
          </w:p>
        </w:tc>
        <w:tc>
          <w:tcPr>
            <w:tcW w:w="0" w:type="auto"/>
            <w:tcBorders>
              <w:top w:val="single" w:sz="8" w:space="0" w:color="auto"/>
              <w:left w:val="nil"/>
              <w:bottom w:val="single" w:sz="8" w:space="0" w:color="auto"/>
              <w:right w:val="single" w:sz="8" w:space="0" w:color="auto"/>
            </w:tcBorders>
            <w:shd w:val="clear" w:color="auto" w:fill="auto"/>
            <w:noWrap/>
          </w:tcPr>
          <w:p w14:paraId="3B90DD04"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single" w:sz="8" w:space="0" w:color="auto"/>
              <w:left w:val="nil"/>
              <w:bottom w:val="single" w:sz="8" w:space="0" w:color="auto"/>
              <w:right w:val="single" w:sz="8" w:space="0" w:color="auto"/>
            </w:tcBorders>
            <w:shd w:val="clear" w:color="auto" w:fill="auto"/>
            <w:noWrap/>
          </w:tcPr>
          <w:p w14:paraId="3F7BA93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single" w:sz="8" w:space="0" w:color="auto"/>
              <w:left w:val="nil"/>
              <w:bottom w:val="single" w:sz="8" w:space="0" w:color="auto"/>
              <w:right w:val="single" w:sz="8" w:space="0" w:color="auto"/>
            </w:tcBorders>
            <w:shd w:val="clear" w:color="auto" w:fill="auto"/>
            <w:noWrap/>
          </w:tcPr>
          <w:p w14:paraId="06165BE6"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single" w:sz="8" w:space="0" w:color="auto"/>
              <w:left w:val="nil"/>
              <w:bottom w:val="single" w:sz="8" w:space="0" w:color="auto"/>
              <w:right w:val="single" w:sz="8" w:space="0" w:color="auto"/>
            </w:tcBorders>
            <w:shd w:val="clear" w:color="auto" w:fill="auto"/>
            <w:noWrap/>
          </w:tcPr>
          <w:p w14:paraId="22D048A5"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single" w:sz="8" w:space="0" w:color="auto"/>
              <w:left w:val="nil"/>
              <w:bottom w:val="single" w:sz="8" w:space="0" w:color="auto"/>
              <w:right w:val="single" w:sz="8" w:space="0" w:color="auto"/>
            </w:tcBorders>
            <w:shd w:val="clear" w:color="auto" w:fill="auto"/>
            <w:noWrap/>
          </w:tcPr>
          <w:p w14:paraId="2B7F9D5C"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8" w:space="0" w:color="auto"/>
              <w:left w:val="nil"/>
              <w:bottom w:val="single" w:sz="8" w:space="0" w:color="auto"/>
              <w:right w:val="single" w:sz="8" w:space="0" w:color="auto"/>
            </w:tcBorders>
            <w:shd w:val="clear" w:color="auto" w:fill="FFFF00"/>
          </w:tcPr>
          <w:p w14:paraId="59C4ADD5"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Similar to </w:t>
            </w:r>
            <w:proofErr w:type="spellStart"/>
            <w:r w:rsidRPr="00333910">
              <w:rPr>
                <w:color w:val="000000"/>
                <w:lang w:eastAsia="zh-CN"/>
              </w:rPr>
              <w:t>S-ACK+Long</w:t>
            </w:r>
            <w:proofErr w:type="spellEnd"/>
            <w:r w:rsidRPr="00333910">
              <w:rPr>
                <w:color w:val="000000"/>
                <w:lang w:eastAsia="zh-CN"/>
              </w:rPr>
              <w:t xml:space="preserve"> PUSCH</w:t>
            </w:r>
          </w:p>
        </w:tc>
      </w:tr>
      <w:tr w:rsidR="00456703" w:rsidRPr="00333910" w14:paraId="486E3898"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14:paraId="6530F42E"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17</w:t>
            </w:r>
          </w:p>
        </w:tc>
        <w:tc>
          <w:tcPr>
            <w:tcW w:w="0" w:type="auto"/>
            <w:tcBorders>
              <w:top w:val="nil"/>
              <w:left w:val="nil"/>
              <w:bottom w:val="single" w:sz="8" w:space="0" w:color="auto"/>
              <w:right w:val="single" w:sz="8" w:space="0" w:color="auto"/>
            </w:tcBorders>
            <w:shd w:val="clear" w:color="auto" w:fill="auto"/>
            <w:noWrap/>
          </w:tcPr>
          <w:p w14:paraId="2214852B"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08459126"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6FDE2011"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14:paraId="37810E08"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14:paraId="6D042B6F"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8" w:space="0" w:color="auto"/>
              <w:left w:val="nil"/>
              <w:bottom w:val="single" w:sz="8" w:space="0" w:color="auto"/>
              <w:right w:val="single" w:sz="8" w:space="0" w:color="auto"/>
            </w:tcBorders>
            <w:shd w:val="clear" w:color="auto" w:fill="FFFF00"/>
          </w:tcPr>
          <w:p w14:paraId="54033C0E"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14:paraId="1B23D34F"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Notes: the case is not discussed in this section.</w:t>
            </w:r>
          </w:p>
        </w:tc>
      </w:tr>
      <w:tr w:rsidR="00456703" w:rsidRPr="00333910" w14:paraId="6C6787B5"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14:paraId="477DF037"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18</w:t>
            </w:r>
          </w:p>
        </w:tc>
        <w:tc>
          <w:tcPr>
            <w:tcW w:w="0" w:type="auto"/>
            <w:tcBorders>
              <w:top w:val="nil"/>
              <w:left w:val="nil"/>
              <w:bottom w:val="single" w:sz="8" w:space="0" w:color="auto"/>
              <w:right w:val="single" w:sz="8" w:space="0" w:color="auto"/>
            </w:tcBorders>
            <w:shd w:val="clear" w:color="auto" w:fill="auto"/>
            <w:noWrap/>
          </w:tcPr>
          <w:p w14:paraId="45755562"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41595D8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1C66D8F8"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14:paraId="309E6767"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nil"/>
              <w:left w:val="nil"/>
              <w:bottom w:val="single" w:sz="8" w:space="0" w:color="auto"/>
              <w:right w:val="single" w:sz="8" w:space="0" w:color="auto"/>
            </w:tcBorders>
            <w:shd w:val="clear" w:color="auto" w:fill="auto"/>
            <w:noWrap/>
          </w:tcPr>
          <w:p w14:paraId="47F1B4E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14:paraId="1EB6F87D" w14:textId="77777777" w:rsidR="00456703" w:rsidRPr="00333910" w:rsidRDefault="00456703" w:rsidP="00F403DB">
            <w:pPr>
              <w:overflowPunct/>
              <w:autoSpaceDE/>
              <w:autoSpaceDN/>
              <w:adjustRightInd/>
              <w:spacing w:after="0"/>
              <w:textAlignment w:val="auto"/>
              <w:rPr>
                <w:rFonts w:eastAsia="等线"/>
                <w:color w:val="000000"/>
                <w:lang w:eastAsia="zh-CN"/>
              </w:rPr>
            </w:pPr>
            <w:r w:rsidRPr="00333910">
              <w:rPr>
                <w:color w:val="000000"/>
                <w:lang w:eastAsia="zh-CN"/>
              </w:rPr>
              <w:t>Similar to S-ACK+ Long CSI</w:t>
            </w:r>
          </w:p>
        </w:tc>
      </w:tr>
      <w:tr w:rsidR="00456703" w:rsidRPr="00333910" w14:paraId="4972DFD0"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5ACE22B6"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19</w:t>
            </w:r>
          </w:p>
        </w:tc>
        <w:tc>
          <w:tcPr>
            <w:tcW w:w="0" w:type="auto"/>
            <w:tcBorders>
              <w:top w:val="nil"/>
              <w:left w:val="nil"/>
              <w:bottom w:val="single" w:sz="8" w:space="0" w:color="auto"/>
              <w:right w:val="single" w:sz="8" w:space="0" w:color="auto"/>
            </w:tcBorders>
            <w:shd w:val="clear" w:color="auto" w:fill="auto"/>
            <w:noWrap/>
          </w:tcPr>
          <w:p w14:paraId="311698FA"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4AF78822"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152E6DF9"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14:paraId="313DB955"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14:paraId="27FBBD7C"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8" w:space="0" w:color="auto"/>
              <w:left w:val="nil"/>
              <w:bottom w:val="single" w:sz="8" w:space="0" w:color="auto"/>
              <w:right w:val="single" w:sz="8" w:space="0" w:color="auto"/>
            </w:tcBorders>
            <w:shd w:val="clear" w:color="auto" w:fill="FFFF00"/>
          </w:tcPr>
          <w:p w14:paraId="7FA0FC15" w14:textId="77777777" w:rsidR="00456703" w:rsidRPr="00333910" w:rsidRDefault="00456703" w:rsidP="00F403DB">
            <w:pPr>
              <w:overflowPunct/>
              <w:autoSpaceDE/>
              <w:autoSpaceDN/>
              <w:adjustRightInd/>
              <w:spacing w:after="0"/>
              <w:textAlignment w:val="auto"/>
              <w:rPr>
                <w:color w:val="000000"/>
                <w:lang w:eastAsia="zh-CN"/>
              </w:rPr>
            </w:pPr>
          </w:p>
          <w:p w14:paraId="5DF3C11D"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Opt 1:multiplexing S-CSI and L-ACK on S-PUCCH </w:t>
            </w:r>
          </w:p>
          <w:p w14:paraId="6B446FBE"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Opt2: multiplexing S-CSI and L-ACK on L-PUSCH</w:t>
            </w:r>
          </w:p>
          <w:p w14:paraId="3B7FAFAE"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Opt 3:drop S-CSI</w:t>
            </w:r>
          </w:p>
          <w:p w14:paraId="2C83702B" w14:textId="77777777" w:rsidR="00456703" w:rsidRPr="00333910" w:rsidRDefault="00456703" w:rsidP="00F403DB">
            <w:pPr>
              <w:overflowPunct/>
              <w:autoSpaceDE/>
              <w:autoSpaceDN/>
              <w:adjustRightInd/>
              <w:spacing w:after="0"/>
              <w:textAlignment w:val="auto"/>
              <w:rPr>
                <w:rFonts w:eastAsia="等线"/>
                <w:color w:val="000000"/>
                <w:lang w:eastAsia="zh-CN"/>
              </w:rPr>
            </w:pPr>
            <w:r w:rsidRPr="00333910">
              <w:rPr>
                <w:color w:val="000000"/>
                <w:lang w:eastAsia="zh-CN"/>
              </w:rPr>
              <w:t>Opt4: drop l-data and L-ACK</w:t>
            </w:r>
          </w:p>
        </w:tc>
      </w:tr>
      <w:tr w:rsidR="00456703" w:rsidRPr="00333910" w14:paraId="3BA53E3D"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5700FF42"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20</w:t>
            </w:r>
          </w:p>
        </w:tc>
        <w:tc>
          <w:tcPr>
            <w:tcW w:w="0" w:type="auto"/>
            <w:tcBorders>
              <w:top w:val="nil"/>
              <w:left w:val="nil"/>
              <w:bottom w:val="single" w:sz="8" w:space="0" w:color="auto"/>
              <w:right w:val="single" w:sz="8" w:space="0" w:color="auto"/>
            </w:tcBorders>
            <w:shd w:val="clear" w:color="auto" w:fill="auto"/>
            <w:noWrap/>
          </w:tcPr>
          <w:p w14:paraId="5C4D78D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2322BA16"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0649A4E1"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14:paraId="5246F8C5"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840" w:type="dxa"/>
            <w:tcBorders>
              <w:top w:val="nil"/>
              <w:left w:val="nil"/>
              <w:bottom w:val="single" w:sz="8" w:space="0" w:color="auto"/>
              <w:right w:val="single" w:sz="8" w:space="0" w:color="auto"/>
            </w:tcBorders>
            <w:shd w:val="clear" w:color="auto" w:fill="auto"/>
            <w:noWrap/>
          </w:tcPr>
          <w:p w14:paraId="07C27DC7"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14:paraId="4B5FF776"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Similar to S-CSI+L-CSI</w:t>
            </w:r>
          </w:p>
        </w:tc>
      </w:tr>
      <w:tr w:rsidR="00456703" w:rsidRPr="00333910" w14:paraId="3F1F3C17"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14:paraId="4D5171DE"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21</w:t>
            </w:r>
          </w:p>
        </w:tc>
        <w:tc>
          <w:tcPr>
            <w:tcW w:w="0" w:type="auto"/>
            <w:tcBorders>
              <w:top w:val="nil"/>
              <w:left w:val="nil"/>
              <w:bottom w:val="single" w:sz="8" w:space="0" w:color="auto"/>
              <w:right w:val="single" w:sz="8" w:space="0" w:color="auto"/>
            </w:tcBorders>
            <w:shd w:val="clear" w:color="auto" w:fill="auto"/>
            <w:noWrap/>
          </w:tcPr>
          <w:p w14:paraId="488A24F8"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76B91755"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35C0FE88"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990" w:type="dxa"/>
            <w:tcBorders>
              <w:top w:val="nil"/>
              <w:left w:val="nil"/>
              <w:bottom w:val="single" w:sz="8" w:space="0" w:color="auto"/>
              <w:right w:val="single" w:sz="8" w:space="0" w:color="auto"/>
            </w:tcBorders>
            <w:shd w:val="clear" w:color="auto" w:fill="auto"/>
            <w:noWrap/>
          </w:tcPr>
          <w:p w14:paraId="47F17B8D"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14:paraId="161DA964"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14:paraId="0AF81AA7"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14:paraId="6B232A6B"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14:paraId="312828BB"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2C510384"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22</w:t>
            </w:r>
          </w:p>
        </w:tc>
        <w:tc>
          <w:tcPr>
            <w:tcW w:w="0" w:type="auto"/>
            <w:tcBorders>
              <w:top w:val="nil"/>
              <w:left w:val="nil"/>
              <w:bottom w:val="single" w:sz="8" w:space="0" w:color="auto"/>
              <w:right w:val="single" w:sz="8" w:space="0" w:color="auto"/>
            </w:tcBorders>
            <w:shd w:val="clear" w:color="auto" w:fill="auto"/>
            <w:noWrap/>
          </w:tcPr>
          <w:p w14:paraId="3B00AB88"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23C14C5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49994C9D"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14:paraId="191CFBA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14:paraId="07EFF11F"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8" w:space="0" w:color="auto"/>
              <w:left w:val="nil"/>
              <w:bottom w:val="single" w:sz="8" w:space="0" w:color="auto"/>
              <w:right w:val="single" w:sz="8" w:space="0" w:color="auto"/>
            </w:tcBorders>
            <w:shd w:val="clear" w:color="auto" w:fill="FFFF00"/>
          </w:tcPr>
          <w:p w14:paraId="1B01DA80" w14:textId="77777777" w:rsidR="00456703" w:rsidRPr="00333910" w:rsidRDefault="00456703" w:rsidP="00F403DB">
            <w:pPr>
              <w:overflowPunct/>
              <w:autoSpaceDE/>
              <w:autoSpaceDN/>
              <w:adjustRightInd/>
              <w:spacing w:after="0"/>
              <w:textAlignment w:val="auto"/>
              <w:rPr>
                <w:rFonts w:eastAsia="Times New Roman"/>
              </w:rPr>
            </w:pPr>
            <w:r w:rsidRPr="00333910">
              <w:rPr>
                <w:rFonts w:eastAsia="Times New Roman"/>
                <w:color w:val="000000"/>
              </w:rPr>
              <w:t xml:space="preserve">Same as </w:t>
            </w:r>
            <w:proofErr w:type="spellStart"/>
            <w:r w:rsidRPr="00333910">
              <w:rPr>
                <w:color w:val="000000"/>
                <w:lang w:eastAsia="zh-CN"/>
              </w:rPr>
              <w:t>S-CSI+L-Data+L-CSI</w:t>
            </w:r>
            <w:proofErr w:type="spellEnd"/>
          </w:p>
        </w:tc>
      </w:tr>
      <w:tr w:rsidR="00456703" w:rsidRPr="00333910" w14:paraId="3C9BDA5A"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6CAF6BAB"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23</w:t>
            </w:r>
          </w:p>
        </w:tc>
        <w:tc>
          <w:tcPr>
            <w:tcW w:w="0" w:type="auto"/>
            <w:tcBorders>
              <w:top w:val="nil"/>
              <w:left w:val="nil"/>
              <w:bottom w:val="single" w:sz="8" w:space="0" w:color="auto"/>
              <w:right w:val="single" w:sz="8" w:space="0" w:color="auto"/>
            </w:tcBorders>
            <w:shd w:val="clear" w:color="auto" w:fill="auto"/>
            <w:noWrap/>
          </w:tcPr>
          <w:p w14:paraId="20C261E1"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5C31B7CC"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7A64FCC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14:paraId="0F414452"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nil"/>
              <w:left w:val="nil"/>
              <w:bottom w:val="single" w:sz="8" w:space="0" w:color="auto"/>
              <w:right w:val="single" w:sz="8" w:space="0" w:color="auto"/>
            </w:tcBorders>
            <w:shd w:val="clear" w:color="auto" w:fill="auto"/>
            <w:noWrap/>
          </w:tcPr>
          <w:p w14:paraId="55E6A6EC"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14:paraId="0C9EA13A" w14:textId="77777777" w:rsidR="00456703" w:rsidRPr="00333910" w:rsidRDefault="00456703" w:rsidP="00F403DB">
            <w:pPr>
              <w:overflowPunct/>
              <w:autoSpaceDE/>
              <w:autoSpaceDN/>
              <w:adjustRightInd/>
              <w:spacing w:after="0"/>
              <w:textAlignment w:val="auto"/>
              <w:rPr>
                <w:rFonts w:eastAsia="Times New Roman"/>
              </w:rPr>
            </w:pPr>
            <w:r w:rsidRPr="00333910">
              <w:rPr>
                <w:rFonts w:eastAsia="Times New Roman"/>
                <w:color w:val="000000"/>
              </w:rPr>
              <w:t>Same as</w:t>
            </w:r>
            <w:r w:rsidRPr="00333910">
              <w:rPr>
                <w:color w:val="000000"/>
                <w:lang w:eastAsia="zh-CN"/>
              </w:rPr>
              <w:t xml:space="preserve"> S-ACK+L-CSI</w:t>
            </w:r>
          </w:p>
        </w:tc>
      </w:tr>
      <w:tr w:rsidR="00456703" w:rsidRPr="00333910" w14:paraId="6E5688E0"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14:paraId="421495F2"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24</w:t>
            </w:r>
          </w:p>
        </w:tc>
        <w:tc>
          <w:tcPr>
            <w:tcW w:w="0" w:type="auto"/>
            <w:tcBorders>
              <w:top w:val="nil"/>
              <w:left w:val="nil"/>
              <w:bottom w:val="single" w:sz="8" w:space="0" w:color="auto"/>
              <w:right w:val="single" w:sz="8" w:space="0" w:color="auto"/>
            </w:tcBorders>
            <w:shd w:val="clear" w:color="auto" w:fill="auto"/>
            <w:noWrap/>
          </w:tcPr>
          <w:p w14:paraId="2AC94A4B"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14:paraId="0733EFDF"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6E860292"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0" w:type="dxa"/>
            <w:tcBorders>
              <w:top w:val="nil"/>
              <w:left w:val="nil"/>
              <w:bottom w:val="single" w:sz="8" w:space="0" w:color="auto"/>
              <w:right w:val="single" w:sz="8" w:space="0" w:color="auto"/>
            </w:tcBorders>
            <w:shd w:val="clear" w:color="auto" w:fill="auto"/>
            <w:noWrap/>
          </w:tcPr>
          <w:p w14:paraId="261D7C99"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14:paraId="5441C03D"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14:paraId="7978C903" w14:textId="77777777" w:rsidR="00456703" w:rsidRPr="00333910" w:rsidRDefault="00456703" w:rsidP="00F403DB">
            <w:pPr>
              <w:overflowPunct/>
              <w:autoSpaceDE/>
              <w:autoSpaceDN/>
              <w:adjustRightInd/>
              <w:spacing w:after="0"/>
              <w:textAlignment w:val="auto"/>
              <w:rPr>
                <w:lang w:eastAsia="zh-CN"/>
              </w:rPr>
            </w:pPr>
            <w:r w:rsidRPr="00333910">
              <w:rPr>
                <w:lang w:eastAsia="zh-CN"/>
              </w:rPr>
              <w:t>-</w:t>
            </w:r>
          </w:p>
          <w:p w14:paraId="29C464AA" w14:textId="77777777" w:rsidR="00456703" w:rsidRPr="00333910" w:rsidRDefault="00456703" w:rsidP="00F403DB">
            <w:pPr>
              <w:overflowPunct/>
              <w:autoSpaceDE/>
              <w:autoSpaceDN/>
              <w:adjustRightInd/>
              <w:spacing w:after="0"/>
              <w:textAlignment w:val="auto"/>
              <w:rPr>
                <w:lang w:eastAsia="zh-CN"/>
              </w:rPr>
            </w:pPr>
            <w:r w:rsidRPr="00333910">
              <w:rPr>
                <w:color w:val="000000"/>
                <w:lang w:eastAsia="zh-CN"/>
              </w:rPr>
              <w:t xml:space="preserve">Notes: the case is not discussed in this section.  </w:t>
            </w:r>
          </w:p>
        </w:tc>
      </w:tr>
      <w:tr w:rsidR="00456703" w:rsidRPr="00333910" w14:paraId="365F1A69"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08CDDF48"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25</w:t>
            </w:r>
          </w:p>
        </w:tc>
        <w:tc>
          <w:tcPr>
            <w:tcW w:w="0" w:type="auto"/>
            <w:tcBorders>
              <w:top w:val="nil"/>
              <w:left w:val="nil"/>
              <w:bottom w:val="single" w:sz="8" w:space="0" w:color="auto"/>
              <w:right w:val="single" w:sz="8" w:space="0" w:color="auto"/>
            </w:tcBorders>
            <w:shd w:val="clear" w:color="auto" w:fill="auto"/>
            <w:noWrap/>
          </w:tcPr>
          <w:p w14:paraId="5CFB81D4"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37B09674"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0C88C453"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90" w:type="dxa"/>
            <w:tcBorders>
              <w:top w:val="nil"/>
              <w:left w:val="nil"/>
              <w:bottom w:val="single" w:sz="8" w:space="0" w:color="auto"/>
              <w:right w:val="single" w:sz="8" w:space="0" w:color="auto"/>
            </w:tcBorders>
            <w:shd w:val="clear" w:color="auto" w:fill="auto"/>
            <w:noWrap/>
          </w:tcPr>
          <w:p w14:paraId="75E05201"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840" w:type="dxa"/>
            <w:tcBorders>
              <w:top w:val="nil"/>
              <w:left w:val="nil"/>
              <w:bottom w:val="single" w:sz="8" w:space="0" w:color="auto"/>
              <w:right w:val="single" w:sz="8" w:space="0" w:color="auto"/>
            </w:tcBorders>
            <w:shd w:val="clear" w:color="auto" w:fill="auto"/>
            <w:noWrap/>
          </w:tcPr>
          <w:p w14:paraId="39B6F6DC"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92D050"/>
          </w:tcPr>
          <w:p w14:paraId="3B29318F" w14:textId="77777777" w:rsidR="00456703" w:rsidRPr="00333910" w:rsidRDefault="00456703" w:rsidP="00F403DB">
            <w:pPr>
              <w:overflowPunct/>
              <w:autoSpaceDE/>
              <w:autoSpaceDN/>
              <w:adjustRightInd/>
              <w:spacing w:after="0"/>
              <w:textAlignment w:val="auto"/>
              <w:rPr>
                <w:rFonts w:eastAsia="Times New Roman"/>
              </w:rPr>
            </w:pPr>
            <w:proofErr w:type="spellStart"/>
            <w:r w:rsidRPr="00333910">
              <w:rPr>
                <w:bCs/>
                <w:color w:val="000000"/>
                <w:lang w:eastAsia="zh-CN"/>
              </w:rPr>
              <w:t>Ack</w:t>
            </w:r>
            <w:proofErr w:type="spellEnd"/>
            <w:r w:rsidRPr="00333910">
              <w:rPr>
                <w:bCs/>
                <w:color w:val="000000"/>
                <w:lang w:eastAsia="zh-CN"/>
              </w:rPr>
              <w:t xml:space="preserve"> +CSI piggybacked on L-PUSCH</w:t>
            </w:r>
          </w:p>
        </w:tc>
      </w:tr>
      <w:tr w:rsidR="00456703" w:rsidRPr="00333910" w14:paraId="337371AC"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7984F15A"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26</w:t>
            </w:r>
          </w:p>
        </w:tc>
        <w:tc>
          <w:tcPr>
            <w:tcW w:w="0" w:type="auto"/>
            <w:tcBorders>
              <w:top w:val="nil"/>
              <w:left w:val="nil"/>
              <w:bottom w:val="single" w:sz="8" w:space="0" w:color="auto"/>
              <w:right w:val="single" w:sz="8" w:space="0" w:color="auto"/>
            </w:tcBorders>
            <w:shd w:val="clear" w:color="auto" w:fill="auto"/>
            <w:noWrap/>
          </w:tcPr>
          <w:p w14:paraId="7C2C0746"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401FF2C1"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24B0A65D"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14:paraId="27EB05D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14:paraId="7E4CE572"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001" w:type="dxa"/>
            <w:tcBorders>
              <w:top w:val="single" w:sz="8" w:space="0" w:color="auto"/>
              <w:left w:val="nil"/>
              <w:bottom w:val="single" w:sz="8" w:space="0" w:color="auto"/>
              <w:right w:val="single" w:sz="8" w:space="0" w:color="auto"/>
            </w:tcBorders>
            <w:shd w:val="clear" w:color="auto" w:fill="FFFF00"/>
          </w:tcPr>
          <w:p w14:paraId="670B3169" w14:textId="77777777" w:rsidR="00456703" w:rsidRPr="00333910" w:rsidRDefault="00456703" w:rsidP="00F403DB">
            <w:pPr>
              <w:overflowPunct/>
              <w:autoSpaceDE/>
              <w:autoSpaceDN/>
              <w:adjustRightInd/>
              <w:spacing w:after="0"/>
              <w:textAlignment w:val="auto"/>
              <w:rPr>
                <w:rFonts w:eastAsia="Times New Roman"/>
              </w:rPr>
            </w:pPr>
            <w:r w:rsidRPr="00333910">
              <w:rPr>
                <w:rFonts w:eastAsia="Times New Roman"/>
                <w:color w:val="000000"/>
              </w:rPr>
              <w:t>Same as</w:t>
            </w:r>
            <w:r w:rsidRPr="00333910">
              <w:rPr>
                <w:color w:val="000000"/>
                <w:lang w:eastAsia="zh-CN"/>
              </w:rPr>
              <w:t xml:space="preserve"> S-ACK + </w:t>
            </w:r>
            <w:proofErr w:type="spellStart"/>
            <w:r w:rsidRPr="00333910">
              <w:rPr>
                <w:color w:val="000000"/>
                <w:lang w:eastAsia="zh-CN"/>
              </w:rPr>
              <w:t>L-Data+L-ACK</w:t>
            </w:r>
            <w:proofErr w:type="spellEnd"/>
          </w:p>
        </w:tc>
      </w:tr>
      <w:tr w:rsidR="00456703" w:rsidRPr="00333910" w14:paraId="0242D845"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6EDC95DE"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27</w:t>
            </w:r>
          </w:p>
        </w:tc>
        <w:tc>
          <w:tcPr>
            <w:tcW w:w="0" w:type="auto"/>
            <w:tcBorders>
              <w:top w:val="nil"/>
              <w:left w:val="nil"/>
              <w:bottom w:val="single" w:sz="8" w:space="0" w:color="auto"/>
              <w:right w:val="single" w:sz="8" w:space="0" w:color="auto"/>
            </w:tcBorders>
            <w:shd w:val="clear" w:color="auto" w:fill="auto"/>
            <w:noWrap/>
          </w:tcPr>
          <w:p w14:paraId="1F6E634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68E47256"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1F0346A1"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14:paraId="5BB94BDA"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40" w:type="dxa"/>
            <w:tcBorders>
              <w:top w:val="nil"/>
              <w:left w:val="nil"/>
              <w:bottom w:val="single" w:sz="8" w:space="0" w:color="auto"/>
              <w:right w:val="single" w:sz="8" w:space="0" w:color="auto"/>
            </w:tcBorders>
            <w:shd w:val="clear" w:color="auto" w:fill="auto"/>
            <w:noWrap/>
          </w:tcPr>
          <w:p w14:paraId="6E9FE154"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14:paraId="06944C61" w14:textId="77777777" w:rsidR="00456703" w:rsidRPr="00333910" w:rsidRDefault="00456703" w:rsidP="00F403DB">
            <w:pPr>
              <w:overflowPunct/>
              <w:autoSpaceDE/>
              <w:autoSpaceDN/>
              <w:adjustRightInd/>
              <w:spacing w:after="0"/>
              <w:textAlignment w:val="auto"/>
              <w:rPr>
                <w:rFonts w:eastAsia="Times New Roman"/>
              </w:rPr>
            </w:pPr>
            <w:r w:rsidRPr="00333910">
              <w:rPr>
                <w:rFonts w:eastAsia="Times New Roman"/>
                <w:color w:val="000000"/>
              </w:rPr>
              <w:t>Same as</w:t>
            </w:r>
            <w:r w:rsidRPr="00333910">
              <w:rPr>
                <w:color w:val="000000"/>
                <w:lang w:eastAsia="zh-CN"/>
              </w:rPr>
              <w:t xml:space="preserve"> S-ACK + L-CSI</w:t>
            </w:r>
          </w:p>
        </w:tc>
      </w:tr>
      <w:tr w:rsidR="00456703" w:rsidRPr="00333910" w14:paraId="02035102"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596F76ED"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lastRenderedPageBreak/>
              <w:t>28</w:t>
            </w:r>
          </w:p>
        </w:tc>
        <w:tc>
          <w:tcPr>
            <w:tcW w:w="0" w:type="auto"/>
            <w:tcBorders>
              <w:top w:val="nil"/>
              <w:left w:val="nil"/>
              <w:bottom w:val="single" w:sz="8" w:space="0" w:color="auto"/>
              <w:right w:val="single" w:sz="8" w:space="0" w:color="auto"/>
            </w:tcBorders>
            <w:shd w:val="clear" w:color="auto" w:fill="auto"/>
            <w:noWrap/>
          </w:tcPr>
          <w:p w14:paraId="24325438"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39D5A4F6"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5426492F"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14:paraId="5BD2656B"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14:paraId="31898F71"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14:paraId="0550A62A" w14:textId="77777777" w:rsidR="00456703" w:rsidRPr="00333910" w:rsidRDefault="00456703" w:rsidP="00F403DB">
            <w:pPr>
              <w:overflowPunct/>
              <w:autoSpaceDE/>
              <w:autoSpaceDN/>
              <w:adjustRightInd/>
              <w:spacing w:after="0"/>
              <w:textAlignment w:val="auto"/>
              <w:rPr>
                <w:rFonts w:eastAsia="Times New Roman"/>
              </w:rPr>
            </w:pPr>
            <w:r w:rsidRPr="00333910">
              <w:rPr>
                <w:rFonts w:eastAsia="Times New Roman"/>
                <w:color w:val="000000"/>
              </w:rPr>
              <w:t>Same as</w:t>
            </w:r>
            <w:r w:rsidRPr="00333910">
              <w:rPr>
                <w:color w:val="000000"/>
                <w:lang w:eastAsia="zh-CN"/>
              </w:rPr>
              <w:t xml:space="preserve"> S-CSI+ L-Data+ L-ACK</w:t>
            </w:r>
          </w:p>
        </w:tc>
      </w:tr>
      <w:tr w:rsidR="00456703" w:rsidRPr="00333910" w14:paraId="2B8A0D6A"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54477299"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29</w:t>
            </w:r>
          </w:p>
        </w:tc>
        <w:tc>
          <w:tcPr>
            <w:tcW w:w="0" w:type="auto"/>
            <w:tcBorders>
              <w:top w:val="nil"/>
              <w:left w:val="nil"/>
              <w:bottom w:val="single" w:sz="8" w:space="0" w:color="auto"/>
              <w:right w:val="single" w:sz="8" w:space="0" w:color="auto"/>
            </w:tcBorders>
            <w:shd w:val="clear" w:color="auto" w:fill="auto"/>
            <w:noWrap/>
          </w:tcPr>
          <w:p w14:paraId="54042C41"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3F228DD5"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2BA80483"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14:paraId="67C1F126"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14:paraId="164D3DA9"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14:paraId="2C4343BA" w14:textId="77777777" w:rsidR="00456703" w:rsidRPr="00333910" w:rsidRDefault="00456703" w:rsidP="00F403DB">
            <w:pPr>
              <w:overflowPunct/>
              <w:autoSpaceDE/>
              <w:autoSpaceDN/>
              <w:adjustRightInd/>
              <w:spacing w:after="0"/>
              <w:textAlignment w:val="auto"/>
              <w:rPr>
                <w:rFonts w:eastAsia="Times New Roman"/>
              </w:rPr>
            </w:pPr>
            <w:r w:rsidRPr="00333910">
              <w:rPr>
                <w:rFonts w:eastAsia="Times New Roman"/>
                <w:color w:val="000000"/>
              </w:rPr>
              <w:t>Same as</w:t>
            </w:r>
            <w:r w:rsidRPr="00333910">
              <w:rPr>
                <w:color w:val="000000"/>
                <w:lang w:eastAsia="zh-CN"/>
              </w:rPr>
              <w:t xml:space="preserve"> S-ACK + </w:t>
            </w:r>
            <w:proofErr w:type="spellStart"/>
            <w:r w:rsidRPr="00333910">
              <w:rPr>
                <w:color w:val="000000"/>
                <w:lang w:eastAsia="zh-CN"/>
              </w:rPr>
              <w:t>L-Data+L-ACK</w:t>
            </w:r>
            <w:proofErr w:type="spellEnd"/>
          </w:p>
        </w:tc>
      </w:tr>
      <w:tr w:rsidR="00456703" w:rsidRPr="00333910" w14:paraId="3AD2944C"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14:paraId="6A3162FD"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30</w:t>
            </w:r>
          </w:p>
        </w:tc>
        <w:tc>
          <w:tcPr>
            <w:tcW w:w="0" w:type="auto"/>
            <w:tcBorders>
              <w:top w:val="nil"/>
              <w:left w:val="nil"/>
              <w:bottom w:val="single" w:sz="8" w:space="0" w:color="auto"/>
              <w:right w:val="single" w:sz="8" w:space="0" w:color="auto"/>
            </w:tcBorders>
            <w:shd w:val="clear" w:color="auto" w:fill="auto"/>
            <w:noWrap/>
          </w:tcPr>
          <w:p w14:paraId="03AF68B1"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7B500D89"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49244CA9"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990" w:type="dxa"/>
            <w:tcBorders>
              <w:top w:val="nil"/>
              <w:left w:val="nil"/>
              <w:bottom w:val="single" w:sz="8" w:space="0" w:color="auto"/>
              <w:right w:val="single" w:sz="8" w:space="0" w:color="auto"/>
            </w:tcBorders>
            <w:shd w:val="clear" w:color="auto" w:fill="auto"/>
            <w:noWrap/>
          </w:tcPr>
          <w:p w14:paraId="109DCE08"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14:paraId="10F5CC32"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14:paraId="40A751FC" w14:textId="77777777" w:rsidR="00456703" w:rsidRPr="00333910" w:rsidRDefault="00456703" w:rsidP="00F403DB">
            <w:pPr>
              <w:overflowPunct/>
              <w:autoSpaceDE/>
              <w:autoSpaceDN/>
              <w:adjustRightInd/>
              <w:spacing w:after="0"/>
              <w:textAlignment w:val="auto"/>
              <w:rPr>
                <w:lang w:eastAsia="zh-CN"/>
              </w:rPr>
            </w:pPr>
            <w:r w:rsidRPr="00333910">
              <w:rPr>
                <w:lang w:eastAsia="zh-CN"/>
              </w:rPr>
              <w:t>-</w:t>
            </w:r>
          </w:p>
          <w:p w14:paraId="6E0116BF" w14:textId="77777777" w:rsidR="00456703" w:rsidRPr="00333910" w:rsidRDefault="00456703" w:rsidP="00F403DB">
            <w:pPr>
              <w:overflowPunct/>
              <w:autoSpaceDE/>
              <w:autoSpaceDN/>
              <w:adjustRightInd/>
              <w:spacing w:after="0"/>
              <w:textAlignment w:val="auto"/>
              <w:rPr>
                <w:lang w:eastAsia="zh-CN"/>
              </w:rPr>
            </w:pPr>
            <w:r w:rsidRPr="00333910">
              <w:rPr>
                <w:color w:val="000000"/>
                <w:lang w:eastAsia="zh-CN"/>
              </w:rPr>
              <w:t xml:space="preserve">Notes: the case is not discussed in this section.  </w:t>
            </w:r>
          </w:p>
        </w:tc>
      </w:tr>
      <w:tr w:rsidR="00456703" w:rsidRPr="00333910" w14:paraId="3206A662"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3B900BA4"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31</w:t>
            </w:r>
          </w:p>
        </w:tc>
        <w:tc>
          <w:tcPr>
            <w:tcW w:w="0" w:type="auto"/>
            <w:tcBorders>
              <w:top w:val="nil"/>
              <w:left w:val="nil"/>
              <w:bottom w:val="single" w:sz="8" w:space="0" w:color="auto"/>
              <w:right w:val="single" w:sz="8" w:space="0" w:color="auto"/>
            </w:tcBorders>
            <w:shd w:val="clear" w:color="auto" w:fill="auto"/>
            <w:noWrap/>
          </w:tcPr>
          <w:p w14:paraId="201B58DD"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542CD84C"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5772B66C"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14:paraId="66CD2CC4"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14:paraId="683B4BB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14:paraId="45D5B17B" w14:textId="77777777" w:rsidR="00456703" w:rsidRPr="00333910" w:rsidRDefault="00456703" w:rsidP="00F403DB">
            <w:pPr>
              <w:overflowPunct/>
              <w:autoSpaceDE/>
              <w:autoSpaceDN/>
              <w:adjustRightInd/>
              <w:spacing w:after="0"/>
              <w:textAlignment w:val="auto"/>
              <w:rPr>
                <w:rFonts w:eastAsia="Times New Roman"/>
              </w:rPr>
            </w:pPr>
            <w:r w:rsidRPr="00333910">
              <w:rPr>
                <w:rFonts w:eastAsia="Times New Roman"/>
                <w:color w:val="000000"/>
              </w:rPr>
              <w:t>Same as</w:t>
            </w:r>
            <w:r w:rsidRPr="00333910">
              <w:rPr>
                <w:color w:val="000000"/>
                <w:lang w:eastAsia="zh-CN"/>
              </w:rPr>
              <w:t xml:space="preserve"> S-ACK + </w:t>
            </w:r>
            <w:proofErr w:type="spellStart"/>
            <w:r w:rsidRPr="00333910">
              <w:rPr>
                <w:color w:val="000000"/>
                <w:lang w:eastAsia="zh-CN"/>
              </w:rPr>
              <w:t>L-Data+L-ACK</w:t>
            </w:r>
            <w:proofErr w:type="spellEnd"/>
          </w:p>
        </w:tc>
      </w:tr>
    </w:tbl>
    <w:p w14:paraId="4429CA41" w14:textId="77777777" w:rsidR="00456703" w:rsidRPr="00333910" w:rsidRDefault="00456703" w:rsidP="00456703">
      <w:pPr>
        <w:rPr>
          <w:lang w:eastAsia="zh-CN"/>
        </w:rPr>
      </w:pPr>
    </w:p>
    <w:p w14:paraId="1240F27D" w14:textId="77777777" w:rsidR="00456703" w:rsidRPr="00333910" w:rsidRDefault="00456703" w:rsidP="00456703">
      <w:pPr>
        <w:rPr>
          <w:lang w:val="en-GB" w:eastAsia="zh-CN"/>
        </w:rPr>
      </w:pPr>
    </w:p>
    <w:p w14:paraId="60A354D7" w14:textId="77777777" w:rsidR="00456703" w:rsidRPr="00333910" w:rsidRDefault="00456703" w:rsidP="00456703">
      <w:pPr>
        <w:jc w:val="center"/>
        <w:rPr>
          <w:lang w:eastAsia="zh-CN"/>
        </w:rPr>
      </w:pPr>
      <w:r w:rsidRPr="00E15C43">
        <w:rPr>
          <w:rFonts w:hint="eastAsia"/>
          <w:sz w:val="28"/>
          <w:lang w:eastAsia="zh-CN"/>
        </w:rPr>
        <w:t>Table 3</w:t>
      </w:r>
      <w:r w:rsidRPr="00E15C43">
        <w:rPr>
          <w:sz w:val="28"/>
          <w:lang w:eastAsia="zh-CN"/>
        </w:rPr>
        <w:t xml:space="preserve"> Short PUSCH and Long PUCCH transmission</w:t>
      </w:r>
    </w:p>
    <w:tbl>
      <w:tblPr>
        <w:tblW w:w="0" w:type="auto"/>
        <w:tblInd w:w="93" w:type="dxa"/>
        <w:tblLook w:val="04A0" w:firstRow="1" w:lastRow="0" w:firstColumn="1" w:lastColumn="0" w:noHBand="0" w:noVBand="1"/>
      </w:tblPr>
      <w:tblGrid>
        <w:gridCol w:w="928"/>
        <w:gridCol w:w="716"/>
        <w:gridCol w:w="1118"/>
        <w:gridCol w:w="792"/>
        <w:gridCol w:w="1489"/>
        <w:gridCol w:w="1391"/>
        <w:gridCol w:w="7977"/>
      </w:tblGrid>
      <w:tr w:rsidR="00456703" w:rsidRPr="00333910" w14:paraId="107DFD16" w14:textId="77777777" w:rsidTr="00834C3A">
        <w:trPr>
          <w:cantSplit/>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74FA951E" w14:textId="77777777" w:rsidR="00456703" w:rsidRPr="00333910" w:rsidRDefault="00456703" w:rsidP="00F403DB">
            <w:pPr>
              <w:overflowPunct/>
              <w:autoSpaceDE/>
              <w:autoSpaceDN/>
              <w:adjustRightInd/>
              <w:spacing w:after="0"/>
              <w:jc w:val="center"/>
              <w:textAlignment w:val="auto"/>
              <w:rPr>
                <w:rFonts w:eastAsia="Times New Roman"/>
                <w:b/>
                <w:bCs/>
                <w:color w:val="000000"/>
              </w:rPr>
            </w:pPr>
            <w:proofErr w:type="spellStart"/>
            <w:r w:rsidRPr="00333910">
              <w:rPr>
                <w:rFonts w:eastAsia="Times New Roman"/>
                <w:b/>
                <w:bCs/>
                <w:color w:val="000000"/>
              </w:rPr>
              <w:t>Config</w:t>
            </w:r>
            <w:proofErr w:type="spellEnd"/>
            <w:r w:rsidRPr="00333910">
              <w:rPr>
                <w:rFonts w:eastAsia="Times New Roman"/>
                <w:b/>
                <w:bCs/>
                <w:color w:val="000000"/>
              </w:rPr>
              <w:t xml:space="preserve"> #</w:t>
            </w:r>
          </w:p>
        </w:tc>
        <w:tc>
          <w:tcPr>
            <w:tcW w:w="0" w:type="auto"/>
            <w:vMerge w:val="restart"/>
            <w:tcBorders>
              <w:top w:val="single" w:sz="8" w:space="0" w:color="auto"/>
              <w:left w:val="nil"/>
              <w:bottom w:val="single" w:sz="8" w:space="0" w:color="000000"/>
              <w:right w:val="nil"/>
            </w:tcBorders>
            <w:shd w:val="clear" w:color="auto" w:fill="auto"/>
            <w:noWrap/>
            <w:vAlign w:val="bottom"/>
            <w:hideMark/>
          </w:tcPr>
          <w:p w14:paraId="4C379802" w14:textId="77777777"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 xml:space="preserve">S-CSI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0BCF652A" w14:textId="77777777"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S-ACK(</w:t>
            </w:r>
            <w:proofErr w:type="spellStart"/>
            <w:r w:rsidRPr="00333910">
              <w:rPr>
                <w:b/>
                <w:bCs/>
                <w:color w:val="000000"/>
                <w:lang w:eastAsia="zh-CN"/>
              </w:rPr>
              <w:t>sr</w:t>
            </w:r>
            <w:proofErr w:type="spellEnd"/>
            <w:r w:rsidRPr="00333910">
              <w:rPr>
                <w:b/>
                <w:bCs/>
                <w:color w:val="000000"/>
                <w:lang w:eastAsia="zh-CN"/>
              </w:rPr>
              <w:t xml:space="preserve">) </w:t>
            </w:r>
          </w:p>
        </w:tc>
        <w:tc>
          <w:tcPr>
            <w:tcW w:w="0" w:type="auto"/>
            <w:vMerge w:val="restart"/>
            <w:tcBorders>
              <w:top w:val="single" w:sz="8" w:space="0" w:color="auto"/>
              <w:left w:val="nil"/>
              <w:bottom w:val="single" w:sz="8" w:space="0" w:color="000000"/>
              <w:right w:val="nil"/>
            </w:tcBorders>
            <w:shd w:val="clear" w:color="auto" w:fill="auto"/>
            <w:noWrap/>
            <w:vAlign w:val="bottom"/>
            <w:hideMark/>
          </w:tcPr>
          <w:p w14:paraId="2E68A6F8" w14:textId="77777777"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S-Data</w:t>
            </w:r>
          </w:p>
        </w:tc>
        <w:tc>
          <w:tcPr>
            <w:tcW w:w="1519"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7FDA4019" w14:textId="77777777"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L-ACK (</w:t>
            </w:r>
            <w:proofErr w:type="spellStart"/>
            <w:r w:rsidRPr="00333910">
              <w:rPr>
                <w:b/>
                <w:bCs/>
                <w:color w:val="000000"/>
                <w:lang w:eastAsia="zh-CN"/>
              </w:rPr>
              <w:t>sr</w:t>
            </w:r>
            <w:proofErr w:type="spellEnd"/>
            <w:r w:rsidRPr="00333910">
              <w:rPr>
                <w:b/>
                <w:bCs/>
                <w:color w:val="000000"/>
                <w:lang w:eastAsia="zh-CN"/>
              </w:rPr>
              <w:t>)</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72D9EE46" w14:textId="77777777"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b/>
                <w:bCs/>
                <w:color w:val="000000"/>
                <w:lang w:eastAsia="zh-CN"/>
              </w:rPr>
              <w:t xml:space="preserve">L-CSI </w:t>
            </w:r>
          </w:p>
        </w:tc>
        <w:tc>
          <w:tcPr>
            <w:tcW w:w="8158"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14:paraId="2D96E28D" w14:textId="77777777" w:rsidR="00456703" w:rsidRPr="00333910" w:rsidRDefault="00456703" w:rsidP="00F403DB">
            <w:pPr>
              <w:overflowPunct/>
              <w:autoSpaceDE/>
              <w:autoSpaceDN/>
              <w:adjustRightInd/>
              <w:spacing w:after="0"/>
              <w:textAlignment w:val="auto"/>
              <w:rPr>
                <w:rFonts w:eastAsia="Times New Roman"/>
                <w:b/>
                <w:bCs/>
                <w:color w:val="FF0000"/>
              </w:rPr>
            </w:pPr>
            <w:r w:rsidRPr="00333910">
              <w:rPr>
                <w:rFonts w:eastAsia="Times New Roman"/>
                <w:b/>
                <w:bCs/>
                <w:color w:val="FF0000"/>
              </w:rPr>
              <w:t>Non-CA</w:t>
            </w:r>
          </w:p>
        </w:tc>
      </w:tr>
      <w:tr w:rsidR="00456703" w:rsidRPr="00333910" w14:paraId="7D8C442E" w14:textId="77777777" w:rsidTr="00834C3A">
        <w:trPr>
          <w:cantSplit/>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C6301DE" w14:textId="77777777" w:rsidR="00456703" w:rsidRPr="00333910" w:rsidRDefault="00456703" w:rsidP="00F403DB">
            <w:pPr>
              <w:overflowPunct/>
              <w:autoSpaceDE/>
              <w:autoSpaceDN/>
              <w:adjustRightInd/>
              <w:spacing w:after="0"/>
              <w:textAlignment w:val="auto"/>
              <w:rPr>
                <w:rFonts w:eastAsia="Times New Roman"/>
                <w:b/>
                <w:bCs/>
                <w:color w:val="000000"/>
              </w:rPr>
            </w:pPr>
          </w:p>
        </w:tc>
        <w:tc>
          <w:tcPr>
            <w:tcW w:w="0" w:type="auto"/>
            <w:vMerge/>
            <w:tcBorders>
              <w:top w:val="single" w:sz="8" w:space="0" w:color="auto"/>
              <w:left w:val="nil"/>
              <w:bottom w:val="single" w:sz="8" w:space="0" w:color="000000"/>
              <w:right w:val="nil"/>
            </w:tcBorders>
            <w:vAlign w:val="center"/>
            <w:hideMark/>
          </w:tcPr>
          <w:p w14:paraId="0D4B896D" w14:textId="77777777" w:rsidR="00456703" w:rsidRPr="00333910" w:rsidRDefault="00456703" w:rsidP="00F403DB">
            <w:pPr>
              <w:overflowPunct/>
              <w:autoSpaceDE/>
              <w:autoSpaceDN/>
              <w:adjustRightInd/>
              <w:spacing w:after="0"/>
              <w:textAlignment w:val="auto"/>
              <w:rPr>
                <w:rFonts w:eastAsia="Times New Roman"/>
                <w:b/>
                <w:bCs/>
                <w:color w:val="00000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5E3E408" w14:textId="77777777" w:rsidR="00456703" w:rsidRPr="00333910" w:rsidRDefault="00456703" w:rsidP="00F403DB">
            <w:pPr>
              <w:overflowPunct/>
              <w:autoSpaceDE/>
              <w:autoSpaceDN/>
              <w:adjustRightInd/>
              <w:spacing w:after="0"/>
              <w:textAlignment w:val="auto"/>
              <w:rPr>
                <w:rFonts w:eastAsia="Times New Roman"/>
                <w:b/>
                <w:bCs/>
                <w:color w:val="000000"/>
              </w:rPr>
            </w:pPr>
          </w:p>
        </w:tc>
        <w:tc>
          <w:tcPr>
            <w:tcW w:w="0" w:type="auto"/>
            <w:vMerge/>
            <w:tcBorders>
              <w:top w:val="single" w:sz="8" w:space="0" w:color="auto"/>
              <w:left w:val="nil"/>
              <w:bottom w:val="single" w:sz="8" w:space="0" w:color="000000"/>
              <w:right w:val="nil"/>
            </w:tcBorders>
            <w:vAlign w:val="center"/>
            <w:hideMark/>
          </w:tcPr>
          <w:p w14:paraId="32AFBAAF" w14:textId="77777777" w:rsidR="00456703" w:rsidRPr="00333910" w:rsidRDefault="00456703" w:rsidP="00F403DB">
            <w:pPr>
              <w:overflowPunct/>
              <w:autoSpaceDE/>
              <w:autoSpaceDN/>
              <w:adjustRightInd/>
              <w:spacing w:after="0"/>
              <w:textAlignment w:val="auto"/>
              <w:rPr>
                <w:rFonts w:eastAsia="Times New Roman"/>
                <w:b/>
                <w:bCs/>
                <w:color w:val="000000"/>
              </w:rPr>
            </w:pPr>
          </w:p>
        </w:tc>
        <w:tc>
          <w:tcPr>
            <w:tcW w:w="1519" w:type="dxa"/>
            <w:vMerge/>
            <w:tcBorders>
              <w:top w:val="single" w:sz="8" w:space="0" w:color="auto"/>
              <w:left w:val="single" w:sz="8" w:space="0" w:color="auto"/>
              <w:bottom w:val="single" w:sz="8" w:space="0" w:color="000000"/>
              <w:right w:val="single" w:sz="8" w:space="0" w:color="auto"/>
            </w:tcBorders>
            <w:vAlign w:val="center"/>
            <w:hideMark/>
          </w:tcPr>
          <w:p w14:paraId="1A9992C2" w14:textId="77777777" w:rsidR="00456703" w:rsidRPr="00333910" w:rsidRDefault="00456703" w:rsidP="00F403DB">
            <w:pPr>
              <w:overflowPunct/>
              <w:autoSpaceDE/>
              <w:autoSpaceDN/>
              <w:adjustRightInd/>
              <w:spacing w:after="0"/>
              <w:textAlignment w:val="auto"/>
              <w:rPr>
                <w:rFonts w:eastAsia="Times New Roman"/>
                <w:b/>
                <w:bCs/>
                <w:color w:val="000000"/>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109FE563" w14:textId="77777777" w:rsidR="00456703" w:rsidRPr="00333910" w:rsidRDefault="00456703" w:rsidP="00F403DB">
            <w:pPr>
              <w:overflowPunct/>
              <w:autoSpaceDE/>
              <w:autoSpaceDN/>
              <w:adjustRightInd/>
              <w:spacing w:after="0"/>
              <w:textAlignment w:val="auto"/>
              <w:rPr>
                <w:rFonts w:eastAsia="Times New Roman"/>
                <w:b/>
                <w:bCs/>
                <w:color w:val="000000"/>
              </w:rPr>
            </w:pPr>
          </w:p>
        </w:tc>
        <w:tc>
          <w:tcPr>
            <w:tcW w:w="8158" w:type="dxa"/>
            <w:tcBorders>
              <w:top w:val="nil"/>
              <w:left w:val="single" w:sz="4" w:space="0" w:color="auto"/>
              <w:bottom w:val="single" w:sz="8" w:space="0" w:color="auto"/>
              <w:right w:val="single" w:sz="4" w:space="0" w:color="auto"/>
            </w:tcBorders>
            <w:shd w:val="clear" w:color="auto" w:fill="auto"/>
            <w:vAlign w:val="bottom"/>
            <w:hideMark/>
          </w:tcPr>
          <w:p w14:paraId="612FB053" w14:textId="77777777"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rFonts w:eastAsia="Times New Roman"/>
                <w:b/>
                <w:bCs/>
                <w:color w:val="000000"/>
              </w:rPr>
              <w:t>Proposal</w:t>
            </w:r>
          </w:p>
        </w:tc>
      </w:tr>
      <w:tr w:rsidR="00456703" w:rsidRPr="00333910" w14:paraId="06FE01DB"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14:paraId="0920855C"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w:t>
            </w:r>
          </w:p>
        </w:tc>
        <w:tc>
          <w:tcPr>
            <w:tcW w:w="0" w:type="auto"/>
            <w:tcBorders>
              <w:top w:val="nil"/>
              <w:left w:val="nil"/>
              <w:bottom w:val="single" w:sz="8" w:space="0" w:color="auto"/>
              <w:right w:val="single" w:sz="8" w:space="0" w:color="auto"/>
            </w:tcBorders>
            <w:shd w:val="clear" w:color="auto" w:fill="auto"/>
            <w:noWrap/>
          </w:tcPr>
          <w:p w14:paraId="3FA8DC95"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4C2328E1"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7BE41707"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14:paraId="785458D5"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1418" w:type="dxa"/>
            <w:tcBorders>
              <w:top w:val="nil"/>
              <w:left w:val="nil"/>
              <w:bottom w:val="single" w:sz="8" w:space="0" w:color="auto"/>
              <w:right w:val="single" w:sz="8" w:space="0" w:color="auto"/>
            </w:tcBorders>
            <w:shd w:val="clear" w:color="auto" w:fill="auto"/>
            <w:noWrap/>
          </w:tcPr>
          <w:p w14:paraId="56E0D5CB"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single" w:sz="8" w:space="0" w:color="auto"/>
              <w:left w:val="nil"/>
              <w:bottom w:val="single" w:sz="4" w:space="0" w:color="auto"/>
              <w:right w:val="single" w:sz="4" w:space="0" w:color="auto"/>
            </w:tcBorders>
            <w:shd w:val="clear" w:color="auto" w:fill="92D050"/>
          </w:tcPr>
          <w:p w14:paraId="0A76B4AD" w14:textId="77777777" w:rsidR="00456703" w:rsidRPr="00333910" w:rsidRDefault="00456703" w:rsidP="00F403DB">
            <w:pPr>
              <w:rPr>
                <w:color w:val="000000"/>
                <w:lang w:eastAsia="zh-CN"/>
              </w:rPr>
            </w:pPr>
            <w:r w:rsidRPr="00333910">
              <w:rPr>
                <w:color w:val="000000"/>
                <w:lang w:eastAsia="zh-CN"/>
              </w:rPr>
              <w:t xml:space="preserve">Only for </w:t>
            </w:r>
            <w:proofErr w:type="spellStart"/>
            <w:r w:rsidRPr="00333910">
              <w:rPr>
                <w:color w:val="000000"/>
                <w:lang w:eastAsia="zh-CN"/>
              </w:rPr>
              <w:t>sp</w:t>
            </w:r>
            <w:proofErr w:type="spellEnd"/>
            <w:r w:rsidRPr="00333910">
              <w:rPr>
                <w:color w:val="000000"/>
                <w:lang w:eastAsia="zh-CN"/>
              </w:rPr>
              <w:t>-CSI on PUSCH without data.</w:t>
            </w:r>
          </w:p>
        </w:tc>
      </w:tr>
      <w:tr w:rsidR="00456703" w:rsidRPr="00333910" w14:paraId="033A77CB"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14:paraId="5999DA17"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w:t>
            </w:r>
          </w:p>
        </w:tc>
        <w:tc>
          <w:tcPr>
            <w:tcW w:w="0" w:type="auto"/>
            <w:tcBorders>
              <w:top w:val="nil"/>
              <w:left w:val="nil"/>
              <w:bottom w:val="single" w:sz="8" w:space="0" w:color="auto"/>
              <w:right w:val="single" w:sz="8" w:space="0" w:color="auto"/>
            </w:tcBorders>
            <w:shd w:val="clear" w:color="auto" w:fill="auto"/>
            <w:noWrap/>
          </w:tcPr>
          <w:p w14:paraId="7E5092A5"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14:paraId="7416D287"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2A97785C"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14:paraId="0FF129E1"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nil"/>
              <w:left w:val="nil"/>
              <w:bottom w:val="single" w:sz="8" w:space="0" w:color="auto"/>
              <w:right w:val="single" w:sz="8" w:space="0" w:color="auto"/>
            </w:tcBorders>
            <w:shd w:val="clear" w:color="auto" w:fill="auto"/>
            <w:noWrap/>
          </w:tcPr>
          <w:p w14:paraId="31E06904"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8158" w:type="dxa"/>
            <w:tcBorders>
              <w:top w:val="nil"/>
              <w:left w:val="nil"/>
              <w:bottom w:val="single" w:sz="4" w:space="0" w:color="auto"/>
              <w:right w:val="single" w:sz="4" w:space="0" w:color="auto"/>
            </w:tcBorders>
            <w:shd w:val="clear" w:color="auto" w:fill="92D050"/>
          </w:tcPr>
          <w:p w14:paraId="092994D9"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14:paraId="1B400CDF"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14:paraId="71CAD0FF"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751263BC"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w:t>
            </w:r>
          </w:p>
        </w:tc>
        <w:tc>
          <w:tcPr>
            <w:tcW w:w="0" w:type="auto"/>
            <w:tcBorders>
              <w:top w:val="nil"/>
              <w:left w:val="nil"/>
              <w:bottom w:val="single" w:sz="8" w:space="0" w:color="auto"/>
              <w:right w:val="single" w:sz="8" w:space="0" w:color="auto"/>
            </w:tcBorders>
            <w:shd w:val="clear" w:color="auto" w:fill="auto"/>
            <w:noWrap/>
          </w:tcPr>
          <w:p w14:paraId="5D891DF5"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704F17BE"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14:paraId="254EC8C4"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14:paraId="5A78BAAD"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1418" w:type="dxa"/>
            <w:tcBorders>
              <w:top w:val="nil"/>
              <w:left w:val="nil"/>
              <w:bottom w:val="single" w:sz="8" w:space="0" w:color="auto"/>
              <w:right w:val="single" w:sz="8" w:space="0" w:color="auto"/>
            </w:tcBorders>
            <w:shd w:val="clear" w:color="auto" w:fill="auto"/>
            <w:noWrap/>
          </w:tcPr>
          <w:p w14:paraId="649E76E2"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nil"/>
              <w:left w:val="nil"/>
              <w:bottom w:val="single" w:sz="4" w:space="0" w:color="auto"/>
              <w:right w:val="single" w:sz="4" w:space="0" w:color="auto"/>
            </w:tcBorders>
            <w:shd w:val="clear" w:color="auto" w:fill="92D050"/>
          </w:tcPr>
          <w:p w14:paraId="2E43957E"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s- PUSCH with data</w:t>
            </w:r>
          </w:p>
        </w:tc>
      </w:tr>
      <w:tr w:rsidR="00456703" w:rsidRPr="00333910" w14:paraId="192E98A8"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0CC0B8C2"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4</w:t>
            </w:r>
          </w:p>
        </w:tc>
        <w:tc>
          <w:tcPr>
            <w:tcW w:w="0" w:type="auto"/>
            <w:tcBorders>
              <w:top w:val="nil"/>
              <w:left w:val="nil"/>
              <w:bottom w:val="single" w:sz="8" w:space="0" w:color="auto"/>
              <w:right w:val="single" w:sz="8" w:space="0" w:color="auto"/>
            </w:tcBorders>
            <w:shd w:val="clear" w:color="auto" w:fill="auto"/>
            <w:noWrap/>
          </w:tcPr>
          <w:p w14:paraId="587C902A"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3DB3831C"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14:paraId="2AB99992"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14:paraId="2D454C0F"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14:paraId="5683A301"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8158" w:type="dxa"/>
            <w:tcBorders>
              <w:top w:val="nil"/>
              <w:left w:val="nil"/>
              <w:bottom w:val="single" w:sz="4" w:space="0" w:color="auto"/>
              <w:right w:val="single" w:sz="4" w:space="0" w:color="auto"/>
            </w:tcBorders>
            <w:shd w:val="clear" w:color="auto" w:fill="92D050"/>
          </w:tcPr>
          <w:p w14:paraId="1311491D"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PUCCH format 1 for up to 2 bits, and PUCCH format 3/4 for more than 2 bits</w:t>
            </w:r>
          </w:p>
        </w:tc>
      </w:tr>
      <w:tr w:rsidR="00456703" w:rsidRPr="00333910" w14:paraId="0ABD0EB1"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2BA32492"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5</w:t>
            </w:r>
          </w:p>
        </w:tc>
        <w:tc>
          <w:tcPr>
            <w:tcW w:w="0" w:type="auto"/>
            <w:tcBorders>
              <w:top w:val="nil"/>
              <w:left w:val="nil"/>
              <w:bottom w:val="single" w:sz="8" w:space="0" w:color="auto"/>
              <w:right w:val="single" w:sz="8" w:space="0" w:color="auto"/>
            </w:tcBorders>
            <w:shd w:val="clear" w:color="auto" w:fill="auto"/>
            <w:noWrap/>
          </w:tcPr>
          <w:p w14:paraId="2CBED014"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14:paraId="2F415D58"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79A6B6C8"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1519" w:type="dxa"/>
            <w:tcBorders>
              <w:top w:val="nil"/>
              <w:left w:val="nil"/>
              <w:bottom w:val="single" w:sz="8" w:space="0" w:color="auto"/>
              <w:right w:val="single" w:sz="8" w:space="0" w:color="auto"/>
            </w:tcBorders>
            <w:shd w:val="clear" w:color="auto" w:fill="auto"/>
            <w:noWrap/>
          </w:tcPr>
          <w:p w14:paraId="0BBF113E"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nil"/>
              <w:left w:val="nil"/>
              <w:bottom w:val="single" w:sz="8" w:space="0" w:color="auto"/>
              <w:right w:val="single" w:sz="8" w:space="0" w:color="auto"/>
            </w:tcBorders>
            <w:shd w:val="clear" w:color="auto" w:fill="auto"/>
            <w:noWrap/>
          </w:tcPr>
          <w:p w14:paraId="3C05314B"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8158" w:type="dxa"/>
            <w:tcBorders>
              <w:top w:val="nil"/>
              <w:left w:val="nil"/>
              <w:bottom w:val="single" w:sz="4" w:space="0" w:color="auto"/>
              <w:right w:val="single" w:sz="4" w:space="0" w:color="auto"/>
            </w:tcBorders>
            <w:shd w:val="clear" w:color="auto" w:fill="92D050"/>
          </w:tcPr>
          <w:p w14:paraId="2E40E5CF"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PUCCH format 3, 4</w:t>
            </w:r>
          </w:p>
        </w:tc>
      </w:tr>
      <w:tr w:rsidR="00456703" w:rsidRPr="00333910" w14:paraId="57919C8C"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14:paraId="11E963A3"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6</w:t>
            </w:r>
          </w:p>
        </w:tc>
        <w:tc>
          <w:tcPr>
            <w:tcW w:w="0" w:type="auto"/>
            <w:tcBorders>
              <w:top w:val="nil"/>
              <w:left w:val="nil"/>
              <w:bottom w:val="single" w:sz="8" w:space="0" w:color="auto"/>
              <w:right w:val="single" w:sz="8" w:space="0" w:color="auto"/>
            </w:tcBorders>
            <w:shd w:val="clear" w:color="auto" w:fill="auto"/>
            <w:noWrap/>
          </w:tcPr>
          <w:p w14:paraId="41A014B2"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3546B826"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75134838"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1519" w:type="dxa"/>
            <w:tcBorders>
              <w:top w:val="nil"/>
              <w:left w:val="nil"/>
              <w:bottom w:val="single" w:sz="8" w:space="0" w:color="auto"/>
              <w:right w:val="single" w:sz="8" w:space="0" w:color="auto"/>
            </w:tcBorders>
            <w:shd w:val="clear" w:color="auto" w:fill="auto"/>
            <w:noWrap/>
          </w:tcPr>
          <w:p w14:paraId="7FC671F1"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1418" w:type="dxa"/>
            <w:tcBorders>
              <w:top w:val="nil"/>
              <w:left w:val="nil"/>
              <w:bottom w:val="single" w:sz="8" w:space="0" w:color="auto"/>
              <w:right w:val="single" w:sz="8" w:space="0" w:color="auto"/>
            </w:tcBorders>
            <w:shd w:val="clear" w:color="auto" w:fill="auto"/>
            <w:noWrap/>
          </w:tcPr>
          <w:p w14:paraId="7B0E3670"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single" w:sz="4" w:space="0" w:color="auto"/>
              <w:left w:val="nil"/>
              <w:bottom w:val="single" w:sz="4" w:space="0" w:color="auto"/>
              <w:right w:val="single" w:sz="4" w:space="0" w:color="auto"/>
            </w:tcBorders>
            <w:shd w:val="clear" w:color="auto" w:fill="FFFF00"/>
          </w:tcPr>
          <w:p w14:paraId="6B4B6BAF" w14:textId="77777777" w:rsidR="00456703" w:rsidRPr="00333910" w:rsidRDefault="00456703" w:rsidP="00F403DB">
            <w:pPr>
              <w:overflowPunct/>
              <w:autoSpaceDE/>
              <w:autoSpaceDN/>
              <w:adjustRightInd/>
              <w:spacing w:after="0"/>
              <w:textAlignment w:val="auto"/>
              <w:rPr>
                <w:i/>
                <w:lang w:eastAsia="zh-CN"/>
              </w:rPr>
            </w:pPr>
            <w:r w:rsidRPr="00333910">
              <w:rPr>
                <w:i/>
                <w:lang w:eastAsia="zh-CN"/>
              </w:rPr>
              <w:t xml:space="preserve">Opt1:drop S-CSI  </w:t>
            </w:r>
          </w:p>
          <w:p w14:paraId="476F024C" w14:textId="77777777" w:rsidR="00456703" w:rsidRPr="00333910" w:rsidRDefault="00456703" w:rsidP="00F403DB">
            <w:pPr>
              <w:overflowPunct/>
              <w:autoSpaceDE/>
              <w:autoSpaceDN/>
              <w:adjustRightInd/>
              <w:spacing w:after="0"/>
              <w:textAlignment w:val="auto"/>
              <w:rPr>
                <w:lang w:eastAsia="zh-CN"/>
              </w:rPr>
            </w:pPr>
            <w:r w:rsidRPr="00333910">
              <w:rPr>
                <w:i/>
                <w:lang w:eastAsia="zh-CN"/>
              </w:rPr>
              <w:t>Opt2:If PUCCH-F2-</w:t>
            </w:r>
            <w:r w:rsidRPr="00333910">
              <w:rPr>
                <w:rFonts w:eastAsia="Times New Roman"/>
                <w:color w:val="000000"/>
              </w:rPr>
              <w:t>simultaneous</w:t>
            </w:r>
            <w:r w:rsidRPr="00333910">
              <w:rPr>
                <w:i/>
                <w:lang w:eastAsia="zh-CN"/>
              </w:rPr>
              <w:t>-HARQ-ACK-CSI</w:t>
            </w:r>
            <w:r w:rsidRPr="00333910">
              <w:rPr>
                <w:lang w:eastAsia="zh-CN"/>
              </w:rPr>
              <w:t xml:space="preserve"> = TRUE</w:t>
            </w:r>
          </w:p>
          <w:p w14:paraId="08B802D7" w14:textId="77777777" w:rsidR="00456703" w:rsidRPr="00333910" w:rsidRDefault="00456703" w:rsidP="00F403DB">
            <w:pPr>
              <w:numPr>
                <w:ilvl w:val="0"/>
                <w:numId w:val="36"/>
              </w:numPr>
              <w:overflowPunct/>
              <w:autoSpaceDE/>
              <w:autoSpaceDN/>
              <w:adjustRightInd/>
              <w:spacing w:after="0"/>
              <w:textAlignment w:val="auto"/>
              <w:rPr>
                <w:color w:val="000000"/>
                <w:lang w:eastAsia="zh-CN"/>
              </w:rPr>
            </w:pPr>
            <w:r w:rsidRPr="00333910">
              <w:rPr>
                <w:color w:val="000000"/>
                <w:lang w:eastAsia="zh-CN"/>
              </w:rPr>
              <w:t xml:space="preserve">Multiplexing S-ACK and S-CSI </w:t>
            </w:r>
          </w:p>
          <w:p w14:paraId="1651B4CB"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Opt3: piggybacked on S-PUSCH ,only for </w:t>
            </w:r>
            <w:proofErr w:type="spellStart"/>
            <w:r w:rsidRPr="00333910">
              <w:rPr>
                <w:color w:val="000000"/>
                <w:lang w:eastAsia="zh-CN"/>
              </w:rPr>
              <w:t>sp</w:t>
            </w:r>
            <w:proofErr w:type="spellEnd"/>
            <w:r w:rsidRPr="00333910">
              <w:rPr>
                <w:color w:val="000000"/>
                <w:lang w:eastAsia="zh-CN"/>
              </w:rPr>
              <w:t>-CSI on PUSCH without data</w:t>
            </w:r>
          </w:p>
        </w:tc>
      </w:tr>
      <w:tr w:rsidR="00456703" w:rsidRPr="00333910" w14:paraId="77BECAEF"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082F87AC"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7</w:t>
            </w:r>
          </w:p>
        </w:tc>
        <w:tc>
          <w:tcPr>
            <w:tcW w:w="0" w:type="auto"/>
            <w:tcBorders>
              <w:top w:val="nil"/>
              <w:left w:val="nil"/>
              <w:bottom w:val="single" w:sz="8" w:space="0" w:color="auto"/>
              <w:right w:val="single" w:sz="8" w:space="0" w:color="auto"/>
            </w:tcBorders>
            <w:shd w:val="clear" w:color="auto" w:fill="auto"/>
            <w:noWrap/>
          </w:tcPr>
          <w:p w14:paraId="227478AD"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6946383F"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14:paraId="45E8B9F4"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14:paraId="0C32A328"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nil"/>
              <w:left w:val="nil"/>
              <w:bottom w:val="single" w:sz="8" w:space="0" w:color="auto"/>
              <w:right w:val="single" w:sz="8" w:space="0" w:color="auto"/>
            </w:tcBorders>
            <w:shd w:val="clear" w:color="auto" w:fill="auto"/>
            <w:noWrap/>
          </w:tcPr>
          <w:p w14:paraId="0DA9DD06"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158" w:type="dxa"/>
            <w:tcBorders>
              <w:top w:val="nil"/>
              <w:left w:val="nil"/>
              <w:bottom w:val="single" w:sz="4" w:space="0" w:color="auto"/>
              <w:right w:val="single" w:sz="4" w:space="0" w:color="auto"/>
            </w:tcBorders>
            <w:shd w:val="clear" w:color="auto" w:fill="92D050"/>
          </w:tcPr>
          <w:p w14:paraId="4890D817" w14:textId="77777777" w:rsidR="00456703" w:rsidRPr="00333910" w:rsidRDefault="00456703" w:rsidP="00F403DB">
            <w:pPr>
              <w:overflowPunct/>
              <w:autoSpaceDE/>
              <w:autoSpaceDN/>
              <w:adjustRightInd/>
              <w:spacing w:after="0"/>
              <w:textAlignment w:val="auto"/>
              <w:rPr>
                <w:rFonts w:eastAsia="Times New Roman"/>
                <w:color w:val="000000"/>
              </w:rPr>
            </w:pPr>
            <w:r w:rsidRPr="00333910">
              <w:rPr>
                <w:bCs/>
                <w:color w:val="000000"/>
                <w:lang w:eastAsia="zh-CN"/>
              </w:rPr>
              <w:t xml:space="preserve">CSI piggybacked on short </w:t>
            </w:r>
            <w:r w:rsidRPr="00333910">
              <w:rPr>
                <w:color w:val="000000"/>
                <w:lang w:eastAsia="zh-CN"/>
              </w:rPr>
              <w:t xml:space="preserve">PUSCH </w:t>
            </w:r>
          </w:p>
        </w:tc>
      </w:tr>
      <w:tr w:rsidR="00456703" w:rsidRPr="00333910" w14:paraId="5785C125"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14:paraId="6D7C3832"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8</w:t>
            </w:r>
          </w:p>
        </w:tc>
        <w:tc>
          <w:tcPr>
            <w:tcW w:w="0" w:type="auto"/>
            <w:tcBorders>
              <w:top w:val="nil"/>
              <w:left w:val="nil"/>
              <w:bottom w:val="single" w:sz="8" w:space="0" w:color="auto"/>
              <w:right w:val="single" w:sz="8" w:space="0" w:color="auto"/>
            </w:tcBorders>
            <w:shd w:val="clear" w:color="auto" w:fill="auto"/>
            <w:noWrap/>
          </w:tcPr>
          <w:p w14:paraId="5184BC4A"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6C3852E6"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14:paraId="47D13099"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14:paraId="3F423EEA"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1418" w:type="dxa"/>
            <w:tcBorders>
              <w:top w:val="nil"/>
              <w:left w:val="nil"/>
              <w:bottom w:val="single" w:sz="8" w:space="0" w:color="auto"/>
              <w:right w:val="single" w:sz="8" w:space="0" w:color="auto"/>
            </w:tcBorders>
            <w:shd w:val="clear" w:color="auto" w:fill="auto"/>
            <w:noWrap/>
          </w:tcPr>
          <w:p w14:paraId="6B746EF9"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single" w:sz="4" w:space="0" w:color="auto"/>
              <w:left w:val="nil"/>
              <w:bottom w:val="single" w:sz="4" w:space="0" w:color="auto"/>
              <w:right w:val="single" w:sz="4" w:space="0" w:color="auto"/>
            </w:tcBorders>
            <w:shd w:val="clear" w:color="auto" w:fill="FFFF00"/>
          </w:tcPr>
          <w:p w14:paraId="6CD229BC" w14:textId="77777777" w:rsidR="00456703" w:rsidRPr="00333910" w:rsidRDefault="00456703" w:rsidP="00F403DB">
            <w:pPr>
              <w:overflowPunct/>
              <w:autoSpaceDE/>
              <w:autoSpaceDN/>
              <w:adjustRightInd/>
              <w:spacing w:after="0"/>
              <w:textAlignment w:val="auto"/>
              <w:rPr>
                <w:i/>
                <w:lang w:eastAsia="zh-CN"/>
              </w:rPr>
            </w:pPr>
          </w:p>
          <w:p w14:paraId="5598050F" w14:textId="77777777" w:rsidR="00456703" w:rsidRPr="00333910" w:rsidRDefault="00456703" w:rsidP="00F403DB">
            <w:pPr>
              <w:overflowPunct/>
              <w:autoSpaceDE/>
              <w:autoSpaceDN/>
              <w:adjustRightInd/>
              <w:spacing w:after="0"/>
              <w:textAlignment w:val="auto"/>
              <w:rPr>
                <w:i/>
                <w:lang w:eastAsia="zh-CN"/>
              </w:rPr>
            </w:pPr>
            <w:r w:rsidRPr="00333910">
              <w:rPr>
                <w:i/>
                <w:lang w:eastAsia="zh-CN"/>
              </w:rPr>
              <w:t xml:space="preserve">Opt1:drop S-CSI </w:t>
            </w:r>
          </w:p>
          <w:p w14:paraId="440702B7" w14:textId="77777777" w:rsidR="00456703" w:rsidRPr="00333910" w:rsidRDefault="00456703" w:rsidP="00F403DB">
            <w:pPr>
              <w:overflowPunct/>
              <w:autoSpaceDE/>
              <w:autoSpaceDN/>
              <w:adjustRightInd/>
              <w:spacing w:after="0"/>
              <w:textAlignment w:val="auto"/>
              <w:rPr>
                <w:lang w:eastAsia="zh-CN"/>
              </w:rPr>
            </w:pPr>
            <w:r w:rsidRPr="00333910">
              <w:rPr>
                <w:i/>
                <w:lang w:eastAsia="zh-CN"/>
              </w:rPr>
              <w:t>Opt2:If PUCCH-F3-</w:t>
            </w:r>
            <w:r w:rsidRPr="00333910">
              <w:rPr>
                <w:rFonts w:eastAsia="Times New Roman"/>
                <w:color w:val="000000"/>
              </w:rPr>
              <w:t>simultaneous</w:t>
            </w:r>
            <w:r w:rsidRPr="00333910">
              <w:rPr>
                <w:i/>
                <w:lang w:eastAsia="zh-CN"/>
              </w:rPr>
              <w:t>-HARQ-ACK-CSI</w:t>
            </w:r>
            <w:r w:rsidRPr="00333910">
              <w:rPr>
                <w:lang w:eastAsia="zh-CN"/>
              </w:rPr>
              <w:t xml:space="preserve"> = TRUE or</w:t>
            </w:r>
            <w:r w:rsidRPr="00333910">
              <w:rPr>
                <w:i/>
                <w:lang w:eastAsia="zh-CN"/>
              </w:rPr>
              <w:t xml:space="preserve"> PUCCH-F4-</w:t>
            </w:r>
            <w:r w:rsidRPr="00333910">
              <w:rPr>
                <w:rFonts w:eastAsia="Times New Roman"/>
                <w:color w:val="000000"/>
              </w:rPr>
              <w:t>simultaneous</w:t>
            </w:r>
            <w:r w:rsidRPr="00333910">
              <w:rPr>
                <w:i/>
                <w:lang w:eastAsia="zh-CN"/>
              </w:rPr>
              <w:t>-HARQ-ACK-CSI</w:t>
            </w:r>
            <w:r w:rsidRPr="00333910">
              <w:rPr>
                <w:lang w:eastAsia="zh-CN"/>
              </w:rPr>
              <w:t xml:space="preserve"> = TRUE</w:t>
            </w:r>
          </w:p>
          <w:p w14:paraId="5C000065" w14:textId="77777777" w:rsidR="00456703" w:rsidRPr="00333910" w:rsidRDefault="00456703" w:rsidP="00F403DB">
            <w:pPr>
              <w:numPr>
                <w:ilvl w:val="0"/>
                <w:numId w:val="36"/>
              </w:numPr>
              <w:overflowPunct/>
              <w:autoSpaceDE/>
              <w:autoSpaceDN/>
              <w:adjustRightInd/>
              <w:spacing w:after="0"/>
              <w:textAlignment w:val="auto"/>
              <w:rPr>
                <w:i/>
                <w:lang w:eastAsia="zh-CN"/>
              </w:rPr>
            </w:pPr>
            <w:r w:rsidRPr="00333910">
              <w:rPr>
                <w:color w:val="000000"/>
                <w:lang w:eastAsia="zh-CN"/>
              </w:rPr>
              <w:t>Multiplexing L-ACK and S-CSI on L-PUCCH</w:t>
            </w:r>
          </w:p>
          <w:p w14:paraId="071BFB56" w14:textId="77777777" w:rsidR="00456703" w:rsidRPr="00333910" w:rsidRDefault="00456703" w:rsidP="00F403DB">
            <w:pPr>
              <w:overflowPunct/>
              <w:autoSpaceDE/>
              <w:autoSpaceDN/>
              <w:adjustRightInd/>
              <w:spacing w:after="0"/>
              <w:textAlignment w:val="auto"/>
              <w:rPr>
                <w:color w:val="000000"/>
                <w:lang w:eastAsia="zh-CN"/>
              </w:rPr>
            </w:pPr>
            <w:r w:rsidRPr="00333910">
              <w:rPr>
                <w:i/>
                <w:lang w:eastAsia="zh-CN"/>
              </w:rPr>
              <w:t>Opt3:</w:t>
            </w:r>
            <w:r w:rsidRPr="00333910">
              <w:rPr>
                <w:color w:val="000000"/>
                <w:lang w:eastAsia="zh-CN"/>
              </w:rPr>
              <w:t xml:space="preserve">Multiplexing L-ACK and S-CSI on S-PUSCH, only for </w:t>
            </w:r>
            <w:proofErr w:type="spellStart"/>
            <w:r w:rsidRPr="00333910">
              <w:rPr>
                <w:color w:val="000000"/>
                <w:lang w:eastAsia="zh-CN"/>
              </w:rPr>
              <w:t>sp</w:t>
            </w:r>
            <w:proofErr w:type="spellEnd"/>
            <w:r w:rsidRPr="00333910">
              <w:rPr>
                <w:color w:val="000000"/>
                <w:lang w:eastAsia="zh-CN"/>
              </w:rPr>
              <w:t>-CSI on PUSCH without data.</w:t>
            </w:r>
          </w:p>
        </w:tc>
      </w:tr>
      <w:tr w:rsidR="00456703" w:rsidRPr="00333910" w14:paraId="7C7FD3F9"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14:paraId="414F9D68"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9</w:t>
            </w:r>
          </w:p>
        </w:tc>
        <w:tc>
          <w:tcPr>
            <w:tcW w:w="0" w:type="auto"/>
            <w:tcBorders>
              <w:top w:val="nil"/>
              <w:left w:val="nil"/>
              <w:bottom w:val="single" w:sz="8" w:space="0" w:color="auto"/>
              <w:right w:val="single" w:sz="8" w:space="0" w:color="auto"/>
            </w:tcBorders>
            <w:shd w:val="clear" w:color="auto" w:fill="auto"/>
            <w:noWrap/>
          </w:tcPr>
          <w:p w14:paraId="26566704"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5BBABBD3"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14:paraId="25C47069"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14:paraId="7C192F0D"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nil"/>
              <w:left w:val="nil"/>
              <w:bottom w:val="single" w:sz="8" w:space="0" w:color="auto"/>
              <w:right w:val="single" w:sz="8" w:space="0" w:color="auto"/>
            </w:tcBorders>
            <w:shd w:val="clear" w:color="auto" w:fill="auto"/>
            <w:noWrap/>
          </w:tcPr>
          <w:p w14:paraId="6D2F0DCA"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4" w:space="0" w:color="auto"/>
              <w:left w:val="nil"/>
              <w:bottom w:val="single" w:sz="4" w:space="0" w:color="auto"/>
              <w:right w:val="single" w:sz="4" w:space="0" w:color="auto"/>
            </w:tcBorders>
            <w:shd w:val="clear" w:color="auto" w:fill="FFFF00"/>
          </w:tcPr>
          <w:p w14:paraId="4130F931" w14:textId="77777777" w:rsidR="00456703" w:rsidRPr="00333910" w:rsidRDefault="00456703" w:rsidP="00F403DB">
            <w:pPr>
              <w:overflowPunct/>
              <w:autoSpaceDE/>
              <w:autoSpaceDN/>
              <w:adjustRightInd/>
              <w:spacing w:after="0"/>
              <w:textAlignment w:val="auto"/>
              <w:rPr>
                <w:i/>
                <w:lang w:eastAsia="zh-CN"/>
              </w:rPr>
            </w:pPr>
            <w:r w:rsidRPr="00333910">
              <w:rPr>
                <w:i/>
                <w:lang w:eastAsia="zh-CN"/>
              </w:rPr>
              <w:t xml:space="preserve">Opt1:drop CSI </w:t>
            </w:r>
            <w:r w:rsidRPr="00333910">
              <w:rPr>
                <w:color w:val="000000"/>
                <w:lang w:eastAsia="zh-CN"/>
              </w:rPr>
              <w:t>based on the defined priority</w:t>
            </w:r>
          </w:p>
          <w:p w14:paraId="0ED49B8E" w14:textId="77777777" w:rsidR="00456703" w:rsidRPr="00333910" w:rsidRDefault="00456703" w:rsidP="00F403DB">
            <w:pPr>
              <w:overflowPunct/>
              <w:autoSpaceDE/>
              <w:autoSpaceDN/>
              <w:adjustRightInd/>
              <w:spacing w:after="0"/>
              <w:textAlignment w:val="auto"/>
              <w:rPr>
                <w:lang w:eastAsia="zh-CN"/>
              </w:rPr>
            </w:pPr>
            <w:r w:rsidRPr="00333910">
              <w:rPr>
                <w:i/>
                <w:lang w:eastAsia="zh-CN"/>
              </w:rPr>
              <w:t>Opt2:If PUCCH-F3-</w:t>
            </w:r>
            <w:r w:rsidRPr="00333910">
              <w:rPr>
                <w:rFonts w:eastAsia="Times New Roman"/>
                <w:color w:val="000000"/>
              </w:rPr>
              <w:t>simultaneous</w:t>
            </w:r>
            <w:r w:rsidRPr="00333910">
              <w:rPr>
                <w:i/>
                <w:lang w:eastAsia="zh-CN"/>
              </w:rPr>
              <w:t>-HARQ-ACK-CSI</w:t>
            </w:r>
            <w:r w:rsidRPr="00333910">
              <w:rPr>
                <w:lang w:eastAsia="zh-CN"/>
              </w:rPr>
              <w:t xml:space="preserve"> = TRUE or</w:t>
            </w:r>
            <w:r w:rsidRPr="00333910">
              <w:rPr>
                <w:i/>
                <w:lang w:eastAsia="zh-CN"/>
              </w:rPr>
              <w:t xml:space="preserve"> PUCCH-F4-</w:t>
            </w:r>
            <w:r w:rsidRPr="00333910">
              <w:rPr>
                <w:rFonts w:eastAsia="Times New Roman"/>
                <w:color w:val="000000"/>
              </w:rPr>
              <w:t>simultaneous</w:t>
            </w:r>
            <w:r w:rsidRPr="00333910">
              <w:rPr>
                <w:i/>
                <w:lang w:eastAsia="zh-CN"/>
              </w:rPr>
              <w:t>-HARQ-ACK-CSI</w:t>
            </w:r>
            <w:r w:rsidRPr="00333910">
              <w:rPr>
                <w:lang w:eastAsia="zh-CN"/>
              </w:rPr>
              <w:t xml:space="preserve"> = TRUE</w:t>
            </w:r>
          </w:p>
          <w:p w14:paraId="0D604665" w14:textId="77777777" w:rsidR="00456703" w:rsidRPr="00333910" w:rsidRDefault="00456703" w:rsidP="00F403DB">
            <w:pPr>
              <w:numPr>
                <w:ilvl w:val="0"/>
                <w:numId w:val="36"/>
              </w:numPr>
              <w:overflowPunct/>
              <w:autoSpaceDE/>
              <w:autoSpaceDN/>
              <w:adjustRightInd/>
              <w:spacing w:after="0"/>
              <w:textAlignment w:val="auto"/>
              <w:rPr>
                <w:i/>
                <w:lang w:eastAsia="zh-CN"/>
              </w:rPr>
            </w:pPr>
            <w:r w:rsidRPr="00333910">
              <w:rPr>
                <w:color w:val="000000"/>
                <w:lang w:eastAsia="zh-CN"/>
              </w:rPr>
              <w:t>Multiplexing L-CSI and S-CSI on L-PUCCH</w:t>
            </w:r>
          </w:p>
          <w:p w14:paraId="41793FD2" w14:textId="77777777" w:rsidR="00456703" w:rsidRPr="00333910" w:rsidRDefault="00456703" w:rsidP="00F403DB">
            <w:pPr>
              <w:overflowPunct/>
              <w:autoSpaceDE/>
              <w:autoSpaceDN/>
              <w:adjustRightInd/>
              <w:spacing w:after="0"/>
              <w:textAlignment w:val="auto"/>
              <w:rPr>
                <w:color w:val="000000"/>
                <w:lang w:eastAsia="zh-CN"/>
              </w:rPr>
            </w:pPr>
            <w:r w:rsidRPr="00333910">
              <w:rPr>
                <w:i/>
                <w:lang w:eastAsia="zh-CN"/>
              </w:rPr>
              <w:t>Opt3:</w:t>
            </w:r>
            <w:r w:rsidRPr="00333910">
              <w:rPr>
                <w:color w:val="000000"/>
                <w:lang w:eastAsia="zh-CN"/>
              </w:rPr>
              <w:t xml:space="preserve">Multiplexing L-CSI and S-CSI on S-PUSCH, only for </w:t>
            </w:r>
            <w:proofErr w:type="spellStart"/>
            <w:r w:rsidRPr="00333910">
              <w:rPr>
                <w:color w:val="000000"/>
                <w:lang w:eastAsia="zh-CN"/>
              </w:rPr>
              <w:t>sp</w:t>
            </w:r>
            <w:proofErr w:type="spellEnd"/>
            <w:r w:rsidRPr="00333910">
              <w:rPr>
                <w:color w:val="000000"/>
                <w:lang w:eastAsia="zh-CN"/>
              </w:rPr>
              <w:t>-CSI on PUSCH without data.</w:t>
            </w:r>
          </w:p>
          <w:p w14:paraId="63923ECB" w14:textId="77777777" w:rsidR="00456703" w:rsidRPr="00333910" w:rsidRDefault="00456703" w:rsidP="00F403DB">
            <w:pPr>
              <w:overflowPunct/>
              <w:autoSpaceDE/>
              <w:autoSpaceDN/>
              <w:adjustRightInd/>
              <w:spacing w:after="0"/>
              <w:textAlignment w:val="auto"/>
              <w:rPr>
                <w:color w:val="000000"/>
                <w:lang w:eastAsia="zh-CN"/>
              </w:rPr>
            </w:pPr>
          </w:p>
        </w:tc>
      </w:tr>
      <w:tr w:rsidR="00456703" w:rsidRPr="00333910" w14:paraId="16C05674"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4EF3FCAE"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10</w:t>
            </w:r>
          </w:p>
        </w:tc>
        <w:tc>
          <w:tcPr>
            <w:tcW w:w="0" w:type="auto"/>
            <w:tcBorders>
              <w:top w:val="nil"/>
              <w:left w:val="nil"/>
              <w:bottom w:val="single" w:sz="8" w:space="0" w:color="auto"/>
              <w:right w:val="single" w:sz="8" w:space="0" w:color="auto"/>
            </w:tcBorders>
            <w:shd w:val="clear" w:color="auto" w:fill="auto"/>
            <w:noWrap/>
          </w:tcPr>
          <w:p w14:paraId="0131778E"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14:paraId="61C43BFB"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403DEB45"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14:paraId="22778844"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nil"/>
              <w:left w:val="nil"/>
              <w:bottom w:val="single" w:sz="8" w:space="0" w:color="auto"/>
              <w:right w:val="single" w:sz="8" w:space="0" w:color="auto"/>
            </w:tcBorders>
            <w:shd w:val="clear" w:color="auto" w:fill="auto"/>
            <w:noWrap/>
          </w:tcPr>
          <w:p w14:paraId="5EB35625"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nil"/>
              <w:left w:val="nil"/>
              <w:bottom w:val="single" w:sz="4" w:space="0" w:color="auto"/>
              <w:right w:val="single" w:sz="4" w:space="0" w:color="auto"/>
            </w:tcBorders>
            <w:shd w:val="clear" w:color="auto" w:fill="92D050"/>
          </w:tcPr>
          <w:p w14:paraId="20FCA12F" w14:textId="77777777" w:rsidR="00456703" w:rsidRPr="00333910" w:rsidRDefault="00456703" w:rsidP="00F403DB">
            <w:pPr>
              <w:overflowPunct/>
              <w:autoSpaceDE/>
              <w:autoSpaceDN/>
              <w:adjustRightInd/>
              <w:spacing w:after="0"/>
              <w:textAlignment w:val="auto"/>
              <w:rPr>
                <w:rFonts w:eastAsia="Times New Roman"/>
                <w:color w:val="000000"/>
              </w:rPr>
            </w:pPr>
            <w:proofErr w:type="spellStart"/>
            <w:r w:rsidRPr="00333910">
              <w:rPr>
                <w:bCs/>
                <w:color w:val="000000"/>
                <w:lang w:eastAsia="zh-CN"/>
              </w:rPr>
              <w:t>Ack</w:t>
            </w:r>
            <w:proofErr w:type="spellEnd"/>
            <w:r w:rsidRPr="00333910">
              <w:rPr>
                <w:bCs/>
                <w:color w:val="000000"/>
                <w:lang w:eastAsia="zh-CN"/>
              </w:rPr>
              <w:t xml:space="preserve"> piggybacked on short </w:t>
            </w:r>
            <w:r w:rsidRPr="00333910">
              <w:rPr>
                <w:color w:val="000000"/>
                <w:lang w:eastAsia="zh-CN"/>
              </w:rPr>
              <w:t>PUSCH</w:t>
            </w:r>
          </w:p>
        </w:tc>
      </w:tr>
      <w:tr w:rsidR="00456703" w:rsidRPr="00333910" w14:paraId="1CC8221B"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14:paraId="6BC15377"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lastRenderedPageBreak/>
              <w:t>11</w:t>
            </w:r>
          </w:p>
        </w:tc>
        <w:tc>
          <w:tcPr>
            <w:tcW w:w="0" w:type="auto"/>
            <w:tcBorders>
              <w:top w:val="nil"/>
              <w:left w:val="nil"/>
              <w:bottom w:val="single" w:sz="8" w:space="0" w:color="auto"/>
              <w:right w:val="single" w:sz="8" w:space="0" w:color="auto"/>
            </w:tcBorders>
            <w:shd w:val="clear" w:color="auto" w:fill="auto"/>
            <w:noWrap/>
          </w:tcPr>
          <w:p w14:paraId="72ABE653"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14:paraId="47B00626"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46E8AD5B"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14:paraId="674F55D2"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14:paraId="699C4A5B"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nil"/>
              <w:left w:val="nil"/>
              <w:bottom w:val="single" w:sz="4" w:space="0" w:color="auto"/>
              <w:right w:val="single" w:sz="4" w:space="0" w:color="auto"/>
            </w:tcBorders>
            <w:shd w:val="clear" w:color="auto" w:fill="92D050"/>
          </w:tcPr>
          <w:p w14:paraId="2BDD6292"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14:paraId="671B48E3"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14:paraId="58375D57" w14:textId="77777777" w:rsidTr="00834C3A">
        <w:trPr>
          <w:cantSplit/>
          <w:trHeight w:val="230"/>
        </w:trPr>
        <w:tc>
          <w:tcPr>
            <w:tcW w:w="0" w:type="auto"/>
            <w:vMerge w:val="restart"/>
            <w:tcBorders>
              <w:top w:val="nil"/>
              <w:left w:val="single" w:sz="8" w:space="0" w:color="auto"/>
              <w:bottom w:val="single" w:sz="8" w:space="0" w:color="000000"/>
              <w:right w:val="single" w:sz="8" w:space="0" w:color="auto"/>
            </w:tcBorders>
            <w:shd w:val="clear" w:color="auto" w:fill="auto"/>
            <w:noWrap/>
          </w:tcPr>
          <w:p w14:paraId="44D12007"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12</w:t>
            </w:r>
          </w:p>
        </w:tc>
        <w:tc>
          <w:tcPr>
            <w:tcW w:w="0" w:type="auto"/>
            <w:vMerge w:val="restart"/>
            <w:tcBorders>
              <w:top w:val="nil"/>
              <w:left w:val="single" w:sz="8" w:space="0" w:color="auto"/>
              <w:bottom w:val="single" w:sz="8" w:space="0" w:color="000000"/>
              <w:right w:val="single" w:sz="8" w:space="0" w:color="auto"/>
            </w:tcBorders>
            <w:shd w:val="clear" w:color="auto" w:fill="auto"/>
            <w:noWrap/>
          </w:tcPr>
          <w:p w14:paraId="25C68B8E"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noWrap/>
          </w:tcPr>
          <w:p w14:paraId="4CE48659"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vMerge w:val="restart"/>
            <w:tcBorders>
              <w:top w:val="nil"/>
              <w:left w:val="single" w:sz="8" w:space="0" w:color="auto"/>
              <w:bottom w:val="single" w:sz="8" w:space="0" w:color="000000"/>
              <w:right w:val="single" w:sz="8" w:space="0" w:color="auto"/>
            </w:tcBorders>
            <w:shd w:val="clear" w:color="auto" w:fill="auto"/>
            <w:noWrap/>
          </w:tcPr>
          <w:p w14:paraId="7602F446"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vMerge w:val="restart"/>
            <w:tcBorders>
              <w:top w:val="nil"/>
              <w:left w:val="single" w:sz="8" w:space="0" w:color="auto"/>
              <w:bottom w:val="single" w:sz="8" w:space="0" w:color="000000"/>
              <w:right w:val="single" w:sz="8" w:space="0" w:color="auto"/>
            </w:tcBorders>
            <w:shd w:val="clear" w:color="auto" w:fill="auto"/>
            <w:noWrap/>
          </w:tcPr>
          <w:p w14:paraId="6A620981"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vMerge w:val="restart"/>
            <w:tcBorders>
              <w:top w:val="nil"/>
              <w:left w:val="single" w:sz="8" w:space="0" w:color="auto"/>
              <w:bottom w:val="single" w:sz="8" w:space="0" w:color="000000"/>
              <w:right w:val="single" w:sz="8" w:space="0" w:color="auto"/>
            </w:tcBorders>
            <w:shd w:val="clear" w:color="auto" w:fill="auto"/>
            <w:noWrap/>
          </w:tcPr>
          <w:p w14:paraId="4E137F3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vMerge w:val="restart"/>
            <w:tcBorders>
              <w:top w:val="nil"/>
              <w:left w:val="single" w:sz="8" w:space="0" w:color="auto"/>
              <w:bottom w:val="single" w:sz="4" w:space="0" w:color="000000"/>
              <w:right w:val="single" w:sz="4" w:space="0" w:color="auto"/>
            </w:tcBorders>
            <w:shd w:val="clear" w:color="auto" w:fill="92D050"/>
          </w:tcPr>
          <w:p w14:paraId="5D053E25"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14:paraId="2D2DFC5E"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14:paraId="0B17133B" w14:textId="77777777" w:rsidTr="00834C3A">
        <w:trPr>
          <w:cantSplit/>
          <w:trHeight w:val="230"/>
        </w:trPr>
        <w:tc>
          <w:tcPr>
            <w:tcW w:w="0" w:type="auto"/>
            <w:vMerge/>
            <w:tcBorders>
              <w:top w:val="nil"/>
              <w:left w:val="single" w:sz="8" w:space="0" w:color="auto"/>
              <w:bottom w:val="single" w:sz="8" w:space="0" w:color="000000"/>
              <w:right w:val="single" w:sz="8" w:space="0" w:color="auto"/>
            </w:tcBorders>
            <w:vAlign w:val="center"/>
          </w:tcPr>
          <w:p w14:paraId="5F04BF7A"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5432823C"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30BB2C9D"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7AB3D55"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1519" w:type="dxa"/>
            <w:vMerge/>
            <w:tcBorders>
              <w:top w:val="nil"/>
              <w:left w:val="single" w:sz="8" w:space="0" w:color="auto"/>
              <w:bottom w:val="single" w:sz="8" w:space="0" w:color="000000"/>
              <w:right w:val="single" w:sz="8" w:space="0" w:color="auto"/>
            </w:tcBorders>
            <w:vAlign w:val="center"/>
          </w:tcPr>
          <w:p w14:paraId="1F5CA57F"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1418" w:type="dxa"/>
            <w:vMerge/>
            <w:tcBorders>
              <w:top w:val="nil"/>
              <w:left w:val="single" w:sz="8" w:space="0" w:color="auto"/>
              <w:bottom w:val="single" w:sz="8" w:space="0" w:color="000000"/>
              <w:right w:val="single" w:sz="8" w:space="0" w:color="auto"/>
            </w:tcBorders>
            <w:vAlign w:val="center"/>
          </w:tcPr>
          <w:p w14:paraId="4045B4C8"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8158" w:type="dxa"/>
            <w:vMerge/>
            <w:tcBorders>
              <w:top w:val="nil"/>
              <w:left w:val="single" w:sz="8" w:space="0" w:color="auto"/>
              <w:bottom w:val="single" w:sz="4" w:space="0" w:color="000000"/>
              <w:right w:val="single" w:sz="4" w:space="0" w:color="auto"/>
            </w:tcBorders>
            <w:shd w:val="clear" w:color="auto" w:fill="92D050"/>
            <w:vAlign w:val="center"/>
          </w:tcPr>
          <w:p w14:paraId="4D35269C" w14:textId="77777777"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14:paraId="452503E7" w14:textId="77777777" w:rsidTr="00834C3A">
        <w:trPr>
          <w:cantSplit/>
          <w:trHeight w:val="230"/>
        </w:trPr>
        <w:tc>
          <w:tcPr>
            <w:tcW w:w="0" w:type="auto"/>
            <w:vMerge/>
            <w:tcBorders>
              <w:top w:val="nil"/>
              <w:left w:val="single" w:sz="8" w:space="0" w:color="auto"/>
              <w:bottom w:val="single" w:sz="8" w:space="0" w:color="000000"/>
              <w:right w:val="single" w:sz="8" w:space="0" w:color="auto"/>
            </w:tcBorders>
            <w:vAlign w:val="center"/>
          </w:tcPr>
          <w:p w14:paraId="0F4968C5"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0E451919"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0BE08B28"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4047446A"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1519" w:type="dxa"/>
            <w:vMerge/>
            <w:tcBorders>
              <w:top w:val="nil"/>
              <w:left w:val="single" w:sz="8" w:space="0" w:color="auto"/>
              <w:bottom w:val="single" w:sz="8" w:space="0" w:color="000000"/>
              <w:right w:val="single" w:sz="8" w:space="0" w:color="auto"/>
            </w:tcBorders>
            <w:vAlign w:val="center"/>
          </w:tcPr>
          <w:p w14:paraId="091869E8"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1418" w:type="dxa"/>
            <w:vMerge/>
            <w:tcBorders>
              <w:top w:val="nil"/>
              <w:left w:val="single" w:sz="8" w:space="0" w:color="auto"/>
              <w:bottom w:val="single" w:sz="8" w:space="0" w:color="000000"/>
              <w:right w:val="single" w:sz="8" w:space="0" w:color="auto"/>
            </w:tcBorders>
            <w:vAlign w:val="center"/>
          </w:tcPr>
          <w:p w14:paraId="08A3A321"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8158" w:type="dxa"/>
            <w:vMerge/>
            <w:tcBorders>
              <w:top w:val="nil"/>
              <w:left w:val="single" w:sz="8" w:space="0" w:color="auto"/>
              <w:bottom w:val="single" w:sz="4" w:space="0" w:color="000000"/>
              <w:right w:val="single" w:sz="4" w:space="0" w:color="auto"/>
            </w:tcBorders>
            <w:shd w:val="clear" w:color="auto" w:fill="92D050"/>
            <w:vAlign w:val="center"/>
          </w:tcPr>
          <w:p w14:paraId="08B5E529" w14:textId="77777777"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14:paraId="7AC74A00" w14:textId="77777777" w:rsidTr="00834C3A">
        <w:trPr>
          <w:cantSplit/>
          <w:trHeight w:val="230"/>
        </w:trPr>
        <w:tc>
          <w:tcPr>
            <w:tcW w:w="0" w:type="auto"/>
            <w:vMerge/>
            <w:tcBorders>
              <w:top w:val="nil"/>
              <w:left w:val="single" w:sz="8" w:space="0" w:color="auto"/>
              <w:bottom w:val="single" w:sz="8" w:space="0" w:color="000000"/>
              <w:right w:val="single" w:sz="8" w:space="0" w:color="auto"/>
            </w:tcBorders>
            <w:vAlign w:val="center"/>
          </w:tcPr>
          <w:p w14:paraId="38137CA0"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5EA0D972"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5BC2C3A7"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59D8C452"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1519" w:type="dxa"/>
            <w:vMerge/>
            <w:tcBorders>
              <w:top w:val="nil"/>
              <w:left w:val="single" w:sz="8" w:space="0" w:color="auto"/>
              <w:bottom w:val="single" w:sz="8" w:space="0" w:color="000000"/>
              <w:right w:val="single" w:sz="8" w:space="0" w:color="auto"/>
            </w:tcBorders>
            <w:vAlign w:val="center"/>
          </w:tcPr>
          <w:p w14:paraId="6BF051C8"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1418" w:type="dxa"/>
            <w:vMerge/>
            <w:tcBorders>
              <w:top w:val="nil"/>
              <w:left w:val="single" w:sz="8" w:space="0" w:color="auto"/>
              <w:bottom w:val="single" w:sz="8" w:space="0" w:color="000000"/>
              <w:right w:val="single" w:sz="8" w:space="0" w:color="auto"/>
            </w:tcBorders>
            <w:vAlign w:val="center"/>
          </w:tcPr>
          <w:p w14:paraId="7D7E573E"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8158" w:type="dxa"/>
            <w:vMerge/>
            <w:tcBorders>
              <w:top w:val="nil"/>
              <w:left w:val="single" w:sz="8" w:space="0" w:color="auto"/>
              <w:bottom w:val="single" w:sz="4" w:space="0" w:color="000000"/>
              <w:right w:val="single" w:sz="4" w:space="0" w:color="auto"/>
            </w:tcBorders>
            <w:shd w:val="clear" w:color="auto" w:fill="92D050"/>
            <w:vAlign w:val="center"/>
          </w:tcPr>
          <w:p w14:paraId="72E5F3CF" w14:textId="77777777"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14:paraId="11324C9F" w14:textId="77777777" w:rsidTr="00834C3A">
        <w:trPr>
          <w:cantSplit/>
          <w:trHeight w:val="230"/>
        </w:trPr>
        <w:tc>
          <w:tcPr>
            <w:tcW w:w="0" w:type="auto"/>
            <w:vMerge/>
            <w:tcBorders>
              <w:top w:val="nil"/>
              <w:left w:val="single" w:sz="8" w:space="0" w:color="auto"/>
              <w:bottom w:val="single" w:sz="8" w:space="0" w:color="000000"/>
              <w:right w:val="single" w:sz="8" w:space="0" w:color="auto"/>
            </w:tcBorders>
            <w:vAlign w:val="center"/>
          </w:tcPr>
          <w:p w14:paraId="4A6EE14E"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AC63831"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416674E3"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29EEE14"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1519" w:type="dxa"/>
            <w:vMerge/>
            <w:tcBorders>
              <w:top w:val="nil"/>
              <w:left w:val="single" w:sz="8" w:space="0" w:color="auto"/>
              <w:bottom w:val="single" w:sz="8" w:space="0" w:color="000000"/>
              <w:right w:val="single" w:sz="8" w:space="0" w:color="auto"/>
            </w:tcBorders>
            <w:vAlign w:val="center"/>
          </w:tcPr>
          <w:p w14:paraId="76201EEC"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1418" w:type="dxa"/>
            <w:vMerge/>
            <w:tcBorders>
              <w:top w:val="nil"/>
              <w:left w:val="single" w:sz="8" w:space="0" w:color="auto"/>
              <w:bottom w:val="single" w:sz="8" w:space="0" w:color="000000"/>
              <w:right w:val="single" w:sz="8" w:space="0" w:color="auto"/>
            </w:tcBorders>
            <w:vAlign w:val="center"/>
          </w:tcPr>
          <w:p w14:paraId="494F43A3"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8158" w:type="dxa"/>
            <w:vMerge/>
            <w:tcBorders>
              <w:top w:val="nil"/>
              <w:left w:val="single" w:sz="8" w:space="0" w:color="auto"/>
              <w:bottom w:val="single" w:sz="4" w:space="0" w:color="000000"/>
              <w:right w:val="single" w:sz="4" w:space="0" w:color="auto"/>
            </w:tcBorders>
            <w:shd w:val="clear" w:color="auto" w:fill="92D050"/>
            <w:vAlign w:val="center"/>
          </w:tcPr>
          <w:p w14:paraId="00E2A075" w14:textId="77777777"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14:paraId="21552FC4"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51B2385E"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13</w:t>
            </w:r>
          </w:p>
        </w:tc>
        <w:tc>
          <w:tcPr>
            <w:tcW w:w="0" w:type="auto"/>
            <w:tcBorders>
              <w:top w:val="nil"/>
              <w:left w:val="nil"/>
              <w:bottom w:val="single" w:sz="8" w:space="0" w:color="auto"/>
              <w:right w:val="single" w:sz="8" w:space="0" w:color="auto"/>
            </w:tcBorders>
            <w:shd w:val="clear" w:color="auto" w:fill="auto"/>
            <w:noWrap/>
          </w:tcPr>
          <w:p w14:paraId="3D2953DD"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7583220B"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42BDFB41"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14:paraId="0D5CBED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14:paraId="3A10EF01"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single" w:sz="4" w:space="0" w:color="000000"/>
              <w:left w:val="nil"/>
              <w:bottom w:val="single" w:sz="4" w:space="0" w:color="auto"/>
              <w:right w:val="single" w:sz="4" w:space="0" w:color="auto"/>
            </w:tcBorders>
            <w:shd w:val="clear" w:color="auto" w:fill="FFFF00"/>
          </w:tcPr>
          <w:p w14:paraId="36ADD11B" w14:textId="77777777" w:rsidR="00456703" w:rsidRPr="00333910" w:rsidRDefault="00456703" w:rsidP="00F403DB">
            <w:pPr>
              <w:overflowPunct/>
              <w:autoSpaceDE/>
              <w:autoSpaceDN/>
              <w:adjustRightInd/>
              <w:spacing w:after="0"/>
              <w:textAlignment w:val="auto"/>
              <w:rPr>
                <w:i/>
                <w:lang w:eastAsia="zh-CN"/>
              </w:rPr>
            </w:pPr>
            <w:r w:rsidRPr="00333910">
              <w:rPr>
                <w:i/>
                <w:lang w:eastAsia="zh-CN"/>
              </w:rPr>
              <w:t>Opt1:drop S-PUSCH</w:t>
            </w:r>
          </w:p>
          <w:p w14:paraId="453BC72F" w14:textId="77777777" w:rsidR="00456703" w:rsidRPr="00333910" w:rsidRDefault="00456703" w:rsidP="00F403DB">
            <w:pPr>
              <w:overflowPunct/>
              <w:autoSpaceDE/>
              <w:autoSpaceDN/>
              <w:adjustRightInd/>
              <w:spacing w:after="0"/>
              <w:textAlignment w:val="auto"/>
              <w:rPr>
                <w:color w:val="000000"/>
                <w:lang w:eastAsia="zh-CN"/>
              </w:rPr>
            </w:pPr>
          </w:p>
        </w:tc>
      </w:tr>
      <w:tr w:rsidR="00456703" w:rsidRPr="00333910" w14:paraId="63ED388D"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5C1635F0"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14</w:t>
            </w:r>
          </w:p>
        </w:tc>
        <w:tc>
          <w:tcPr>
            <w:tcW w:w="0" w:type="auto"/>
            <w:tcBorders>
              <w:top w:val="nil"/>
              <w:left w:val="nil"/>
              <w:bottom w:val="single" w:sz="8" w:space="0" w:color="auto"/>
              <w:right w:val="single" w:sz="8" w:space="0" w:color="auto"/>
            </w:tcBorders>
            <w:shd w:val="clear" w:color="auto" w:fill="auto"/>
            <w:noWrap/>
          </w:tcPr>
          <w:p w14:paraId="5B2019D1"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798B5AC3"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7225E3FF"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14:paraId="32A8A2E7"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nil"/>
              <w:left w:val="nil"/>
              <w:bottom w:val="single" w:sz="8" w:space="0" w:color="auto"/>
              <w:right w:val="single" w:sz="8" w:space="0" w:color="auto"/>
            </w:tcBorders>
            <w:shd w:val="clear" w:color="auto" w:fill="auto"/>
            <w:noWrap/>
          </w:tcPr>
          <w:p w14:paraId="0A7E35BD"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4" w:space="0" w:color="auto"/>
              <w:left w:val="nil"/>
              <w:bottom w:val="single" w:sz="4" w:space="0" w:color="auto"/>
              <w:right w:val="single" w:sz="4" w:space="0" w:color="auto"/>
            </w:tcBorders>
            <w:shd w:val="clear" w:color="auto" w:fill="FFFF00"/>
          </w:tcPr>
          <w:p w14:paraId="26E04185" w14:textId="77777777" w:rsidR="00456703" w:rsidRPr="00333910" w:rsidRDefault="00456703" w:rsidP="00F403DB">
            <w:pPr>
              <w:overflowPunct/>
              <w:autoSpaceDE/>
              <w:autoSpaceDN/>
              <w:adjustRightInd/>
              <w:spacing w:after="0"/>
              <w:textAlignment w:val="auto"/>
              <w:rPr>
                <w:i/>
                <w:lang w:eastAsia="zh-CN"/>
              </w:rPr>
            </w:pPr>
            <w:r w:rsidRPr="00333910">
              <w:rPr>
                <w:i/>
                <w:lang w:eastAsia="zh-CN"/>
              </w:rPr>
              <w:t>Opt1:drop S-PUSCH</w:t>
            </w:r>
          </w:p>
          <w:p w14:paraId="043E4517" w14:textId="77777777" w:rsidR="00456703" w:rsidRPr="00333910" w:rsidRDefault="00456703" w:rsidP="00F403DB">
            <w:pPr>
              <w:overflowPunct/>
              <w:autoSpaceDE/>
              <w:autoSpaceDN/>
              <w:adjustRightInd/>
              <w:spacing w:after="0"/>
              <w:textAlignment w:val="auto"/>
              <w:rPr>
                <w:color w:val="000000"/>
                <w:lang w:eastAsia="zh-CN"/>
              </w:rPr>
            </w:pPr>
          </w:p>
        </w:tc>
      </w:tr>
      <w:tr w:rsidR="00456703" w:rsidRPr="00333910" w14:paraId="694549D2"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1E9F7814"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15</w:t>
            </w:r>
          </w:p>
        </w:tc>
        <w:tc>
          <w:tcPr>
            <w:tcW w:w="0" w:type="auto"/>
            <w:tcBorders>
              <w:top w:val="nil"/>
              <w:left w:val="nil"/>
              <w:bottom w:val="single" w:sz="8" w:space="0" w:color="auto"/>
              <w:right w:val="single" w:sz="8" w:space="0" w:color="auto"/>
            </w:tcBorders>
            <w:shd w:val="clear" w:color="auto" w:fill="auto"/>
            <w:noWrap/>
          </w:tcPr>
          <w:p w14:paraId="66CE5E98"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160FEA6D"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7BA11F13"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14:paraId="6F32270B"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14:paraId="7210B6AC"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nil"/>
              <w:left w:val="nil"/>
              <w:bottom w:val="single" w:sz="8" w:space="0" w:color="auto"/>
              <w:right w:val="single" w:sz="4" w:space="0" w:color="auto"/>
            </w:tcBorders>
            <w:shd w:val="clear" w:color="auto" w:fill="92D050"/>
          </w:tcPr>
          <w:p w14:paraId="063CD10F" w14:textId="77777777" w:rsidR="00456703" w:rsidRPr="00333910" w:rsidRDefault="00456703" w:rsidP="00F403DB">
            <w:pPr>
              <w:numPr>
                <w:ilvl w:val="0"/>
                <w:numId w:val="37"/>
              </w:numPr>
              <w:overflowPunct/>
              <w:autoSpaceDE/>
              <w:autoSpaceDN/>
              <w:adjustRightInd/>
              <w:spacing w:after="0"/>
              <w:textAlignment w:val="auto"/>
            </w:pPr>
            <w:r w:rsidRPr="00333910">
              <w:t>For simultaneous transmission of HARQ-ACK/SR and CSI report with PUCCH Format 3 or 4</w:t>
            </w:r>
          </w:p>
          <w:p w14:paraId="662CE791" w14:textId="77777777" w:rsidR="00456703" w:rsidRPr="00333910" w:rsidRDefault="00456703" w:rsidP="00F403DB">
            <w:pPr>
              <w:numPr>
                <w:ilvl w:val="1"/>
                <w:numId w:val="37"/>
              </w:numPr>
              <w:overflowPunct/>
              <w:autoSpaceDE/>
              <w:autoSpaceDN/>
              <w:adjustRightInd/>
              <w:spacing w:after="0"/>
              <w:textAlignment w:val="auto"/>
            </w:pPr>
            <w:r w:rsidRPr="00333910">
              <w:t>The HARQ-ACK/SR and CSI Part 1 bits are jointly encoded. CSI Part 2 bits are separately encoded.</w:t>
            </w:r>
          </w:p>
          <w:p w14:paraId="63BC8B94" w14:textId="77777777" w:rsidR="00456703" w:rsidRPr="00333910" w:rsidRDefault="00456703" w:rsidP="00F403DB">
            <w:pPr>
              <w:numPr>
                <w:ilvl w:val="1"/>
                <w:numId w:val="37"/>
              </w:numPr>
              <w:overflowPunct/>
              <w:autoSpaceDE/>
              <w:autoSpaceDN/>
              <w:adjustRightInd/>
              <w:spacing w:after="0"/>
              <w:textAlignment w:val="auto"/>
            </w:pPr>
            <w:r w:rsidRPr="00333910">
              <w:t>The HARQ-ACK/SR and Part I of CSI reports are jointly encoded with the configured maximum code rate of the PUCCH Format 3 or 4.</w:t>
            </w:r>
          </w:p>
          <w:p w14:paraId="534387CD" w14:textId="77777777" w:rsidR="00456703" w:rsidRPr="00333910" w:rsidRDefault="00456703" w:rsidP="00F403DB">
            <w:pPr>
              <w:numPr>
                <w:ilvl w:val="2"/>
                <w:numId w:val="37"/>
              </w:numPr>
              <w:overflowPunct/>
              <w:autoSpaceDE/>
              <w:autoSpaceDN/>
              <w:adjustRightInd/>
              <w:spacing w:after="0"/>
              <w:textAlignment w:val="auto"/>
            </w:pPr>
            <w:r w:rsidRPr="00333910">
              <w:t>The remaining resources (if any) in the configured PRB are used for encoding of the CSI Part 2 report. Some or all of the CSI Part 2 bits can be dropped using the same priority rules for CSI omission as for CSI on PUSCH.</w:t>
            </w:r>
          </w:p>
          <w:p w14:paraId="60BDB7E9" w14:textId="77777777" w:rsidR="00456703" w:rsidRPr="00333910" w:rsidRDefault="00456703" w:rsidP="00F403DB">
            <w:pPr>
              <w:overflowPunct/>
              <w:autoSpaceDE/>
              <w:autoSpaceDN/>
              <w:adjustRightInd/>
              <w:spacing w:after="0"/>
              <w:textAlignment w:val="auto"/>
              <w:rPr>
                <w:color w:val="000000"/>
                <w:lang w:eastAsia="zh-CN"/>
              </w:rPr>
            </w:pPr>
          </w:p>
        </w:tc>
      </w:tr>
      <w:tr w:rsidR="00456703" w:rsidRPr="00333910" w14:paraId="48583182" w14:textId="77777777" w:rsidTr="00834C3A">
        <w:trPr>
          <w:cantSplit/>
        </w:trPr>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222DF7E0"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16</w:t>
            </w:r>
          </w:p>
        </w:tc>
        <w:tc>
          <w:tcPr>
            <w:tcW w:w="0" w:type="auto"/>
            <w:tcBorders>
              <w:top w:val="single" w:sz="8" w:space="0" w:color="auto"/>
              <w:left w:val="nil"/>
              <w:bottom w:val="single" w:sz="8" w:space="0" w:color="auto"/>
              <w:right w:val="single" w:sz="8" w:space="0" w:color="auto"/>
            </w:tcBorders>
            <w:shd w:val="clear" w:color="auto" w:fill="auto"/>
            <w:noWrap/>
          </w:tcPr>
          <w:p w14:paraId="588B0625"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single" w:sz="8" w:space="0" w:color="auto"/>
              <w:left w:val="nil"/>
              <w:bottom w:val="single" w:sz="8" w:space="0" w:color="auto"/>
              <w:right w:val="single" w:sz="8" w:space="0" w:color="auto"/>
            </w:tcBorders>
            <w:shd w:val="clear" w:color="auto" w:fill="auto"/>
            <w:noWrap/>
          </w:tcPr>
          <w:p w14:paraId="6877950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single" w:sz="8" w:space="0" w:color="auto"/>
              <w:left w:val="nil"/>
              <w:bottom w:val="single" w:sz="8" w:space="0" w:color="auto"/>
              <w:right w:val="single" w:sz="8" w:space="0" w:color="auto"/>
            </w:tcBorders>
            <w:shd w:val="clear" w:color="auto" w:fill="auto"/>
            <w:noWrap/>
          </w:tcPr>
          <w:p w14:paraId="4E9C1FDA"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single" w:sz="8" w:space="0" w:color="auto"/>
              <w:left w:val="nil"/>
              <w:bottom w:val="single" w:sz="8" w:space="0" w:color="auto"/>
              <w:right w:val="single" w:sz="8" w:space="0" w:color="auto"/>
            </w:tcBorders>
            <w:shd w:val="clear" w:color="auto" w:fill="auto"/>
            <w:noWrap/>
          </w:tcPr>
          <w:p w14:paraId="567EDBE4"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single" w:sz="8" w:space="0" w:color="auto"/>
              <w:left w:val="nil"/>
              <w:bottom w:val="single" w:sz="8" w:space="0" w:color="auto"/>
              <w:right w:val="single" w:sz="8" w:space="0" w:color="auto"/>
            </w:tcBorders>
            <w:shd w:val="clear" w:color="auto" w:fill="auto"/>
            <w:noWrap/>
          </w:tcPr>
          <w:p w14:paraId="5BC690AB"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single" w:sz="8" w:space="0" w:color="auto"/>
              <w:left w:val="nil"/>
              <w:bottom w:val="single" w:sz="8" w:space="0" w:color="auto"/>
              <w:right w:val="single" w:sz="4" w:space="0" w:color="auto"/>
            </w:tcBorders>
            <w:shd w:val="clear" w:color="000000" w:fill="92D050"/>
          </w:tcPr>
          <w:p w14:paraId="6BA8DDF7" w14:textId="77777777" w:rsidR="00456703" w:rsidRPr="00333910" w:rsidRDefault="00456703" w:rsidP="00F403DB">
            <w:pPr>
              <w:overflowPunct/>
              <w:autoSpaceDE/>
              <w:autoSpaceDN/>
              <w:adjustRightInd/>
              <w:spacing w:after="0"/>
              <w:textAlignment w:val="auto"/>
              <w:rPr>
                <w:rFonts w:eastAsia="Times New Roman"/>
                <w:color w:val="000000"/>
              </w:rPr>
            </w:pPr>
            <w:r w:rsidRPr="00333910">
              <w:rPr>
                <w:bCs/>
                <w:color w:val="000000"/>
                <w:lang w:eastAsia="zh-CN"/>
              </w:rPr>
              <w:t xml:space="preserve">UCI on short </w:t>
            </w:r>
            <w:r w:rsidRPr="00333910">
              <w:rPr>
                <w:color w:val="000000"/>
                <w:lang w:eastAsia="zh-CN"/>
              </w:rPr>
              <w:t>PUSCH</w:t>
            </w:r>
          </w:p>
        </w:tc>
      </w:tr>
      <w:tr w:rsidR="00456703" w:rsidRPr="00333910" w14:paraId="744D29B5" w14:textId="77777777"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14:paraId="7A702DE7"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17</w:t>
            </w:r>
          </w:p>
        </w:tc>
        <w:tc>
          <w:tcPr>
            <w:tcW w:w="0" w:type="auto"/>
            <w:tcBorders>
              <w:top w:val="nil"/>
              <w:left w:val="nil"/>
              <w:bottom w:val="single" w:sz="8" w:space="0" w:color="auto"/>
              <w:right w:val="single" w:sz="8" w:space="0" w:color="auto"/>
            </w:tcBorders>
            <w:shd w:val="clear" w:color="auto" w:fill="auto"/>
            <w:noWrap/>
          </w:tcPr>
          <w:p w14:paraId="3C9DE36A"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102A33F3"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3E17ADF8"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14:paraId="2D79E1E1"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14:paraId="37DB45F6"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single" w:sz="8" w:space="0" w:color="auto"/>
              <w:left w:val="nil"/>
              <w:bottom w:val="single" w:sz="8" w:space="0" w:color="auto"/>
              <w:right w:val="single" w:sz="4" w:space="0" w:color="auto"/>
            </w:tcBorders>
            <w:shd w:val="clear" w:color="000000" w:fill="FFFF00"/>
          </w:tcPr>
          <w:p w14:paraId="7217C44F" w14:textId="77777777" w:rsidR="00456703" w:rsidRPr="00333910" w:rsidRDefault="00456703" w:rsidP="00F403DB">
            <w:pPr>
              <w:overflowPunct/>
              <w:autoSpaceDE/>
              <w:autoSpaceDN/>
              <w:adjustRightInd/>
              <w:spacing w:after="0"/>
              <w:textAlignment w:val="auto"/>
              <w:rPr>
                <w:i/>
                <w:lang w:eastAsia="zh-CN"/>
              </w:rPr>
            </w:pPr>
            <w:r w:rsidRPr="00333910">
              <w:rPr>
                <w:color w:val="000000"/>
                <w:lang w:eastAsia="zh-CN"/>
              </w:rPr>
              <w:t xml:space="preserve">only for </w:t>
            </w:r>
            <w:proofErr w:type="spellStart"/>
            <w:r w:rsidRPr="00333910">
              <w:rPr>
                <w:color w:val="000000"/>
                <w:lang w:eastAsia="zh-CN"/>
              </w:rPr>
              <w:t>sp</w:t>
            </w:r>
            <w:proofErr w:type="spellEnd"/>
            <w:r w:rsidRPr="00333910">
              <w:rPr>
                <w:color w:val="000000"/>
                <w:lang w:eastAsia="zh-CN"/>
              </w:rPr>
              <w:t>-CSI on PUSCH without data</w:t>
            </w:r>
            <w:r w:rsidRPr="00333910">
              <w:rPr>
                <w:i/>
                <w:lang w:eastAsia="zh-CN"/>
              </w:rPr>
              <w:t xml:space="preserve"> and based on  S-CSI and S-ACK case</w:t>
            </w:r>
          </w:p>
          <w:p w14:paraId="14D2F1A7" w14:textId="77777777" w:rsidR="00456703" w:rsidRPr="00333910" w:rsidRDefault="00456703" w:rsidP="00F403DB">
            <w:pPr>
              <w:numPr>
                <w:ilvl w:val="0"/>
                <w:numId w:val="36"/>
              </w:numPr>
              <w:overflowPunct/>
              <w:autoSpaceDE/>
              <w:autoSpaceDN/>
              <w:adjustRightInd/>
              <w:spacing w:after="0"/>
              <w:textAlignment w:val="auto"/>
              <w:rPr>
                <w:i/>
                <w:lang w:eastAsia="zh-CN"/>
              </w:rPr>
            </w:pPr>
            <w:r w:rsidRPr="00333910">
              <w:rPr>
                <w:i/>
                <w:lang w:eastAsia="zh-CN"/>
              </w:rPr>
              <w:t>opt1:</w:t>
            </w:r>
            <w:r w:rsidRPr="00333910">
              <w:rPr>
                <w:color w:val="000000"/>
                <w:lang w:eastAsia="zh-CN"/>
              </w:rPr>
              <w:t xml:space="preserve"> Multiplexing S-CSI ,S-ACK,L-ACK on L-PUCCH</w:t>
            </w:r>
          </w:p>
          <w:p w14:paraId="7B8D5D52" w14:textId="77777777" w:rsidR="00456703" w:rsidRPr="00333910" w:rsidRDefault="00456703" w:rsidP="00F403DB">
            <w:pPr>
              <w:numPr>
                <w:ilvl w:val="0"/>
                <w:numId w:val="36"/>
              </w:numPr>
              <w:overflowPunct/>
              <w:autoSpaceDE/>
              <w:autoSpaceDN/>
              <w:adjustRightInd/>
              <w:spacing w:after="0"/>
              <w:textAlignment w:val="auto"/>
              <w:rPr>
                <w:lang w:eastAsia="zh-CN"/>
              </w:rPr>
            </w:pPr>
            <w:r w:rsidRPr="00333910">
              <w:rPr>
                <w:i/>
                <w:lang w:eastAsia="zh-CN"/>
              </w:rPr>
              <w:t>opt2:</w:t>
            </w:r>
            <w:r w:rsidRPr="00333910">
              <w:rPr>
                <w:color w:val="000000"/>
                <w:lang w:eastAsia="zh-CN"/>
              </w:rPr>
              <w:t xml:space="preserve"> Multiplexing S-CSI ,S-ACK,L-ACK on S-PUSCH</w:t>
            </w:r>
          </w:p>
          <w:p w14:paraId="794201D4" w14:textId="77777777" w:rsidR="00456703" w:rsidRPr="00333910" w:rsidRDefault="00456703" w:rsidP="00F403DB">
            <w:pPr>
              <w:numPr>
                <w:ilvl w:val="0"/>
                <w:numId w:val="36"/>
              </w:numPr>
              <w:overflowPunct/>
              <w:autoSpaceDE/>
              <w:autoSpaceDN/>
              <w:adjustRightInd/>
              <w:spacing w:after="0"/>
              <w:textAlignment w:val="auto"/>
              <w:rPr>
                <w:lang w:eastAsia="zh-CN"/>
              </w:rPr>
            </w:pPr>
            <w:r w:rsidRPr="00333910">
              <w:rPr>
                <w:i/>
                <w:lang w:eastAsia="zh-CN"/>
              </w:rPr>
              <w:t>opt3:</w:t>
            </w:r>
            <w:r w:rsidRPr="00333910">
              <w:rPr>
                <w:lang w:eastAsia="zh-CN"/>
              </w:rPr>
              <w:t>drop L-ACK</w:t>
            </w:r>
          </w:p>
        </w:tc>
      </w:tr>
      <w:tr w:rsidR="00456703" w:rsidRPr="00333910" w14:paraId="6C807E39"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14:paraId="4F460328"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18</w:t>
            </w:r>
          </w:p>
        </w:tc>
        <w:tc>
          <w:tcPr>
            <w:tcW w:w="0" w:type="auto"/>
            <w:tcBorders>
              <w:top w:val="nil"/>
              <w:left w:val="nil"/>
              <w:bottom w:val="single" w:sz="8" w:space="0" w:color="auto"/>
              <w:right w:val="single" w:sz="8" w:space="0" w:color="auto"/>
            </w:tcBorders>
            <w:shd w:val="clear" w:color="auto" w:fill="auto"/>
            <w:noWrap/>
          </w:tcPr>
          <w:p w14:paraId="4BF3FFDB"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6AAB44BB"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4778A169"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14:paraId="79D50D10"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nil"/>
              <w:left w:val="nil"/>
              <w:bottom w:val="single" w:sz="8" w:space="0" w:color="auto"/>
              <w:right w:val="single" w:sz="8" w:space="0" w:color="auto"/>
            </w:tcBorders>
            <w:shd w:val="clear" w:color="auto" w:fill="auto"/>
            <w:noWrap/>
          </w:tcPr>
          <w:p w14:paraId="7D63096F"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000000" w:fill="FFFF00"/>
          </w:tcPr>
          <w:p w14:paraId="5B6DD372" w14:textId="77777777" w:rsidR="00456703" w:rsidRPr="00333910" w:rsidRDefault="00456703" w:rsidP="00F403DB">
            <w:pPr>
              <w:overflowPunct/>
              <w:autoSpaceDE/>
              <w:autoSpaceDN/>
              <w:adjustRightInd/>
              <w:spacing w:after="0"/>
              <w:textAlignment w:val="auto"/>
              <w:rPr>
                <w:i/>
                <w:lang w:eastAsia="zh-CN"/>
              </w:rPr>
            </w:pPr>
            <w:r w:rsidRPr="00333910">
              <w:rPr>
                <w:color w:val="000000"/>
                <w:lang w:eastAsia="zh-CN"/>
              </w:rPr>
              <w:t xml:space="preserve">only for </w:t>
            </w:r>
            <w:proofErr w:type="spellStart"/>
            <w:r w:rsidRPr="00333910">
              <w:rPr>
                <w:color w:val="000000"/>
                <w:lang w:eastAsia="zh-CN"/>
              </w:rPr>
              <w:t>sp</w:t>
            </w:r>
            <w:proofErr w:type="spellEnd"/>
            <w:r w:rsidRPr="00333910">
              <w:rPr>
                <w:color w:val="000000"/>
                <w:lang w:eastAsia="zh-CN"/>
              </w:rPr>
              <w:t>-CSI on PUSCH without data</w:t>
            </w:r>
            <w:r w:rsidRPr="00333910">
              <w:rPr>
                <w:i/>
                <w:lang w:eastAsia="zh-CN"/>
              </w:rPr>
              <w:t xml:space="preserve"> </w:t>
            </w:r>
            <w:r w:rsidRPr="00333910">
              <w:rPr>
                <w:lang w:eastAsia="zh-CN"/>
              </w:rPr>
              <w:t>and based on  S-CSI and S-ACK case</w:t>
            </w:r>
          </w:p>
          <w:p w14:paraId="1F559A74" w14:textId="77777777" w:rsidR="00456703" w:rsidRPr="00333910" w:rsidRDefault="00456703" w:rsidP="00F403DB">
            <w:pPr>
              <w:numPr>
                <w:ilvl w:val="0"/>
                <w:numId w:val="36"/>
              </w:numPr>
              <w:overflowPunct/>
              <w:autoSpaceDE/>
              <w:autoSpaceDN/>
              <w:adjustRightInd/>
              <w:spacing w:after="0"/>
              <w:textAlignment w:val="auto"/>
              <w:rPr>
                <w:i/>
                <w:lang w:eastAsia="zh-CN"/>
              </w:rPr>
            </w:pPr>
            <w:r w:rsidRPr="00333910">
              <w:rPr>
                <w:i/>
                <w:lang w:eastAsia="zh-CN"/>
              </w:rPr>
              <w:t>opt1:</w:t>
            </w:r>
            <w:r w:rsidRPr="00333910">
              <w:rPr>
                <w:color w:val="000000"/>
                <w:lang w:eastAsia="zh-CN"/>
              </w:rPr>
              <w:t xml:space="preserve"> Multiplexing S-CSI ,S-ACK,L-CSI on L-PUCCH</w:t>
            </w:r>
          </w:p>
          <w:p w14:paraId="3213060B" w14:textId="77777777" w:rsidR="00456703" w:rsidRPr="00333910" w:rsidRDefault="00456703" w:rsidP="00F403DB">
            <w:pPr>
              <w:numPr>
                <w:ilvl w:val="0"/>
                <w:numId w:val="36"/>
              </w:numPr>
              <w:overflowPunct/>
              <w:autoSpaceDE/>
              <w:autoSpaceDN/>
              <w:adjustRightInd/>
              <w:spacing w:after="0"/>
              <w:textAlignment w:val="auto"/>
              <w:rPr>
                <w:lang w:eastAsia="zh-CN"/>
              </w:rPr>
            </w:pPr>
            <w:r w:rsidRPr="00333910">
              <w:rPr>
                <w:i/>
                <w:lang w:eastAsia="zh-CN"/>
              </w:rPr>
              <w:t>opt2:</w:t>
            </w:r>
            <w:r w:rsidRPr="00333910">
              <w:rPr>
                <w:color w:val="000000"/>
                <w:lang w:eastAsia="zh-CN"/>
              </w:rPr>
              <w:t xml:space="preserve"> Multiplexing S-CSI ,S-</w:t>
            </w:r>
            <w:proofErr w:type="spellStart"/>
            <w:r w:rsidRPr="00333910">
              <w:rPr>
                <w:color w:val="000000"/>
                <w:lang w:eastAsia="zh-CN"/>
              </w:rPr>
              <w:t>ACK,l</w:t>
            </w:r>
            <w:proofErr w:type="spellEnd"/>
            <w:r w:rsidRPr="00333910">
              <w:rPr>
                <w:color w:val="000000"/>
                <w:lang w:eastAsia="zh-CN"/>
              </w:rPr>
              <w:t>- CSI on S-PUSCH</w:t>
            </w:r>
          </w:p>
          <w:p w14:paraId="1EDBACCA" w14:textId="77777777" w:rsidR="00456703" w:rsidRPr="00333910" w:rsidRDefault="00456703" w:rsidP="00F403DB">
            <w:pPr>
              <w:numPr>
                <w:ilvl w:val="0"/>
                <w:numId w:val="36"/>
              </w:numPr>
              <w:overflowPunct/>
              <w:autoSpaceDE/>
              <w:autoSpaceDN/>
              <w:adjustRightInd/>
              <w:spacing w:after="0"/>
              <w:textAlignment w:val="auto"/>
              <w:rPr>
                <w:rFonts w:eastAsia="Times New Roman"/>
              </w:rPr>
            </w:pPr>
            <w:r w:rsidRPr="00333910">
              <w:rPr>
                <w:i/>
                <w:lang w:eastAsia="zh-CN"/>
              </w:rPr>
              <w:t>opt3:</w:t>
            </w:r>
            <w:r w:rsidRPr="00333910">
              <w:rPr>
                <w:color w:val="000000"/>
                <w:lang w:eastAsia="zh-CN"/>
              </w:rPr>
              <w:t>drop</w:t>
            </w:r>
            <w:r w:rsidRPr="00333910">
              <w:rPr>
                <w:lang w:eastAsia="zh-CN"/>
              </w:rPr>
              <w:t xml:space="preserve"> L-CSI</w:t>
            </w:r>
          </w:p>
        </w:tc>
      </w:tr>
      <w:tr w:rsidR="00456703" w:rsidRPr="00333910" w14:paraId="2F524882"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18773D6E"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19</w:t>
            </w:r>
          </w:p>
        </w:tc>
        <w:tc>
          <w:tcPr>
            <w:tcW w:w="0" w:type="auto"/>
            <w:tcBorders>
              <w:top w:val="nil"/>
              <w:left w:val="nil"/>
              <w:bottom w:val="single" w:sz="8" w:space="0" w:color="auto"/>
              <w:right w:val="single" w:sz="8" w:space="0" w:color="auto"/>
            </w:tcBorders>
            <w:shd w:val="clear" w:color="auto" w:fill="auto"/>
            <w:noWrap/>
          </w:tcPr>
          <w:p w14:paraId="317C6E04"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0D956D1E"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3887CD53"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14:paraId="4CDCB02F"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14:paraId="495FDC68"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single" w:sz="8" w:space="0" w:color="auto"/>
              <w:left w:val="nil"/>
              <w:bottom w:val="single" w:sz="8" w:space="0" w:color="auto"/>
              <w:right w:val="single" w:sz="8" w:space="0" w:color="auto"/>
            </w:tcBorders>
            <w:shd w:val="clear" w:color="000000" w:fill="FFFF00"/>
          </w:tcPr>
          <w:p w14:paraId="7D9759BE" w14:textId="77777777" w:rsidR="00456703" w:rsidRPr="00333910" w:rsidRDefault="00456703" w:rsidP="00F403DB">
            <w:pPr>
              <w:numPr>
                <w:ilvl w:val="0"/>
                <w:numId w:val="36"/>
              </w:numPr>
              <w:overflowPunct/>
              <w:autoSpaceDE/>
              <w:autoSpaceDN/>
              <w:adjustRightInd/>
              <w:spacing w:after="0"/>
              <w:textAlignment w:val="auto"/>
              <w:rPr>
                <w:i/>
                <w:lang w:eastAsia="zh-CN"/>
              </w:rPr>
            </w:pPr>
            <w:r w:rsidRPr="00333910">
              <w:rPr>
                <w:i/>
                <w:lang w:eastAsia="zh-CN"/>
              </w:rPr>
              <w:t>opt1:</w:t>
            </w:r>
            <w:r w:rsidRPr="00333910">
              <w:rPr>
                <w:color w:val="000000"/>
                <w:lang w:eastAsia="zh-CN"/>
              </w:rPr>
              <w:t xml:space="preserve"> drop</w:t>
            </w:r>
            <w:r w:rsidRPr="00333910">
              <w:rPr>
                <w:lang w:eastAsia="zh-CN"/>
              </w:rPr>
              <w:t xml:space="preserve"> S-CSI and S-PUSCH</w:t>
            </w:r>
          </w:p>
          <w:p w14:paraId="325AD7AB" w14:textId="77777777" w:rsidR="00456703" w:rsidRPr="00333910" w:rsidRDefault="00456703" w:rsidP="00F403DB">
            <w:pPr>
              <w:numPr>
                <w:ilvl w:val="0"/>
                <w:numId w:val="36"/>
              </w:numPr>
              <w:overflowPunct/>
              <w:autoSpaceDE/>
              <w:autoSpaceDN/>
              <w:adjustRightInd/>
              <w:spacing w:after="0"/>
              <w:textAlignment w:val="auto"/>
              <w:rPr>
                <w:lang w:eastAsia="zh-CN"/>
              </w:rPr>
            </w:pPr>
            <w:r w:rsidRPr="00333910">
              <w:rPr>
                <w:i/>
                <w:lang w:eastAsia="zh-CN"/>
              </w:rPr>
              <w:t>opt2:</w:t>
            </w:r>
            <w:r w:rsidRPr="00333910">
              <w:rPr>
                <w:color w:val="000000"/>
                <w:lang w:eastAsia="zh-CN"/>
              </w:rPr>
              <w:t xml:space="preserve"> Multiplexing S-CSI , L-ACK on S-PUSCH</w:t>
            </w:r>
          </w:p>
          <w:p w14:paraId="62108885" w14:textId="77777777" w:rsidR="00456703" w:rsidRPr="00333910" w:rsidRDefault="00456703" w:rsidP="00F403DB">
            <w:pPr>
              <w:overflowPunct/>
              <w:autoSpaceDE/>
              <w:autoSpaceDN/>
              <w:adjustRightInd/>
              <w:spacing w:after="0"/>
              <w:textAlignment w:val="auto"/>
              <w:rPr>
                <w:rFonts w:eastAsia="Times New Roman"/>
              </w:rPr>
            </w:pPr>
          </w:p>
        </w:tc>
      </w:tr>
      <w:tr w:rsidR="00456703" w:rsidRPr="00333910" w14:paraId="063C6AFF"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02B4762D"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20</w:t>
            </w:r>
          </w:p>
        </w:tc>
        <w:tc>
          <w:tcPr>
            <w:tcW w:w="0" w:type="auto"/>
            <w:tcBorders>
              <w:top w:val="nil"/>
              <w:left w:val="nil"/>
              <w:bottom w:val="single" w:sz="8" w:space="0" w:color="auto"/>
              <w:right w:val="single" w:sz="8" w:space="0" w:color="auto"/>
            </w:tcBorders>
            <w:shd w:val="clear" w:color="auto" w:fill="auto"/>
            <w:noWrap/>
          </w:tcPr>
          <w:p w14:paraId="602652B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39413E49"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16FF3949"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14:paraId="584552ED"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1418" w:type="dxa"/>
            <w:tcBorders>
              <w:top w:val="nil"/>
              <w:left w:val="nil"/>
              <w:bottom w:val="single" w:sz="8" w:space="0" w:color="auto"/>
              <w:right w:val="single" w:sz="8" w:space="0" w:color="auto"/>
            </w:tcBorders>
            <w:shd w:val="clear" w:color="auto" w:fill="auto"/>
            <w:noWrap/>
          </w:tcPr>
          <w:p w14:paraId="768B2AC8"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000000" w:fill="FFFF00"/>
          </w:tcPr>
          <w:p w14:paraId="53F52EF2" w14:textId="77777777" w:rsidR="00456703" w:rsidRPr="00333910" w:rsidRDefault="00456703" w:rsidP="00F403DB">
            <w:pPr>
              <w:numPr>
                <w:ilvl w:val="0"/>
                <w:numId w:val="36"/>
              </w:numPr>
              <w:overflowPunct/>
              <w:autoSpaceDE/>
              <w:autoSpaceDN/>
              <w:adjustRightInd/>
              <w:spacing w:after="0"/>
              <w:textAlignment w:val="auto"/>
              <w:rPr>
                <w:i/>
                <w:lang w:eastAsia="zh-CN"/>
              </w:rPr>
            </w:pPr>
            <w:r w:rsidRPr="00333910">
              <w:rPr>
                <w:i/>
                <w:lang w:eastAsia="zh-CN"/>
              </w:rPr>
              <w:t>opt1:</w:t>
            </w:r>
            <w:r w:rsidRPr="00333910">
              <w:rPr>
                <w:color w:val="000000"/>
                <w:lang w:eastAsia="zh-CN"/>
              </w:rPr>
              <w:t xml:space="preserve"> Multiplexing S-CSI ,S-ACK,L-CSI on L-PUCCH</w:t>
            </w:r>
          </w:p>
          <w:p w14:paraId="0016D029" w14:textId="77777777" w:rsidR="00456703" w:rsidRPr="00333910" w:rsidRDefault="00456703" w:rsidP="00F403DB">
            <w:pPr>
              <w:numPr>
                <w:ilvl w:val="0"/>
                <w:numId w:val="36"/>
              </w:numPr>
              <w:overflowPunct/>
              <w:autoSpaceDE/>
              <w:autoSpaceDN/>
              <w:adjustRightInd/>
              <w:spacing w:after="0"/>
              <w:textAlignment w:val="auto"/>
              <w:rPr>
                <w:lang w:eastAsia="zh-CN"/>
              </w:rPr>
            </w:pPr>
            <w:r w:rsidRPr="00333910">
              <w:rPr>
                <w:i/>
                <w:lang w:eastAsia="zh-CN"/>
              </w:rPr>
              <w:t>opt2:</w:t>
            </w:r>
            <w:r w:rsidRPr="00333910">
              <w:rPr>
                <w:color w:val="000000"/>
                <w:lang w:eastAsia="zh-CN"/>
              </w:rPr>
              <w:t xml:space="preserve"> Multiplexing S-CSI ,S-ACK,L-CSI on S-PUSCH</w:t>
            </w:r>
          </w:p>
        </w:tc>
      </w:tr>
      <w:tr w:rsidR="00456703" w:rsidRPr="00333910" w14:paraId="3E3F3685"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14:paraId="56E171A8"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21</w:t>
            </w:r>
          </w:p>
        </w:tc>
        <w:tc>
          <w:tcPr>
            <w:tcW w:w="0" w:type="auto"/>
            <w:tcBorders>
              <w:top w:val="nil"/>
              <w:left w:val="nil"/>
              <w:bottom w:val="single" w:sz="8" w:space="0" w:color="auto"/>
              <w:right w:val="single" w:sz="8" w:space="0" w:color="auto"/>
            </w:tcBorders>
            <w:shd w:val="clear" w:color="auto" w:fill="auto"/>
            <w:noWrap/>
          </w:tcPr>
          <w:p w14:paraId="21D22A4B"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16AD54F8"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12A159C8"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1519" w:type="dxa"/>
            <w:tcBorders>
              <w:top w:val="nil"/>
              <w:left w:val="nil"/>
              <w:bottom w:val="single" w:sz="8" w:space="0" w:color="auto"/>
              <w:right w:val="single" w:sz="8" w:space="0" w:color="auto"/>
            </w:tcBorders>
            <w:shd w:val="clear" w:color="auto" w:fill="auto"/>
            <w:noWrap/>
          </w:tcPr>
          <w:p w14:paraId="52FDFD29"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14:paraId="74E5EDE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000000" w:fill="FFFF00"/>
          </w:tcPr>
          <w:p w14:paraId="33E39E5D"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Similar to S-CSI +L-ACK</w:t>
            </w:r>
          </w:p>
        </w:tc>
      </w:tr>
      <w:tr w:rsidR="00456703" w:rsidRPr="00333910" w14:paraId="5E1D1189"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1A1B52E7"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lastRenderedPageBreak/>
              <w:t>22</w:t>
            </w:r>
          </w:p>
        </w:tc>
        <w:tc>
          <w:tcPr>
            <w:tcW w:w="0" w:type="auto"/>
            <w:tcBorders>
              <w:top w:val="nil"/>
              <w:left w:val="nil"/>
              <w:bottom w:val="single" w:sz="8" w:space="0" w:color="auto"/>
              <w:right w:val="single" w:sz="8" w:space="0" w:color="auto"/>
            </w:tcBorders>
            <w:shd w:val="clear" w:color="auto" w:fill="auto"/>
            <w:noWrap/>
          </w:tcPr>
          <w:p w14:paraId="25481F71"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5AEAFC61"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03E0F646"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14:paraId="68549785"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14:paraId="1045BD15"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single" w:sz="8" w:space="0" w:color="auto"/>
              <w:left w:val="nil"/>
              <w:bottom w:val="single" w:sz="8" w:space="0" w:color="auto"/>
              <w:right w:val="single" w:sz="8" w:space="0" w:color="auto"/>
            </w:tcBorders>
            <w:shd w:val="clear" w:color="000000" w:fill="FFFF00"/>
          </w:tcPr>
          <w:p w14:paraId="5E739A74" w14:textId="77777777" w:rsidR="00456703" w:rsidRPr="00333910" w:rsidRDefault="00456703" w:rsidP="00F403DB">
            <w:pPr>
              <w:rPr>
                <w:color w:val="000000"/>
                <w:lang w:eastAsia="zh-CN"/>
              </w:rPr>
            </w:pPr>
            <w:r w:rsidRPr="00333910">
              <w:rPr>
                <w:color w:val="000000"/>
                <w:lang w:eastAsia="zh-CN"/>
              </w:rPr>
              <w:t xml:space="preserve">Opt 1:multiplexing S-ACK and L-ACK on S-PUSCH </w:t>
            </w:r>
          </w:p>
          <w:p w14:paraId="13F94D74" w14:textId="77777777" w:rsidR="00456703" w:rsidRPr="00333910" w:rsidRDefault="00456703" w:rsidP="00F403DB">
            <w:pPr>
              <w:rPr>
                <w:color w:val="000000"/>
                <w:lang w:eastAsia="zh-CN"/>
              </w:rPr>
            </w:pPr>
            <w:r w:rsidRPr="00333910">
              <w:rPr>
                <w:color w:val="000000"/>
                <w:lang w:eastAsia="zh-CN"/>
              </w:rPr>
              <w:t>Opt2: multiplexing S-ACK and L-ACK on L-PUCCH</w:t>
            </w:r>
          </w:p>
        </w:tc>
      </w:tr>
      <w:tr w:rsidR="00456703" w:rsidRPr="00333910" w14:paraId="1F25930A"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1C36B007"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23</w:t>
            </w:r>
          </w:p>
        </w:tc>
        <w:tc>
          <w:tcPr>
            <w:tcW w:w="0" w:type="auto"/>
            <w:tcBorders>
              <w:top w:val="nil"/>
              <w:left w:val="nil"/>
              <w:bottom w:val="single" w:sz="8" w:space="0" w:color="auto"/>
              <w:right w:val="single" w:sz="8" w:space="0" w:color="auto"/>
            </w:tcBorders>
            <w:shd w:val="clear" w:color="auto" w:fill="auto"/>
            <w:noWrap/>
          </w:tcPr>
          <w:p w14:paraId="790BCEA9"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55042C98"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1C2F9F29"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14:paraId="69F9967F"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nil"/>
              <w:left w:val="nil"/>
              <w:bottom w:val="single" w:sz="8" w:space="0" w:color="auto"/>
              <w:right w:val="single" w:sz="8" w:space="0" w:color="auto"/>
            </w:tcBorders>
            <w:shd w:val="clear" w:color="auto" w:fill="auto"/>
            <w:noWrap/>
          </w:tcPr>
          <w:p w14:paraId="270F8597"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auto" w:fill="FFFF00"/>
          </w:tcPr>
          <w:p w14:paraId="1984CA93" w14:textId="77777777" w:rsidR="00456703" w:rsidRPr="00333910" w:rsidRDefault="00456703" w:rsidP="00F403DB">
            <w:pPr>
              <w:rPr>
                <w:color w:val="000000"/>
                <w:lang w:eastAsia="zh-CN"/>
              </w:rPr>
            </w:pPr>
            <w:r w:rsidRPr="00333910">
              <w:rPr>
                <w:color w:val="000000"/>
                <w:lang w:eastAsia="zh-CN"/>
              </w:rPr>
              <w:t xml:space="preserve">Opt 1:multiplexing S-ACK and L-CSI on S-PUSCH </w:t>
            </w:r>
          </w:p>
          <w:p w14:paraId="165C1F47" w14:textId="77777777" w:rsidR="00456703" w:rsidRPr="00333910" w:rsidRDefault="00456703" w:rsidP="00F403DB">
            <w:pPr>
              <w:rPr>
                <w:color w:val="000000"/>
                <w:lang w:eastAsia="zh-CN"/>
              </w:rPr>
            </w:pPr>
            <w:r w:rsidRPr="00333910">
              <w:rPr>
                <w:color w:val="000000"/>
                <w:lang w:eastAsia="zh-CN"/>
              </w:rPr>
              <w:t>Opt2: multiplexing S-ACK and L-CSI on L-PUCCH</w:t>
            </w:r>
          </w:p>
          <w:p w14:paraId="6728B145"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Opt3:drop L-CSI</w:t>
            </w:r>
          </w:p>
        </w:tc>
      </w:tr>
      <w:tr w:rsidR="00456703" w:rsidRPr="00333910" w14:paraId="205A8D2E"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14:paraId="7F869A7B"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24</w:t>
            </w:r>
          </w:p>
        </w:tc>
        <w:tc>
          <w:tcPr>
            <w:tcW w:w="0" w:type="auto"/>
            <w:tcBorders>
              <w:top w:val="nil"/>
              <w:left w:val="nil"/>
              <w:bottom w:val="single" w:sz="8" w:space="0" w:color="auto"/>
              <w:right w:val="single" w:sz="8" w:space="0" w:color="auto"/>
            </w:tcBorders>
            <w:shd w:val="clear" w:color="auto" w:fill="auto"/>
            <w:noWrap/>
          </w:tcPr>
          <w:p w14:paraId="69E15532"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14:paraId="048E4A64"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61C88F08"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1519" w:type="dxa"/>
            <w:tcBorders>
              <w:top w:val="nil"/>
              <w:left w:val="nil"/>
              <w:bottom w:val="single" w:sz="8" w:space="0" w:color="auto"/>
              <w:right w:val="single" w:sz="8" w:space="0" w:color="auto"/>
            </w:tcBorders>
            <w:shd w:val="clear" w:color="auto" w:fill="auto"/>
            <w:noWrap/>
          </w:tcPr>
          <w:p w14:paraId="6624024A"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14:paraId="0E78CFAA"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8158" w:type="dxa"/>
            <w:tcBorders>
              <w:top w:val="single" w:sz="8" w:space="0" w:color="auto"/>
              <w:left w:val="nil"/>
              <w:bottom w:val="single" w:sz="8" w:space="0" w:color="auto"/>
              <w:right w:val="single" w:sz="8" w:space="0" w:color="auto"/>
            </w:tcBorders>
            <w:shd w:val="clear" w:color="auto" w:fill="FFFF00"/>
          </w:tcPr>
          <w:p w14:paraId="4BC36D1F"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14:paraId="233E193A"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14:paraId="60CF00BD"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4CE6DFA6"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25</w:t>
            </w:r>
          </w:p>
        </w:tc>
        <w:tc>
          <w:tcPr>
            <w:tcW w:w="0" w:type="auto"/>
            <w:tcBorders>
              <w:top w:val="nil"/>
              <w:left w:val="nil"/>
              <w:bottom w:val="single" w:sz="8" w:space="0" w:color="auto"/>
              <w:right w:val="single" w:sz="8" w:space="0" w:color="auto"/>
            </w:tcBorders>
            <w:shd w:val="clear" w:color="auto" w:fill="auto"/>
            <w:noWrap/>
          </w:tcPr>
          <w:p w14:paraId="501EB726"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45651076"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513548AC"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1519" w:type="dxa"/>
            <w:tcBorders>
              <w:top w:val="nil"/>
              <w:left w:val="nil"/>
              <w:bottom w:val="single" w:sz="8" w:space="0" w:color="auto"/>
              <w:right w:val="single" w:sz="8" w:space="0" w:color="auto"/>
            </w:tcBorders>
            <w:shd w:val="clear" w:color="auto" w:fill="auto"/>
            <w:noWrap/>
          </w:tcPr>
          <w:p w14:paraId="0431C51B"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1418" w:type="dxa"/>
            <w:tcBorders>
              <w:top w:val="nil"/>
              <w:left w:val="nil"/>
              <w:bottom w:val="single" w:sz="8" w:space="0" w:color="auto"/>
              <w:right w:val="single" w:sz="8" w:space="0" w:color="auto"/>
            </w:tcBorders>
            <w:shd w:val="clear" w:color="auto" w:fill="auto"/>
            <w:noWrap/>
          </w:tcPr>
          <w:p w14:paraId="04634F64"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auto" w:fill="FFFF00"/>
          </w:tcPr>
          <w:p w14:paraId="70E953BE" w14:textId="77777777" w:rsidR="00456703" w:rsidRPr="00333910" w:rsidRDefault="00456703" w:rsidP="00F403DB">
            <w:pPr>
              <w:rPr>
                <w:color w:val="000000"/>
                <w:lang w:eastAsia="zh-CN"/>
              </w:rPr>
            </w:pPr>
            <w:r w:rsidRPr="00333910">
              <w:rPr>
                <w:color w:val="000000"/>
                <w:lang w:eastAsia="zh-CN"/>
              </w:rPr>
              <w:t xml:space="preserve">Opt 1:multiplexing L-ACK and L-CSI on S-PUSCH </w:t>
            </w:r>
          </w:p>
          <w:p w14:paraId="423E8481" w14:textId="77777777" w:rsidR="00456703" w:rsidRPr="00333910" w:rsidRDefault="00456703" w:rsidP="00F403DB">
            <w:pPr>
              <w:rPr>
                <w:color w:val="000000"/>
                <w:lang w:eastAsia="zh-CN"/>
              </w:rPr>
            </w:pPr>
            <w:r w:rsidRPr="00333910">
              <w:rPr>
                <w:color w:val="000000"/>
                <w:lang w:eastAsia="zh-CN"/>
              </w:rPr>
              <w:t>Opt2: multiplexing S-ACK and L-CSI on L-PUCCH</w:t>
            </w:r>
          </w:p>
          <w:p w14:paraId="736E12AA" w14:textId="77777777"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Opt3:drop L-CSI</w:t>
            </w:r>
          </w:p>
        </w:tc>
      </w:tr>
      <w:tr w:rsidR="00456703" w:rsidRPr="00333910" w14:paraId="0DC1970C"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005C2B9B"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26</w:t>
            </w:r>
          </w:p>
        </w:tc>
        <w:tc>
          <w:tcPr>
            <w:tcW w:w="0" w:type="auto"/>
            <w:tcBorders>
              <w:top w:val="nil"/>
              <w:left w:val="nil"/>
              <w:bottom w:val="single" w:sz="8" w:space="0" w:color="auto"/>
              <w:right w:val="single" w:sz="8" w:space="0" w:color="auto"/>
            </w:tcBorders>
            <w:shd w:val="clear" w:color="auto" w:fill="auto"/>
            <w:noWrap/>
          </w:tcPr>
          <w:p w14:paraId="6B017DB9"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334106B0"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60AA662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14:paraId="041CD1D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14:paraId="60A9D986"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158" w:type="dxa"/>
            <w:tcBorders>
              <w:top w:val="single" w:sz="8" w:space="0" w:color="auto"/>
              <w:left w:val="nil"/>
              <w:bottom w:val="single" w:sz="8" w:space="0" w:color="auto"/>
              <w:right w:val="single" w:sz="8" w:space="0" w:color="auto"/>
            </w:tcBorders>
            <w:shd w:val="clear" w:color="auto" w:fill="FFFF00"/>
          </w:tcPr>
          <w:p w14:paraId="6F0AD606" w14:textId="77777777"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 xml:space="preserve">Same to </w:t>
            </w:r>
            <w:proofErr w:type="spellStart"/>
            <w:r w:rsidRPr="00333910">
              <w:rPr>
                <w:color w:val="000000"/>
                <w:lang w:eastAsia="zh-CN"/>
              </w:rPr>
              <w:t>L-ACK+S-Data+S-ACK</w:t>
            </w:r>
            <w:proofErr w:type="spellEnd"/>
          </w:p>
        </w:tc>
      </w:tr>
      <w:tr w:rsidR="00456703" w:rsidRPr="00333910" w14:paraId="5CB09256"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56CC6C5E"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27</w:t>
            </w:r>
          </w:p>
        </w:tc>
        <w:tc>
          <w:tcPr>
            <w:tcW w:w="0" w:type="auto"/>
            <w:tcBorders>
              <w:top w:val="nil"/>
              <w:left w:val="nil"/>
              <w:bottom w:val="single" w:sz="8" w:space="0" w:color="auto"/>
              <w:right w:val="single" w:sz="8" w:space="0" w:color="auto"/>
            </w:tcBorders>
            <w:shd w:val="clear" w:color="auto" w:fill="auto"/>
            <w:noWrap/>
          </w:tcPr>
          <w:p w14:paraId="7B663726"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1B5EA751"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1945814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14:paraId="1A7E4DA1"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1418" w:type="dxa"/>
            <w:tcBorders>
              <w:top w:val="nil"/>
              <w:left w:val="nil"/>
              <w:bottom w:val="single" w:sz="8" w:space="0" w:color="auto"/>
              <w:right w:val="single" w:sz="8" w:space="0" w:color="auto"/>
            </w:tcBorders>
            <w:shd w:val="clear" w:color="auto" w:fill="auto"/>
            <w:noWrap/>
          </w:tcPr>
          <w:p w14:paraId="7A74C71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auto" w:fill="FFFF00"/>
          </w:tcPr>
          <w:p w14:paraId="6D07BB7D" w14:textId="77777777"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Same to L- CSI +</w:t>
            </w:r>
            <w:proofErr w:type="spellStart"/>
            <w:r w:rsidRPr="00333910">
              <w:rPr>
                <w:color w:val="000000"/>
                <w:lang w:eastAsia="zh-CN"/>
              </w:rPr>
              <w:t>S-Data+S-CSI</w:t>
            </w:r>
            <w:proofErr w:type="spellEnd"/>
          </w:p>
        </w:tc>
      </w:tr>
      <w:tr w:rsidR="00456703" w:rsidRPr="00333910" w14:paraId="22F8E567"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7CEAC4AE"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28</w:t>
            </w:r>
          </w:p>
        </w:tc>
        <w:tc>
          <w:tcPr>
            <w:tcW w:w="0" w:type="auto"/>
            <w:tcBorders>
              <w:top w:val="nil"/>
              <w:left w:val="nil"/>
              <w:bottom w:val="single" w:sz="8" w:space="0" w:color="auto"/>
              <w:right w:val="single" w:sz="8" w:space="0" w:color="auto"/>
            </w:tcBorders>
            <w:shd w:val="clear" w:color="auto" w:fill="auto"/>
            <w:noWrap/>
          </w:tcPr>
          <w:p w14:paraId="5588467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68032102"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5B164043"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14:paraId="7FAC31D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14:paraId="0BFFF2D9"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auto" w:fill="FFFF00"/>
          </w:tcPr>
          <w:p w14:paraId="75143317" w14:textId="77777777"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 xml:space="preserve">Same to </w:t>
            </w:r>
            <w:proofErr w:type="spellStart"/>
            <w:r w:rsidRPr="00333910">
              <w:rPr>
                <w:color w:val="000000"/>
                <w:lang w:eastAsia="zh-CN"/>
              </w:rPr>
              <w:t>L-ACK+S-Data+S-CSI</w:t>
            </w:r>
            <w:proofErr w:type="spellEnd"/>
          </w:p>
        </w:tc>
      </w:tr>
      <w:tr w:rsidR="00456703" w:rsidRPr="00333910" w14:paraId="0F6F0155"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4185778F"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29</w:t>
            </w:r>
          </w:p>
        </w:tc>
        <w:tc>
          <w:tcPr>
            <w:tcW w:w="0" w:type="auto"/>
            <w:tcBorders>
              <w:top w:val="nil"/>
              <w:left w:val="nil"/>
              <w:bottom w:val="single" w:sz="8" w:space="0" w:color="auto"/>
              <w:right w:val="single" w:sz="8" w:space="0" w:color="auto"/>
            </w:tcBorders>
            <w:shd w:val="clear" w:color="auto" w:fill="auto"/>
            <w:noWrap/>
          </w:tcPr>
          <w:p w14:paraId="38488C4E"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14:paraId="523B60A1"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4AF6E797"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14:paraId="7D1F634B"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14:paraId="3831337A"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auto" w:fill="FFFF00"/>
          </w:tcPr>
          <w:p w14:paraId="52909348" w14:textId="77777777"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 xml:space="preserve">Same to </w:t>
            </w:r>
            <w:proofErr w:type="spellStart"/>
            <w:r w:rsidRPr="00333910">
              <w:rPr>
                <w:color w:val="000000"/>
                <w:lang w:eastAsia="zh-CN"/>
              </w:rPr>
              <w:t>L-ACK+S-Data+S-ACK</w:t>
            </w:r>
            <w:proofErr w:type="spellEnd"/>
          </w:p>
        </w:tc>
      </w:tr>
      <w:tr w:rsidR="00456703" w:rsidRPr="00333910" w14:paraId="40FF0AE0"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14:paraId="3092DAFE"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30</w:t>
            </w:r>
          </w:p>
        </w:tc>
        <w:tc>
          <w:tcPr>
            <w:tcW w:w="0" w:type="auto"/>
            <w:tcBorders>
              <w:top w:val="nil"/>
              <w:left w:val="nil"/>
              <w:bottom w:val="single" w:sz="8" w:space="0" w:color="auto"/>
              <w:right w:val="single" w:sz="8" w:space="0" w:color="auto"/>
            </w:tcBorders>
            <w:shd w:val="clear" w:color="auto" w:fill="auto"/>
            <w:noWrap/>
          </w:tcPr>
          <w:p w14:paraId="0CE81632"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3EA8406D"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57BC5B48"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1519" w:type="dxa"/>
            <w:tcBorders>
              <w:top w:val="nil"/>
              <w:left w:val="nil"/>
              <w:bottom w:val="single" w:sz="8" w:space="0" w:color="auto"/>
              <w:right w:val="single" w:sz="8" w:space="0" w:color="auto"/>
            </w:tcBorders>
            <w:shd w:val="clear" w:color="auto" w:fill="auto"/>
            <w:noWrap/>
          </w:tcPr>
          <w:p w14:paraId="7006B025"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14:paraId="4BA07739"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auto" w:fill="FFFF00"/>
          </w:tcPr>
          <w:p w14:paraId="660AA23E" w14:textId="77777777" w:rsidR="00456703" w:rsidRPr="00333910" w:rsidRDefault="00456703" w:rsidP="00F403DB">
            <w:pPr>
              <w:overflowPunct/>
              <w:autoSpaceDE/>
              <w:autoSpaceDN/>
              <w:adjustRightInd/>
              <w:spacing w:after="0"/>
              <w:textAlignment w:val="auto"/>
              <w:rPr>
                <w:rFonts w:eastAsia="Times New Roman"/>
              </w:rPr>
            </w:pPr>
            <w:r w:rsidRPr="00333910">
              <w:rPr>
                <w:color w:val="000000"/>
                <w:lang w:eastAsia="zh-CN"/>
              </w:rPr>
              <w:t>Same to L-ACK+S-CSI+S-ACK</w:t>
            </w:r>
          </w:p>
        </w:tc>
      </w:tr>
      <w:tr w:rsidR="00456703" w:rsidRPr="00333910" w14:paraId="118EBD8F" w14:textId="77777777"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14:paraId="135111DD"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31</w:t>
            </w:r>
          </w:p>
        </w:tc>
        <w:tc>
          <w:tcPr>
            <w:tcW w:w="0" w:type="auto"/>
            <w:tcBorders>
              <w:top w:val="nil"/>
              <w:left w:val="nil"/>
              <w:bottom w:val="single" w:sz="8" w:space="0" w:color="auto"/>
              <w:right w:val="single" w:sz="8" w:space="0" w:color="auto"/>
            </w:tcBorders>
            <w:shd w:val="clear" w:color="auto" w:fill="auto"/>
            <w:noWrap/>
          </w:tcPr>
          <w:p w14:paraId="282700A3"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7B502D46"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14:paraId="4DE5E23F"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14:paraId="072562A2"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14:paraId="404588DD"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auto" w:fill="FFFF00"/>
          </w:tcPr>
          <w:p w14:paraId="46A05FF9" w14:textId="77777777"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Same to L-ACK+S-ACK+S-Data</w:t>
            </w:r>
          </w:p>
        </w:tc>
      </w:tr>
    </w:tbl>
    <w:p w14:paraId="2C0AD238" w14:textId="77777777" w:rsidR="00456703" w:rsidRPr="00333910" w:rsidRDefault="00456703" w:rsidP="00456703">
      <w:pPr>
        <w:rPr>
          <w:lang w:val="en-GB" w:eastAsia="zh-CN"/>
        </w:rPr>
      </w:pPr>
    </w:p>
    <w:p w14:paraId="362F7BD2" w14:textId="77777777" w:rsidR="00456703" w:rsidRPr="00333910" w:rsidRDefault="00456703" w:rsidP="00456703">
      <w:pPr>
        <w:rPr>
          <w:lang w:val="en-GB" w:eastAsia="zh-CN"/>
        </w:rPr>
      </w:pPr>
    </w:p>
    <w:p w14:paraId="56ADFA15" w14:textId="77777777" w:rsidR="00456703" w:rsidRPr="00E15C43" w:rsidRDefault="00456703" w:rsidP="00456703">
      <w:pPr>
        <w:jc w:val="center"/>
        <w:rPr>
          <w:sz w:val="28"/>
          <w:lang w:eastAsia="zh-CN"/>
        </w:rPr>
      </w:pPr>
      <w:r>
        <w:rPr>
          <w:rFonts w:hint="eastAsia"/>
          <w:sz w:val="28"/>
          <w:lang w:eastAsia="zh-CN"/>
        </w:rPr>
        <w:t>Table 4</w:t>
      </w:r>
      <w:r w:rsidRPr="00E15C43">
        <w:rPr>
          <w:sz w:val="28"/>
          <w:lang w:eastAsia="zh-CN"/>
        </w:rPr>
        <w:t xml:space="preserve"> Short PUSCH and Long PUSCH transmission</w:t>
      </w:r>
    </w:p>
    <w:tbl>
      <w:tblPr>
        <w:tblW w:w="0" w:type="auto"/>
        <w:tblInd w:w="93" w:type="dxa"/>
        <w:tblLayout w:type="fixed"/>
        <w:tblLook w:val="04A0" w:firstRow="1" w:lastRow="0" w:firstColumn="1" w:lastColumn="0" w:noHBand="0" w:noVBand="1"/>
      </w:tblPr>
      <w:tblGrid>
        <w:gridCol w:w="866"/>
        <w:gridCol w:w="806"/>
        <w:gridCol w:w="839"/>
        <w:gridCol w:w="906"/>
        <w:gridCol w:w="993"/>
        <w:gridCol w:w="850"/>
        <w:gridCol w:w="994"/>
        <w:gridCol w:w="6675"/>
      </w:tblGrid>
      <w:tr w:rsidR="00456703" w:rsidRPr="00333910" w14:paraId="604B2567" w14:textId="77777777" w:rsidTr="00834C3A">
        <w:trPr>
          <w:cantSplit/>
          <w:tblHeader/>
        </w:trPr>
        <w:tc>
          <w:tcPr>
            <w:tcW w:w="86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6B5FECD0" w14:textId="77777777" w:rsidR="00456703" w:rsidRPr="00333910" w:rsidRDefault="00456703" w:rsidP="00F403DB">
            <w:pPr>
              <w:overflowPunct/>
              <w:autoSpaceDE/>
              <w:autoSpaceDN/>
              <w:adjustRightInd/>
              <w:spacing w:after="0"/>
              <w:jc w:val="center"/>
              <w:textAlignment w:val="auto"/>
              <w:rPr>
                <w:rFonts w:eastAsia="Times New Roman"/>
                <w:b/>
                <w:bCs/>
                <w:color w:val="000000"/>
              </w:rPr>
            </w:pPr>
            <w:proofErr w:type="spellStart"/>
            <w:r w:rsidRPr="00333910">
              <w:rPr>
                <w:rFonts w:eastAsia="Times New Roman"/>
                <w:b/>
                <w:bCs/>
                <w:color w:val="000000"/>
              </w:rPr>
              <w:t>Config</w:t>
            </w:r>
            <w:proofErr w:type="spellEnd"/>
            <w:r w:rsidRPr="00333910">
              <w:rPr>
                <w:rFonts w:eastAsia="Times New Roman"/>
                <w:b/>
                <w:bCs/>
                <w:color w:val="000000"/>
              </w:rPr>
              <w:t xml:space="preserve"> #</w:t>
            </w:r>
          </w:p>
        </w:tc>
        <w:tc>
          <w:tcPr>
            <w:tcW w:w="806" w:type="dxa"/>
            <w:vMerge w:val="restart"/>
            <w:tcBorders>
              <w:top w:val="single" w:sz="8" w:space="0" w:color="auto"/>
              <w:left w:val="nil"/>
              <w:bottom w:val="single" w:sz="8" w:space="0" w:color="000000"/>
              <w:right w:val="nil"/>
            </w:tcBorders>
            <w:shd w:val="clear" w:color="auto" w:fill="auto"/>
            <w:noWrap/>
            <w:vAlign w:val="bottom"/>
            <w:hideMark/>
          </w:tcPr>
          <w:p w14:paraId="5A0CEB0F" w14:textId="77777777"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 xml:space="preserve">S-CSI </w:t>
            </w:r>
          </w:p>
        </w:tc>
        <w:tc>
          <w:tcPr>
            <w:tcW w:w="839"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3CA29643" w14:textId="77777777"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S-ACK (</w:t>
            </w:r>
            <w:proofErr w:type="spellStart"/>
            <w:r w:rsidRPr="00333910">
              <w:rPr>
                <w:b/>
                <w:bCs/>
                <w:color w:val="000000"/>
                <w:lang w:eastAsia="zh-CN"/>
              </w:rPr>
              <w:t>sr</w:t>
            </w:r>
            <w:proofErr w:type="spellEnd"/>
            <w:r w:rsidRPr="00333910">
              <w:rPr>
                <w:b/>
                <w:bCs/>
                <w:color w:val="000000"/>
                <w:lang w:eastAsia="zh-CN"/>
              </w:rPr>
              <w:t>)</w:t>
            </w:r>
          </w:p>
        </w:tc>
        <w:tc>
          <w:tcPr>
            <w:tcW w:w="906" w:type="dxa"/>
            <w:vMerge w:val="restart"/>
            <w:tcBorders>
              <w:top w:val="single" w:sz="8" w:space="0" w:color="auto"/>
              <w:left w:val="nil"/>
              <w:bottom w:val="single" w:sz="8" w:space="0" w:color="000000"/>
              <w:right w:val="nil"/>
            </w:tcBorders>
            <w:shd w:val="clear" w:color="auto" w:fill="auto"/>
            <w:noWrap/>
            <w:vAlign w:val="bottom"/>
            <w:hideMark/>
          </w:tcPr>
          <w:p w14:paraId="446B4CD3" w14:textId="77777777"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S-Data</w:t>
            </w:r>
          </w:p>
        </w:tc>
        <w:tc>
          <w:tcPr>
            <w:tcW w:w="99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14:paraId="636F153D" w14:textId="77777777"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L-ACK(</w:t>
            </w:r>
            <w:proofErr w:type="spellStart"/>
            <w:r w:rsidRPr="00333910">
              <w:rPr>
                <w:b/>
                <w:bCs/>
                <w:color w:val="000000"/>
                <w:lang w:eastAsia="zh-CN"/>
              </w:rPr>
              <w:t>sr</w:t>
            </w:r>
            <w:proofErr w:type="spellEnd"/>
            <w:r w:rsidRPr="00333910">
              <w:rPr>
                <w:b/>
                <w:bCs/>
                <w:color w:val="000000"/>
                <w:lang w:eastAsia="zh-CN"/>
              </w:rPr>
              <w:t xml:space="preserve">) </w:t>
            </w:r>
          </w:p>
        </w:tc>
        <w:tc>
          <w:tcPr>
            <w:tcW w:w="850" w:type="dxa"/>
            <w:vMerge w:val="restart"/>
            <w:tcBorders>
              <w:top w:val="single" w:sz="8" w:space="0" w:color="auto"/>
              <w:left w:val="single" w:sz="4" w:space="0" w:color="auto"/>
              <w:bottom w:val="single" w:sz="8" w:space="0" w:color="000000"/>
              <w:right w:val="single" w:sz="8" w:space="0" w:color="auto"/>
            </w:tcBorders>
            <w:shd w:val="clear" w:color="auto" w:fill="auto"/>
            <w:vAlign w:val="bottom"/>
          </w:tcPr>
          <w:p w14:paraId="378EB627" w14:textId="77777777"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 xml:space="preserve">L-CSI </w:t>
            </w:r>
          </w:p>
        </w:tc>
        <w:tc>
          <w:tcPr>
            <w:tcW w:w="994"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78EECCB5" w14:textId="77777777"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b/>
                <w:bCs/>
                <w:color w:val="000000"/>
                <w:lang w:eastAsia="zh-CN"/>
              </w:rPr>
              <w:t>L-data</w:t>
            </w:r>
          </w:p>
        </w:tc>
        <w:tc>
          <w:tcPr>
            <w:tcW w:w="6675"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14:paraId="7C303416" w14:textId="77777777" w:rsidR="00456703" w:rsidRPr="00333910" w:rsidRDefault="00456703" w:rsidP="00F403DB">
            <w:pPr>
              <w:overflowPunct/>
              <w:autoSpaceDE/>
              <w:autoSpaceDN/>
              <w:adjustRightInd/>
              <w:spacing w:after="0"/>
              <w:textAlignment w:val="auto"/>
              <w:rPr>
                <w:rFonts w:eastAsia="Times New Roman"/>
                <w:b/>
                <w:bCs/>
                <w:color w:val="FF0000"/>
              </w:rPr>
            </w:pPr>
            <w:r w:rsidRPr="00333910">
              <w:rPr>
                <w:rFonts w:eastAsia="Times New Roman"/>
                <w:b/>
                <w:bCs/>
                <w:color w:val="FF0000"/>
              </w:rPr>
              <w:t>Non-CA</w:t>
            </w:r>
          </w:p>
        </w:tc>
      </w:tr>
      <w:tr w:rsidR="00456703" w:rsidRPr="00333910" w14:paraId="7A5F4235" w14:textId="77777777" w:rsidTr="00834C3A">
        <w:trPr>
          <w:cantSplit/>
          <w:tblHeader/>
        </w:trPr>
        <w:tc>
          <w:tcPr>
            <w:tcW w:w="866" w:type="dxa"/>
            <w:vMerge/>
            <w:tcBorders>
              <w:top w:val="single" w:sz="8" w:space="0" w:color="auto"/>
              <w:left w:val="single" w:sz="8" w:space="0" w:color="auto"/>
              <w:bottom w:val="single" w:sz="8" w:space="0" w:color="000000"/>
              <w:right w:val="single" w:sz="8" w:space="0" w:color="auto"/>
            </w:tcBorders>
            <w:vAlign w:val="center"/>
            <w:hideMark/>
          </w:tcPr>
          <w:p w14:paraId="3DE6D289" w14:textId="77777777" w:rsidR="00456703" w:rsidRPr="00333910" w:rsidRDefault="00456703" w:rsidP="00F403DB">
            <w:pPr>
              <w:overflowPunct/>
              <w:autoSpaceDE/>
              <w:autoSpaceDN/>
              <w:adjustRightInd/>
              <w:spacing w:after="0"/>
              <w:textAlignment w:val="auto"/>
              <w:rPr>
                <w:rFonts w:eastAsia="Times New Roman"/>
                <w:b/>
                <w:bCs/>
                <w:color w:val="000000"/>
              </w:rPr>
            </w:pPr>
          </w:p>
        </w:tc>
        <w:tc>
          <w:tcPr>
            <w:tcW w:w="806" w:type="dxa"/>
            <w:vMerge/>
            <w:tcBorders>
              <w:top w:val="single" w:sz="8" w:space="0" w:color="auto"/>
              <w:left w:val="nil"/>
              <w:bottom w:val="single" w:sz="8" w:space="0" w:color="000000"/>
              <w:right w:val="nil"/>
            </w:tcBorders>
            <w:vAlign w:val="center"/>
            <w:hideMark/>
          </w:tcPr>
          <w:p w14:paraId="5B279DBF" w14:textId="77777777" w:rsidR="00456703" w:rsidRPr="00333910" w:rsidRDefault="00456703" w:rsidP="00F403DB">
            <w:pPr>
              <w:overflowPunct/>
              <w:autoSpaceDE/>
              <w:autoSpaceDN/>
              <w:adjustRightInd/>
              <w:spacing w:after="0"/>
              <w:textAlignment w:val="auto"/>
              <w:rPr>
                <w:rFonts w:eastAsia="Times New Roman"/>
                <w:b/>
                <w:bCs/>
                <w:color w:val="000000"/>
              </w:rPr>
            </w:pPr>
          </w:p>
        </w:tc>
        <w:tc>
          <w:tcPr>
            <w:tcW w:w="839" w:type="dxa"/>
            <w:vMerge/>
            <w:tcBorders>
              <w:top w:val="single" w:sz="8" w:space="0" w:color="auto"/>
              <w:left w:val="single" w:sz="8" w:space="0" w:color="auto"/>
              <w:bottom w:val="single" w:sz="8" w:space="0" w:color="000000"/>
              <w:right w:val="single" w:sz="8" w:space="0" w:color="auto"/>
            </w:tcBorders>
            <w:vAlign w:val="center"/>
            <w:hideMark/>
          </w:tcPr>
          <w:p w14:paraId="19DB8946" w14:textId="77777777" w:rsidR="00456703" w:rsidRPr="00333910" w:rsidRDefault="00456703" w:rsidP="00F403DB">
            <w:pPr>
              <w:overflowPunct/>
              <w:autoSpaceDE/>
              <w:autoSpaceDN/>
              <w:adjustRightInd/>
              <w:spacing w:after="0"/>
              <w:textAlignment w:val="auto"/>
              <w:rPr>
                <w:rFonts w:eastAsia="Times New Roman"/>
                <w:b/>
                <w:bCs/>
                <w:color w:val="000000"/>
              </w:rPr>
            </w:pPr>
          </w:p>
        </w:tc>
        <w:tc>
          <w:tcPr>
            <w:tcW w:w="906" w:type="dxa"/>
            <w:vMerge/>
            <w:tcBorders>
              <w:top w:val="single" w:sz="8" w:space="0" w:color="auto"/>
              <w:left w:val="nil"/>
              <w:bottom w:val="single" w:sz="8" w:space="0" w:color="000000"/>
              <w:right w:val="nil"/>
            </w:tcBorders>
            <w:vAlign w:val="center"/>
            <w:hideMark/>
          </w:tcPr>
          <w:p w14:paraId="162DF097" w14:textId="77777777" w:rsidR="00456703" w:rsidRPr="00333910" w:rsidRDefault="00456703" w:rsidP="00F403DB">
            <w:pPr>
              <w:overflowPunct/>
              <w:autoSpaceDE/>
              <w:autoSpaceDN/>
              <w:adjustRightInd/>
              <w:spacing w:after="0"/>
              <w:textAlignment w:val="auto"/>
              <w:rPr>
                <w:rFonts w:eastAsia="Times New Roman"/>
                <w:b/>
                <w:bCs/>
                <w:color w:val="000000"/>
              </w:rPr>
            </w:pPr>
          </w:p>
        </w:tc>
        <w:tc>
          <w:tcPr>
            <w:tcW w:w="993" w:type="dxa"/>
            <w:vMerge/>
            <w:tcBorders>
              <w:top w:val="single" w:sz="8" w:space="0" w:color="auto"/>
              <w:left w:val="single" w:sz="8" w:space="0" w:color="auto"/>
              <w:bottom w:val="single" w:sz="8" w:space="0" w:color="000000"/>
              <w:right w:val="single" w:sz="4" w:space="0" w:color="auto"/>
            </w:tcBorders>
            <w:vAlign w:val="center"/>
            <w:hideMark/>
          </w:tcPr>
          <w:p w14:paraId="7B738022" w14:textId="77777777" w:rsidR="00456703" w:rsidRPr="00333910" w:rsidRDefault="00456703" w:rsidP="00F403DB">
            <w:pPr>
              <w:overflowPunct/>
              <w:autoSpaceDE/>
              <w:autoSpaceDN/>
              <w:adjustRightInd/>
              <w:spacing w:after="0"/>
              <w:textAlignment w:val="auto"/>
              <w:rPr>
                <w:rFonts w:eastAsia="Times New Roman"/>
                <w:b/>
                <w:bCs/>
                <w:color w:val="000000"/>
              </w:rPr>
            </w:pPr>
          </w:p>
        </w:tc>
        <w:tc>
          <w:tcPr>
            <w:tcW w:w="850" w:type="dxa"/>
            <w:vMerge/>
            <w:tcBorders>
              <w:top w:val="single" w:sz="8" w:space="0" w:color="auto"/>
              <w:left w:val="single" w:sz="4" w:space="0" w:color="auto"/>
              <w:bottom w:val="single" w:sz="8" w:space="0" w:color="000000"/>
              <w:right w:val="single" w:sz="8" w:space="0" w:color="auto"/>
            </w:tcBorders>
            <w:vAlign w:val="center"/>
          </w:tcPr>
          <w:p w14:paraId="190789CC" w14:textId="77777777" w:rsidR="00456703" w:rsidRPr="00333910" w:rsidRDefault="00456703" w:rsidP="00F403DB">
            <w:pPr>
              <w:overflowPunct/>
              <w:autoSpaceDE/>
              <w:autoSpaceDN/>
              <w:adjustRightInd/>
              <w:spacing w:after="0"/>
              <w:textAlignment w:val="auto"/>
              <w:rPr>
                <w:rFonts w:eastAsia="Times New Roman"/>
                <w:b/>
                <w:bCs/>
                <w:color w:val="000000"/>
              </w:rPr>
            </w:pPr>
          </w:p>
        </w:tc>
        <w:tc>
          <w:tcPr>
            <w:tcW w:w="994" w:type="dxa"/>
            <w:vMerge/>
            <w:tcBorders>
              <w:top w:val="single" w:sz="8" w:space="0" w:color="auto"/>
              <w:left w:val="single" w:sz="8" w:space="0" w:color="auto"/>
              <w:bottom w:val="single" w:sz="8" w:space="0" w:color="000000"/>
              <w:right w:val="single" w:sz="8" w:space="0" w:color="auto"/>
            </w:tcBorders>
            <w:vAlign w:val="center"/>
            <w:hideMark/>
          </w:tcPr>
          <w:p w14:paraId="513E0AE2" w14:textId="77777777" w:rsidR="00456703" w:rsidRPr="00333910" w:rsidRDefault="00456703" w:rsidP="00F403DB">
            <w:pPr>
              <w:overflowPunct/>
              <w:autoSpaceDE/>
              <w:autoSpaceDN/>
              <w:adjustRightInd/>
              <w:spacing w:after="0"/>
              <w:textAlignment w:val="auto"/>
              <w:rPr>
                <w:rFonts w:eastAsia="Times New Roman"/>
                <w:b/>
                <w:bCs/>
                <w:color w:val="000000"/>
              </w:rPr>
            </w:pPr>
          </w:p>
        </w:tc>
        <w:tc>
          <w:tcPr>
            <w:tcW w:w="6675" w:type="dxa"/>
            <w:tcBorders>
              <w:top w:val="nil"/>
              <w:left w:val="single" w:sz="4" w:space="0" w:color="auto"/>
              <w:bottom w:val="single" w:sz="8" w:space="0" w:color="auto"/>
              <w:right w:val="single" w:sz="4" w:space="0" w:color="auto"/>
            </w:tcBorders>
            <w:shd w:val="clear" w:color="auto" w:fill="auto"/>
            <w:vAlign w:val="bottom"/>
            <w:hideMark/>
          </w:tcPr>
          <w:p w14:paraId="54346DA5" w14:textId="77777777"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rFonts w:eastAsia="Times New Roman"/>
                <w:b/>
                <w:bCs/>
                <w:color w:val="000000"/>
              </w:rPr>
              <w:t>Proposal</w:t>
            </w:r>
          </w:p>
        </w:tc>
      </w:tr>
      <w:tr w:rsidR="00456703" w:rsidRPr="00333910" w14:paraId="0B54624E" w14:textId="77777777"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337BE158"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w:t>
            </w:r>
          </w:p>
        </w:tc>
        <w:tc>
          <w:tcPr>
            <w:tcW w:w="806" w:type="dxa"/>
            <w:tcBorders>
              <w:top w:val="nil"/>
              <w:left w:val="nil"/>
              <w:bottom w:val="single" w:sz="8" w:space="0" w:color="auto"/>
              <w:right w:val="single" w:sz="8" w:space="0" w:color="auto"/>
            </w:tcBorders>
            <w:shd w:val="clear" w:color="auto" w:fill="auto"/>
            <w:noWrap/>
          </w:tcPr>
          <w:p w14:paraId="3280AAA3"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0D1EF580"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14:paraId="77BCF182"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14:paraId="268A0968"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14:paraId="189793F4"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14:paraId="0A13C1D3" w14:textId="77777777" w:rsidR="00456703" w:rsidRPr="00333910" w:rsidRDefault="00456703" w:rsidP="00F403DB">
            <w:pPr>
              <w:overflowPunct/>
              <w:autoSpaceDE/>
              <w:autoSpaceDN/>
              <w:adjustRightInd/>
              <w:spacing w:after="0"/>
              <w:textAlignment w:val="auto"/>
              <w:rPr>
                <w:color w:val="000000"/>
                <w:lang w:eastAsia="zh-CN"/>
              </w:rPr>
            </w:pPr>
          </w:p>
        </w:tc>
        <w:tc>
          <w:tcPr>
            <w:tcW w:w="6675" w:type="dxa"/>
            <w:tcBorders>
              <w:top w:val="nil"/>
              <w:left w:val="nil"/>
              <w:bottom w:val="single" w:sz="4" w:space="0" w:color="auto"/>
              <w:right w:val="single" w:sz="4" w:space="0" w:color="auto"/>
            </w:tcBorders>
            <w:shd w:val="clear" w:color="000000" w:fill="92D050"/>
          </w:tcPr>
          <w:p w14:paraId="32FF6863" w14:textId="77777777" w:rsidR="00456703" w:rsidRPr="00333910" w:rsidRDefault="00456703" w:rsidP="00F403DB">
            <w:pPr>
              <w:overflowPunct/>
              <w:autoSpaceDE/>
              <w:autoSpaceDN/>
              <w:adjustRightInd/>
              <w:spacing w:after="0"/>
              <w:textAlignment w:val="auto"/>
              <w:rPr>
                <w:rFonts w:eastAsia="等线"/>
                <w:color w:val="000000"/>
                <w:lang w:eastAsia="zh-CN"/>
              </w:rPr>
            </w:pPr>
            <w:r w:rsidRPr="00333910">
              <w:rPr>
                <w:color w:val="000000"/>
                <w:lang w:eastAsia="zh-CN"/>
              </w:rPr>
              <w:t xml:space="preserve">only for </w:t>
            </w:r>
            <w:proofErr w:type="spellStart"/>
            <w:r w:rsidRPr="00333910">
              <w:rPr>
                <w:color w:val="000000"/>
                <w:lang w:eastAsia="zh-CN"/>
              </w:rPr>
              <w:t>sp</w:t>
            </w:r>
            <w:proofErr w:type="spellEnd"/>
            <w:r w:rsidRPr="00333910">
              <w:rPr>
                <w:color w:val="000000"/>
                <w:lang w:eastAsia="zh-CN"/>
              </w:rPr>
              <w:t>-CSI on PUSCH without data</w:t>
            </w:r>
          </w:p>
        </w:tc>
      </w:tr>
      <w:tr w:rsidR="00456703" w:rsidRPr="00333910" w14:paraId="2858CFF9" w14:textId="77777777"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3F4BF0A0"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w:t>
            </w:r>
          </w:p>
        </w:tc>
        <w:tc>
          <w:tcPr>
            <w:tcW w:w="806" w:type="dxa"/>
            <w:tcBorders>
              <w:top w:val="nil"/>
              <w:left w:val="nil"/>
              <w:bottom w:val="single" w:sz="8" w:space="0" w:color="auto"/>
              <w:right w:val="single" w:sz="8" w:space="0" w:color="auto"/>
            </w:tcBorders>
            <w:shd w:val="clear" w:color="auto" w:fill="auto"/>
            <w:noWrap/>
          </w:tcPr>
          <w:p w14:paraId="5F5AFCFE"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839" w:type="dxa"/>
            <w:tcBorders>
              <w:top w:val="nil"/>
              <w:left w:val="nil"/>
              <w:bottom w:val="single" w:sz="8" w:space="0" w:color="auto"/>
              <w:right w:val="single" w:sz="8" w:space="0" w:color="auto"/>
            </w:tcBorders>
            <w:shd w:val="clear" w:color="auto" w:fill="auto"/>
            <w:noWrap/>
          </w:tcPr>
          <w:p w14:paraId="40A8986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1EEC8CFA"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14:paraId="73E92490"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14:paraId="522CAF08"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994" w:type="dxa"/>
            <w:tcBorders>
              <w:top w:val="nil"/>
              <w:left w:val="nil"/>
              <w:bottom w:val="single" w:sz="8" w:space="0" w:color="auto"/>
              <w:right w:val="single" w:sz="8" w:space="0" w:color="auto"/>
            </w:tcBorders>
            <w:shd w:val="clear" w:color="auto" w:fill="auto"/>
            <w:noWrap/>
          </w:tcPr>
          <w:p w14:paraId="1743B687" w14:textId="77777777" w:rsidR="00456703" w:rsidRPr="00333910" w:rsidRDefault="00456703" w:rsidP="00F403DB">
            <w:pPr>
              <w:overflowPunct/>
              <w:autoSpaceDE/>
              <w:autoSpaceDN/>
              <w:adjustRightInd/>
              <w:spacing w:after="0"/>
              <w:textAlignment w:val="auto"/>
              <w:rPr>
                <w:color w:val="000000"/>
                <w:lang w:eastAsia="zh-CN"/>
              </w:rPr>
            </w:pPr>
          </w:p>
        </w:tc>
        <w:tc>
          <w:tcPr>
            <w:tcW w:w="6675" w:type="dxa"/>
            <w:tcBorders>
              <w:top w:val="nil"/>
              <w:left w:val="nil"/>
              <w:bottom w:val="single" w:sz="4" w:space="0" w:color="auto"/>
              <w:right w:val="single" w:sz="4" w:space="0" w:color="auto"/>
            </w:tcBorders>
            <w:shd w:val="clear" w:color="000000" w:fill="92D050"/>
          </w:tcPr>
          <w:p w14:paraId="1BBE0CBF" w14:textId="77777777"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w:t>
            </w:r>
          </w:p>
          <w:p w14:paraId="64FBBB99" w14:textId="77777777" w:rsidR="00456703" w:rsidRPr="00333910" w:rsidRDefault="00456703" w:rsidP="00F403DB">
            <w:pPr>
              <w:overflowPunct/>
              <w:autoSpaceDE/>
              <w:autoSpaceDN/>
              <w:adjustRightInd/>
              <w:spacing w:after="0"/>
              <w:textAlignment w:val="auto"/>
              <w:rPr>
                <w:rFonts w:eastAsia="等线"/>
                <w:color w:val="000000"/>
                <w:lang w:eastAsia="zh-CN"/>
              </w:rPr>
            </w:pPr>
            <w:r w:rsidRPr="00333910">
              <w:rPr>
                <w:color w:val="000000"/>
                <w:lang w:eastAsia="zh-CN"/>
              </w:rPr>
              <w:t xml:space="preserve">Notes: the case is not discussed in this section.  </w:t>
            </w:r>
          </w:p>
        </w:tc>
      </w:tr>
      <w:tr w:rsidR="00456703" w:rsidRPr="00333910" w14:paraId="7B54737D" w14:textId="77777777"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722F52CE"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w:t>
            </w:r>
          </w:p>
        </w:tc>
        <w:tc>
          <w:tcPr>
            <w:tcW w:w="806" w:type="dxa"/>
            <w:tcBorders>
              <w:top w:val="nil"/>
              <w:left w:val="nil"/>
              <w:bottom w:val="single" w:sz="8" w:space="0" w:color="auto"/>
              <w:right w:val="single" w:sz="8" w:space="0" w:color="auto"/>
            </w:tcBorders>
            <w:shd w:val="clear" w:color="auto" w:fill="auto"/>
            <w:noWrap/>
          </w:tcPr>
          <w:p w14:paraId="1C889064"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14:paraId="3E180101"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906" w:type="dxa"/>
            <w:tcBorders>
              <w:top w:val="nil"/>
              <w:left w:val="nil"/>
              <w:bottom w:val="single" w:sz="8" w:space="0" w:color="auto"/>
              <w:right w:val="single" w:sz="8" w:space="0" w:color="auto"/>
            </w:tcBorders>
            <w:shd w:val="clear" w:color="auto" w:fill="auto"/>
            <w:noWrap/>
          </w:tcPr>
          <w:p w14:paraId="39EB517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13A019DF"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14:paraId="000D2DDF"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14:paraId="14A57DC9" w14:textId="77777777" w:rsidR="00456703" w:rsidRPr="00333910" w:rsidRDefault="00456703" w:rsidP="00F403DB">
            <w:pPr>
              <w:overflowPunct/>
              <w:autoSpaceDE/>
              <w:autoSpaceDN/>
              <w:adjustRightInd/>
              <w:spacing w:after="0"/>
              <w:textAlignment w:val="auto"/>
              <w:rPr>
                <w:color w:val="000000"/>
                <w:lang w:eastAsia="zh-CN"/>
              </w:rPr>
            </w:pPr>
          </w:p>
        </w:tc>
        <w:tc>
          <w:tcPr>
            <w:tcW w:w="6675" w:type="dxa"/>
            <w:tcBorders>
              <w:top w:val="nil"/>
              <w:left w:val="nil"/>
              <w:bottom w:val="single" w:sz="4" w:space="0" w:color="auto"/>
              <w:right w:val="single" w:sz="4" w:space="0" w:color="auto"/>
            </w:tcBorders>
            <w:shd w:val="clear" w:color="000000" w:fill="92D050"/>
          </w:tcPr>
          <w:p w14:paraId="2BD73D39" w14:textId="77777777" w:rsidR="00456703" w:rsidRPr="00333910" w:rsidRDefault="00456703" w:rsidP="00F403DB">
            <w:pPr>
              <w:overflowPunct/>
              <w:autoSpaceDE/>
              <w:autoSpaceDN/>
              <w:adjustRightInd/>
              <w:spacing w:after="0"/>
              <w:textAlignment w:val="auto"/>
              <w:rPr>
                <w:rFonts w:eastAsia="等线"/>
                <w:color w:val="000000"/>
                <w:lang w:eastAsia="zh-CN"/>
              </w:rPr>
            </w:pPr>
            <w:r w:rsidRPr="00333910">
              <w:rPr>
                <w:color w:val="000000"/>
                <w:lang w:eastAsia="zh-CN"/>
              </w:rPr>
              <w:t>Short PUSCH</w:t>
            </w:r>
          </w:p>
        </w:tc>
      </w:tr>
      <w:tr w:rsidR="00456703" w:rsidRPr="00333910" w14:paraId="582FDC8C" w14:textId="77777777"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71DF6A7C"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4</w:t>
            </w:r>
          </w:p>
        </w:tc>
        <w:tc>
          <w:tcPr>
            <w:tcW w:w="806" w:type="dxa"/>
            <w:tcBorders>
              <w:top w:val="nil"/>
              <w:left w:val="nil"/>
              <w:bottom w:val="single" w:sz="8" w:space="0" w:color="auto"/>
              <w:right w:val="single" w:sz="8" w:space="0" w:color="auto"/>
            </w:tcBorders>
            <w:shd w:val="clear" w:color="auto" w:fill="auto"/>
            <w:noWrap/>
          </w:tcPr>
          <w:p w14:paraId="2304FC6D"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14:paraId="1154B24C"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906" w:type="dxa"/>
            <w:tcBorders>
              <w:top w:val="nil"/>
              <w:left w:val="nil"/>
              <w:bottom w:val="single" w:sz="8" w:space="0" w:color="auto"/>
              <w:right w:val="single" w:sz="8" w:space="0" w:color="auto"/>
            </w:tcBorders>
            <w:shd w:val="clear" w:color="auto" w:fill="auto"/>
            <w:noWrap/>
          </w:tcPr>
          <w:p w14:paraId="7948D922"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14:paraId="7ABEF126"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0A362C21"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994" w:type="dxa"/>
            <w:tcBorders>
              <w:top w:val="nil"/>
              <w:left w:val="nil"/>
              <w:bottom w:val="single" w:sz="8" w:space="0" w:color="auto"/>
              <w:right w:val="single" w:sz="8" w:space="0" w:color="auto"/>
            </w:tcBorders>
            <w:shd w:val="clear" w:color="auto" w:fill="auto"/>
            <w:noWrap/>
          </w:tcPr>
          <w:p w14:paraId="5B47A210" w14:textId="77777777" w:rsidR="00456703" w:rsidRPr="00333910" w:rsidRDefault="00456703" w:rsidP="00F403DB">
            <w:pPr>
              <w:overflowPunct/>
              <w:autoSpaceDE/>
              <w:autoSpaceDN/>
              <w:adjustRightInd/>
              <w:spacing w:after="0"/>
              <w:textAlignment w:val="auto"/>
              <w:rPr>
                <w:color w:val="000000"/>
                <w:lang w:eastAsia="zh-CN"/>
              </w:rPr>
            </w:pPr>
          </w:p>
        </w:tc>
        <w:tc>
          <w:tcPr>
            <w:tcW w:w="6675" w:type="dxa"/>
            <w:tcBorders>
              <w:top w:val="nil"/>
              <w:left w:val="nil"/>
              <w:bottom w:val="single" w:sz="4" w:space="0" w:color="auto"/>
              <w:right w:val="single" w:sz="4" w:space="0" w:color="auto"/>
            </w:tcBorders>
            <w:shd w:val="clear" w:color="000000" w:fill="92D050"/>
          </w:tcPr>
          <w:p w14:paraId="662122DE"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14:paraId="20437D6F" w14:textId="77777777"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 xml:space="preserve">Notes: the case is not discussed in this section.  </w:t>
            </w:r>
          </w:p>
        </w:tc>
      </w:tr>
      <w:tr w:rsidR="00456703" w:rsidRPr="00333910" w14:paraId="24262F76" w14:textId="77777777"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3F2CBCCD"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5</w:t>
            </w:r>
          </w:p>
        </w:tc>
        <w:tc>
          <w:tcPr>
            <w:tcW w:w="806" w:type="dxa"/>
            <w:tcBorders>
              <w:top w:val="nil"/>
              <w:left w:val="nil"/>
              <w:bottom w:val="single" w:sz="8" w:space="0" w:color="auto"/>
              <w:right w:val="single" w:sz="8" w:space="0" w:color="auto"/>
            </w:tcBorders>
            <w:shd w:val="clear" w:color="auto" w:fill="auto"/>
            <w:noWrap/>
          </w:tcPr>
          <w:p w14:paraId="3253EB6D"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39" w:type="dxa"/>
            <w:tcBorders>
              <w:top w:val="nil"/>
              <w:left w:val="nil"/>
              <w:bottom w:val="single" w:sz="8" w:space="0" w:color="auto"/>
              <w:right w:val="single" w:sz="8" w:space="0" w:color="auto"/>
            </w:tcBorders>
            <w:shd w:val="clear" w:color="auto" w:fill="auto"/>
            <w:noWrap/>
          </w:tcPr>
          <w:p w14:paraId="587B7E1A"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14:paraId="14A18C8E"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3" w:type="dxa"/>
            <w:tcBorders>
              <w:top w:val="nil"/>
              <w:left w:val="nil"/>
              <w:bottom w:val="single" w:sz="8" w:space="0" w:color="auto"/>
              <w:right w:val="single" w:sz="4" w:space="0" w:color="auto"/>
            </w:tcBorders>
            <w:shd w:val="clear" w:color="auto" w:fill="auto"/>
            <w:noWrap/>
          </w:tcPr>
          <w:p w14:paraId="1499E6A6"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14:paraId="6F323795"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748B41B1" w14:textId="77777777" w:rsidR="00456703" w:rsidRPr="00333910" w:rsidRDefault="00456703" w:rsidP="00F403DB">
            <w:pPr>
              <w:overflowPunct/>
              <w:autoSpaceDE/>
              <w:autoSpaceDN/>
              <w:adjustRightInd/>
              <w:spacing w:after="0"/>
              <w:textAlignment w:val="auto"/>
              <w:rPr>
                <w:color w:val="000000"/>
                <w:lang w:eastAsia="zh-CN"/>
              </w:rPr>
            </w:pPr>
          </w:p>
        </w:tc>
        <w:tc>
          <w:tcPr>
            <w:tcW w:w="6675" w:type="dxa"/>
            <w:tcBorders>
              <w:top w:val="single" w:sz="4" w:space="0" w:color="auto"/>
              <w:left w:val="nil"/>
              <w:bottom w:val="single" w:sz="4" w:space="0" w:color="auto"/>
              <w:right w:val="single" w:sz="4" w:space="0" w:color="auto"/>
            </w:tcBorders>
            <w:shd w:val="clear" w:color="auto" w:fill="92D050"/>
          </w:tcPr>
          <w:p w14:paraId="1D64192A" w14:textId="77777777"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 xml:space="preserve">only for </w:t>
            </w:r>
            <w:proofErr w:type="spellStart"/>
            <w:r w:rsidRPr="00333910">
              <w:rPr>
                <w:color w:val="000000"/>
                <w:lang w:eastAsia="zh-CN"/>
              </w:rPr>
              <w:t>sp</w:t>
            </w:r>
            <w:proofErr w:type="spellEnd"/>
            <w:r w:rsidRPr="00333910">
              <w:rPr>
                <w:color w:val="000000"/>
                <w:lang w:eastAsia="zh-CN"/>
              </w:rPr>
              <w:t>-CSI on PUSCH without data</w:t>
            </w:r>
          </w:p>
        </w:tc>
      </w:tr>
      <w:tr w:rsidR="00456703" w:rsidRPr="00333910" w14:paraId="462F1F60" w14:textId="77777777"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67F7751E"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6</w:t>
            </w:r>
          </w:p>
        </w:tc>
        <w:tc>
          <w:tcPr>
            <w:tcW w:w="806" w:type="dxa"/>
            <w:tcBorders>
              <w:top w:val="nil"/>
              <w:left w:val="nil"/>
              <w:bottom w:val="single" w:sz="8" w:space="0" w:color="auto"/>
              <w:right w:val="single" w:sz="8" w:space="0" w:color="auto"/>
            </w:tcBorders>
            <w:shd w:val="clear" w:color="auto" w:fill="auto"/>
            <w:noWrap/>
            <w:hideMark/>
          </w:tcPr>
          <w:p w14:paraId="1B54E308"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2296694C"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7F5255B5"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3" w:type="dxa"/>
            <w:tcBorders>
              <w:top w:val="nil"/>
              <w:left w:val="nil"/>
              <w:bottom w:val="single" w:sz="8" w:space="0" w:color="auto"/>
              <w:right w:val="single" w:sz="4" w:space="0" w:color="auto"/>
            </w:tcBorders>
            <w:shd w:val="clear" w:color="auto" w:fill="auto"/>
            <w:noWrap/>
          </w:tcPr>
          <w:p w14:paraId="14AEFD70"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14:paraId="183D6EC2"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14:paraId="07CEBD61" w14:textId="77777777" w:rsidR="00456703" w:rsidRPr="00333910" w:rsidRDefault="00456703" w:rsidP="00F403DB">
            <w:pPr>
              <w:overflowPunct/>
              <w:autoSpaceDE/>
              <w:autoSpaceDN/>
              <w:adjustRightInd/>
              <w:spacing w:after="0"/>
              <w:textAlignment w:val="auto"/>
              <w:rPr>
                <w:color w:val="000000"/>
                <w:lang w:eastAsia="zh-CN"/>
              </w:rPr>
            </w:pPr>
          </w:p>
        </w:tc>
        <w:tc>
          <w:tcPr>
            <w:tcW w:w="6675" w:type="dxa"/>
            <w:tcBorders>
              <w:top w:val="single" w:sz="4" w:space="0" w:color="auto"/>
              <w:left w:val="nil"/>
              <w:bottom w:val="single" w:sz="4" w:space="0" w:color="auto"/>
              <w:right w:val="single" w:sz="4" w:space="0" w:color="auto"/>
            </w:tcBorders>
            <w:shd w:val="clear" w:color="auto" w:fill="92D050"/>
            <w:hideMark/>
          </w:tcPr>
          <w:p w14:paraId="2143EEDC" w14:textId="77777777"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UCI on S-PUSCH</w:t>
            </w:r>
          </w:p>
        </w:tc>
      </w:tr>
      <w:tr w:rsidR="00456703" w:rsidRPr="00333910" w14:paraId="58AC8284" w14:textId="77777777"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18D37B39"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7</w:t>
            </w:r>
          </w:p>
        </w:tc>
        <w:tc>
          <w:tcPr>
            <w:tcW w:w="806" w:type="dxa"/>
            <w:tcBorders>
              <w:top w:val="nil"/>
              <w:left w:val="nil"/>
              <w:bottom w:val="single" w:sz="8" w:space="0" w:color="auto"/>
              <w:right w:val="single" w:sz="8" w:space="0" w:color="auto"/>
            </w:tcBorders>
            <w:shd w:val="clear" w:color="auto" w:fill="auto"/>
            <w:noWrap/>
            <w:hideMark/>
          </w:tcPr>
          <w:p w14:paraId="042AE8EA"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7D361D1D"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06" w:type="dxa"/>
            <w:tcBorders>
              <w:top w:val="nil"/>
              <w:left w:val="nil"/>
              <w:bottom w:val="single" w:sz="8" w:space="0" w:color="auto"/>
              <w:right w:val="single" w:sz="8" w:space="0" w:color="auto"/>
            </w:tcBorders>
            <w:shd w:val="clear" w:color="auto" w:fill="auto"/>
            <w:noWrap/>
          </w:tcPr>
          <w:p w14:paraId="2007E603"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6A0FB9F5"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14:paraId="785DE708"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4" w:type="dxa"/>
            <w:tcBorders>
              <w:top w:val="nil"/>
              <w:left w:val="nil"/>
              <w:bottom w:val="single" w:sz="8" w:space="0" w:color="auto"/>
              <w:right w:val="single" w:sz="8" w:space="0" w:color="auto"/>
            </w:tcBorders>
            <w:shd w:val="clear" w:color="auto" w:fill="auto"/>
            <w:noWrap/>
          </w:tcPr>
          <w:p w14:paraId="457527D9"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single" w:sz="4" w:space="0" w:color="auto"/>
              <w:left w:val="nil"/>
              <w:bottom w:val="single" w:sz="4" w:space="0" w:color="000000"/>
              <w:right w:val="single" w:sz="4" w:space="0" w:color="auto"/>
            </w:tcBorders>
            <w:shd w:val="clear" w:color="auto" w:fill="92D050"/>
          </w:tcPr>
          <w:p w14:paraId="3A86991B" w14:textId="77777777" w:rsidR="00456703" w:rsidRPr="00333910" w:rsidRDefault="00456703" w:rsidP="00F403DB">
            <w:pPr>
              <w:overflowPunct/>
              <w:autoSpaceDE/>
              <w:autoSpaceDN/>
              <w:adjustRightInd/>
              <w:spacing w:after="0"/>
              <w:textAlignment w:val="auto"/>
              <w:rPr>
                <w:rFonts w:eastAsia="Times New Roman"/>
                <w:color w:val="000000"/>
                <w:lang w:eastAsia="zh-CN"/>
              </w:rPr>
            </w:pPr>
            <w:r w:rsidRPr="00333910">
              <w:rPr>
                <w:color w:val="000000"/>
                <w:lang w:eastAsia="zh-CN"/>
              </w:rPr>
              <w:t>UCI on S-PUSCH</w:t>
            </w:r>
          </w:p>
        </w:tc>
      </w:tr>
      <w:tr w:rsidR="00456703" w:rsidRPr="00333910" w14:paraId="08D2704F" w14:textId="77777777"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6D17D665"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lastRenderedPageBreak/>
              <w:t>8</w:t>
            </w:r>
          </w:p>
        </w:tc>
        <w:tc>
          <w:tcPr>
            <w:tcW w:w="806" w:type="dxa"/>
            <w:tcBorders>
              <w:top w:val="nil"/>
              <w:left w:val="nil"/>
              <w:bottom w:val="single" w:sz="8" w:space="0" w:color="auto"/>
              <w:right w:val="single" w:sz="8" w:space="0" w:color="auto"/>
            </w:tcBorders>
            <w:shd w:val="clear" w:color="auto" w:fill="auto"/>
            <w:noWrap/>
          </w:tcPr>
          <w:p w14:paraId="4688D5BB"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0A7C3649"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06" w:type="dxa"/>
            <w:tcBorders>
              <w:top w:val="nil"/>
              <w:left w:val="nil"/>
              <w:bottom w:val="single" w:sz="8" w:space="0" w:color="auto"/>
              <w:right w:val="single" w:sz="8" w:space="0" w:color="auto"/>
            </w:tcBorders>
            <w:shd w:val="clear" w:color="auto" w:fill="auto"/>
            <w:noWrap/>
          </w:tcPr>
          <w:p w14:paraId="5A3B4FB5"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14:paraId="306DADA5"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7AAB5314"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14:paraId="199F12B1"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single" w:sz="4" w:space="0" w:color="auto"/>
              <w:left w:val="nil"/>
              <w:bottom w:val="single" w:sz="4" w:space="0" w:color="000000"/>
              <w:right w:val="single" w:sz="4" w:space="0" w:color="auto"/>
            </w:tcBorders>
            <w:shd w:val="clear" w:color="auto" w:fill="FFFF00"/>
          </w:tcPr>
          <w:p w14:paraId="069CBD7D"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14:paraId="461E05D4"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14:paraId="75183B37" w14:textId="77777777"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0C2B3575"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9</w:t>
            </w:r>
          </w:p>
        </w:tc>
        <w:tc>
          <w:tcPr>
            <w:tcW w:w="806" w:type="dxa"/>
            <w:tcBorders>
              <w:top w:val="nil"/>
              <w:left w:val="nil"/>
              <w:bottom w:val="single" w:sz="8" w:space="0" w:color="auto"/>
              <w:right w:val="single" w:sz="8" w:space="0" w:color="auto"/>
            </w:tcBorders>
            <w:shd w:val="clear" w:color="auto" w:fill="auto"/>
            <w:noWrap/>
          </w:tcPr>
          <w:p w14:paraId="70AE8A2A"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72F76417"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06" w:type="dxa"/>
            <w:tcBorders>
              <w:top w:val="nil"/>
              <w:left w:val="nil"/>
              <w:bottom w:val="single" w:sz="8" w:space="0" w:color="auto"/>
              <w:right w:val="single" w:sz="8" w:space="0" w:color="auto"/>
            </w:tcBorders>
            <w:shd w:val="clear" w:color="auto" w:fill="auto"/>
            <w:noWrap/>
          </w:tcPr>
          <w:p w14:paraId="17C7C9DB"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14:paraId="6697A801"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14:paraId="63151936"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3B750735" w14:textId="77777777" w:rsidR="00456703" w:rsidRPr="00333910" w:rsidRDefault="00456703" w:rsidP="00F403DB">
            <w:pPr>
              <w:overflowPunct/>
              <w:autoSpaceDE/>
              <w:autoSpaceDN/>
              <w:adjustRightInd/>
              <w:spacing w:after="0"/>
              <w:ind w:left="420"/>
              <w:textAlignment w:val="auto"/>
              <w:rPr>
                <w:color w:val="000000"/>
                <w:lang w:eastAsia="zh-CN"/>
              </w:rPr>
            </w:pPr>
          </w:p>
        </w:tc>
        <w:tc>
          <w:tcPr>
            <w:tcW w:w="6675" w:type="dxa"/>
            <w:tcBorders>
              <w:top w:val="single" w:sz="4" w:space="0" w:color="auto"/>
              <w:left w:val="nil"/>
              <w:bottom w:val="single" w:sz="4" w:space="0" w:color="000000"/>
              <w:right w:val="single" w:sz="4" w:space="0" w:color="auto"/>
            </w:tcBorders>
            <w:shd w:val="clear" w:color="auto" w:fill="FFFF00"/>
          </w:tcPr>
          <w:p w14:paraId="13A246E3"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only for </w:t>
            </w:r>
            <w:proofErr w:type="spellStart"/>
            <w:r w:rsidRPr="00333910">
              <w:rPr>
                <w:color w:val="000000"/>
                <w:lang w:eastAsia="zh-CN"/>
              </w:rPr>
              <w:t>sp</w:t>
            </w:r>
            <w:proofErr w:type="spellEnd"/>
            <w:r w:rsidRPr="00333910">
              <w:rPr>
                <w:color w:val="000000"/>
                <w:lang w:eastAsia="zh-CN"/>
              </w:rPr>
              <w:t>-CSI on PUSCH without data</w:t>
            </w:r>
          </w:p>
          <w:p w14:paraId="538622A5" w14:textId="77777777"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Opt1:multiplexing S-CSI and L-CSI</w:t>
            </w:r>
          </w:p>
          <w:p w14:paraId="5BEBE5E9" w14:textId="77777777"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transmitted on S-PUSCH</w:t>
            </w:r>
          </w:p>
          <w:p w14:paraId="03E010E9" w14:textId="77777777"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transmitted on L-PUSCH</w:t>
            </w:r>
          </w:p>
          <w:p w14:paraId="45F57863" w14:textId="77777777"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Opt2:drop S-CSI or L-CSI based on the defined priority</w:t>
            </w:r>
          </w:p>
        </w:tc>
      </w:tr>
      <w:tr w:rsidR="00456703" w:rsidRPr="00333910" w14:paraId="32A3640E" w14:textId="77777777"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3DA4913C"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10</w:t>
            </w:r>
          </w:p>
        </w:tc>
        <w:tc>
          <w:tcPr>
            <w:tcW w:w="806" w:type="dxa"/>
            <w:tcBorders>
              <w:top w:val="nil"/>
              <w:left w:val="nil"/>
              <w:bottom w:val="single" w:sz="8" w:space="0" w:color="auto"/>
              <w:right w:val="single" w:sz="8" w:space="0" w:color="auto"/>
            </w:tcBorders>
            <w:shd w:val="clear" w:color="auto" w:fill="auto"/>
            <w:noWrap/>
          </w:tcPr>
          <w:p w14:paraId="6D648622"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839" w:type="dxa"/>
            <w:tcBorders>
              <w:top w:val="nil"/>
              <w:left w:val="nil"/>
              <w:bottom w:val="single" w:sz="8" w:space="0" w:color="auto"/>
              <w:right w:val="single" w:sz="8" w:space="0" w:color="auto"/>
            </w:tcBorders>
            <w:shd w:val="clear" w:color="auto" w:fill="auto"/>
            <w:noWrap/>
          </w:tcPr>
          <w:p w14:paraId="447AB04D"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31CA4DD2"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39182E95"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14:paraId="6FBFD3EE"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14:paraId="2D324E71"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single" w:sz="4" w:space="0" w:color="000000"/>
              <w:left w:val="nil"/>
              <w:bottom w:val="single" w:sz="4" w:space="0" w:color="000000"/>
              <w:right w:val="single" w:sz="4" w:space="0" w:color="auto"/>
            </w:tcBorders>
            <w:shd w:val="clear" w:color="auto" w:fill="92D050"/>
          </w:tcPr>
          <w:p w14:paraId="7DF81DFD" w14:textId="77777777"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UCI on S-PUSCH</w:t>
            </w:r>
          </w:p>
        </w:tc>
      </w:tr>
      <w:tr w:rsidR="00456703" w:rsidRPr="00333910" w14:paraId="5C90BF72" w14:textId="77777777"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41422B5A"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11</w:t>
            </w:r>
          </w:p>
        </w:tc>
        <w:tc>
          <w:tcPr>
            <w:tcW w:w="806" w:type="dxa"/>
            <w:tcBorders>
              <w:top w:val="nil"/>
              <w:left w:val="nil"/>
              <w:bottom w:val="single" w:sz="8" w:space="0" w:color="auto"/>
              <w:right w:val="single" w:sz="8" w:space="0" w:color="auto"/>
            </w:tcBorders>
            <w:shd w:val="clear" w:color="auto" w:fill="auto"/>
            <w:noWrap/>
          </w:tcPr>
          <w:p w14:paraId="2285F35D"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839" w:type="dxa"/>
            <w:tcBorders>
              <w:top w:val="nil"/>
              <w:left w:val="nil"/>
              <w:bottom w:val="single" w:sz="8" w:space="0" w:color="auto"/>
              <w:right w:val="single" w:sz="8" w:space="0" w:color="auto"/>
            </w:tcBorders>
            <w:shd w:val="clear" w:color="auto" w:fill="auto"/>
            <w:noWrap/>
          </w:tcPr>
          <w:p w14:paraId="07D5FE32"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37857B9D"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14:paraId="16E3F966"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42E37CD8"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14:paraId="2C394C8D"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single" w:sz="4" w:space="0" w:color="auto"/>
              <w:left w:val="nil"/>
              <w:bottom w:val="single" w:sz="4" w:space="0" w:color="000000"/>
              <w:right w:val="single" w:sz="4" w:space="0" w:color="auto"/>
            </w:tcBorders>
            <w:shd w:val="clear" w:color="auto" w:fill="FFFF00"/>
          </w:tcPr>
          <w:p w14:paraId="2D3A8E26"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14:paraId="3A6C01E0"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14:paraId="0456B0FC" w14:textId="77777777" w:rsidTr="00F403DB">
        <w:trPr>
          <w:cantSplit/>
          <w:trHeight w:val="230"/>
        </w:trPr>
        <w:tc>
          <w:tcPr>
            <w:tcW w:w="866" w:type="dxa"/>
            <w:vMerge w:val="restart"/>
            <w:tcBorders>
              <w:top w:val="nil"/>
              <w:left w:val="single" w:sz="8" w:space="0" w:color="auto"/>
              <w:bottom w:val="single" w:sz="8" w:space="0" w:color="000000"/>
              <w:right w:val="single" w:sz="8" w:space="0" w:color="auto"/>
            </w:tcBorders>
            <w:shd w:val="clear" w:color="auto" w:fill="auto"/>
            <w:noWrap/>
            <w:hideMark/>
          </w:tcPr>
          <w:p w14:paraId="380D66C9"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12</w:t>
            </w:r>
          </w:p>
        </w:tc>
        <w:tc>
          <w:tcPr>
            <w:tcW w:w="806" w:type="dxa"/>
            <w:vMerge w:val="restart"/>
            <w:tcBorders>
              <w:top w:val="nil"/>
              <w:left w:val="single" w:sz="8" w:space="0" w:color="auto"/>
              <w:bottom w:val="single" w:sz="8" w:space="0" w:color="000000"/>
              <w:right w:val="single" w:sz="8" w:space="0" w:color="auto"/>
            </w:tcBorders>
            <w:shd w:val="clear" w:color="auto" w:fill="auto"/>
            <w:noWrap/>
          </w:tcPr>
          <w:p w14:paraId="752CF5D9"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839" w:type="dxa"/>
            <w:vMerge w:val="restart"/>
            <w:tcBorders>
              <w:top w:val="nil"/>
              <w:left w:val="single" w:sz="8" w:space="0" w:color="auto"/>
              <w:bottom w:val="single" w:sz="8" w:space="0" w:color="000000"/>
              <w:right w:val="single" w:sz="8" w:space="0" w:color="auto"/>
            </w:tcBorders>
            <w:shd w:val="clear" w:color="auto" w:fill="auto"/>
            <w:noWrap/>
          </w:tcPr>
          <w:p w14:paraId="58E074F3"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vMerge w:val="restart"/>
            <w:tcBorders>
              <w:top w:val="nil"/>
              <w:left w:val="single" w:sz="8" w:space="0" w:color="auto"/>
              <w:bottom w:val="single" w:sz="8" w:space="0" w:color="000000"/>
              <w:right w:val="single" w:sz="8" w:space="0" w:color="auto"/>
            </w:tcBorders>
            <w:shd w:val="clear" w:color="auto" w:fill="auto"/>
            <w:noWrap/>
          </w:tcPr>
          <w:p w14:paraId="35F37681"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vMerge w:val="restart"/>
            <w:tcBorders>
              <w:top w:val="nil"/>
              <w:left w:val="single" w:sz="8" w:space="0" w:color="auto"/>
              <w:bottom w:val="single" w:sz="8" w:space="0" w:color="000000"/>
              <w:right w:val="single" w:sz="4" w:space="0" w:color="auto"/>
            </w:tcBorders>
            <w:shd w:val="clear" w:color="auto" w:fill="auto"/>
            <w:noWrap/>
          </w:tcPr>
          <w:p w14:paraId="5815FFBD"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vMerge w:val="restart"/>
            <w:tcBorders>
              <w:top w:val="nil"/>
              <w:left w:val="single" w:sz="4" w:space="0" w:color="auto"/>
              <w:bottom w:val="single" w:sz="8" w:space="0" w:color="000000"/>
              <w:right w:val="single" w:sz="8" w:space="0" w:color="auto"/>
            </w:tcBorders>
            <w:shd w:val="clear" w:color="auto" w:fill="auto"/>
          </w:tcPr>
          <w:p w14:paraId="5F00DD6F"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vMerge w:val="restart"/>
            <w:tcBorders>
              <w:top w:val="nil"/>
              <w:left w:val="single" w:sz="8" w:space="0" w:color="auto"/>
              <w:bottom w:val="single" w:sz="8" w:space="0" w:color="000000"/>
              <w:right w:val="single" w:sz="8" w:space="0" w:color="auto"/>
            </w:tcBorders>
            <w:shd w:val="clear" w:color="auto" w:fill="auto"/>
            <w:noWrap/>
          </w:tcPr>
          <w:p w14:paraId="3F3BDB1E"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6675" w:type="dxa"/>
            <w:vMerge w:val="restart"/>
            <w:tcBorders>
              <w:top w:val="single" w:sz="4" w:space="0" w:color="000000"/>
              <w:left w:val="single" w:sz="8" w:space="0" w:color="auto"/>
              <w:bottom w:val="single" w:sz="4" w:space="0" w:color="000000"/>
              <w:right w:val="single" w:sz="8" w:space="0" w:color="auto"/>
            </w:tcBorders>
            <w:shd w:val="clear" w:color="auto" w:fill="FFFF00"/>
          </w:tcPr>
          <w:p w14:paraId="7651E809"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14:paraId="3F3F8ED1"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14:paraId="39A066E3" w14:textId="77777777" w:rsidTr="00F403DB">
        <w:trPr>
          <w:cantSplit/>
          <w:trHeight w:val="230"/>
        </w:trPr>
        <w:tc>
          <w:tcPr>
            <w:tcW w:w="866" w:type="dxa"/>
            <w:vMerge/>
            <w:tcBorders>
              <w:top w:val="nil"/>
              <w:left w:val="single" w:sz="8" w:space="0" w:color="auto"/>
              <w:bottom w:val="single" w:sz="8" w:space="0" w:color="000000"/>
              <w:right w:val="single" w:sz="8" w:space="0" w:color="auto"/>
            </w:tcBorders>
            <w:vAlign w:val="center"/>
            <w:hideMark/>
          </w:tcPr>
          <w:p w14:paraId="0CD06AD9"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806" w:type="dxa"/>
            <w:vMerge/>
            <w:tcBorders>
              <w:top w:val="nil"/>
              <w:left w:val="single" w:sz="8" w:space="0" w:color="auto"/>
              <w:bottom w:val="single" w:sz="8" w:space="0" w:color="000000"/>
              <w:right w:val="single" w:sz="8" w:space="0" w:color="auto"/>
            </w:tcBorders>
            <w:vAlign w:val="center"/>
          </w:tcPr>
          <w:p w14:paraId="329FBC42"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839" w:type="dxa"/>
            <w:vMerge/>
            <w:tcBorders>
              <w:top w:val="nil"/>
              <w:left w:val="single" w:sz="8" w:space="0" w:color="auto"/>
              <w:bottom w:val="single" w:sz="8" w:space="0" w:color="000000"/>
              <w:right w:val="single" w:sz="8" w:space="0" w:color="auto"/>
            </w:tcBorders>
            <w:vAlign w:val="center"/>
          </w:tcPr>
          <w:p w14:paraId="3505F702"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906" w:type="dxa"/>
            <w:vMerge/>
            <w:tcBorders>
              <w:top w:val="nil"/>
              <w:left w:val="single" w:sz="8" w:space="0" w:color="auto"/>
              <w:bottom w:val="single" w:sz="8" w:space="0" w:color="000000"/>
              <w:right w:val="single" w:sz="8" w:space="0" w:color="auto"/>
            </w:tcBorders>
            <w:vAlign w:val="center"/>
          </w:tcPr>
          <w:p w14:paraId="40E1E90F"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993" w:type="dxa"/>
            <w:vMerge/>
            <w:tcBorders>
              <w:top w:val="nil"/>
              <w:left w:val="single" w:sz="8" w:space="0" w:color="auto"/>
              <w:bottom w:val="single" w:sz="8" w:space="0" w:color="000000"/>
              <w:right w:val="single" w:sz="4" w:space="0" w:color="auto"/>
            </w:tcBorders>
            <w:vAlign w:val="center"/>
          </w:tcPr>
          <w:p w14:paraId="35B6BC6A"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850" w:type="dxa"/>
            <w:vMerge/>
            <w:tcBorders>
              <w:top w:val="nil"/>
              <w:left w:val="single" w:sz="4" w:space="0" w:color="auto"/>
              <w:bottom w:val="single" w:sz="8" w:space="0" w:color="000000"/>
              <w:right w:val="single" w:sz="8" w:space="0" w:color="auto"/>
            </w:tcBorders>
            <w:vAlign w:val="center"/>
          </w:tcPr>
          <w:p w14:paraId="3E6711CA"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994" w:type="dxa"/>
            <w:vMerge/>
            <w:tcBorders>
              <w:top w:val="nil"/>
              <w:left w:val="single" w:sz="8" w:space="0" w:color="auto"/>
              <w:bottom w:val="single" w:sz="8" w:space="0" w:color="000000"/>
              <w:right w:val="single" w:sz="8" w:space="0" w:color="auto"/>
            </w:tcBorders>
            <w:vAlign w:val="center"/>
          </w:tcPr>
          <w:p w14:paraId="13223FB6"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6675" w:type="dxa"/>
            <w:vMerge/>
            <w:tcBorders>
              <w:top w:val="single" w:sz="4" w:space="0" w:color="auto"/>
              <w:left w:val="single" w:sz="8" w:space="0" w:color="auto"/>
              <w:bottom w:val="single" w:sz="4" w:space="0" w:color="000000"/>
              <w:right w:val="single" w:sz="8" w:space="0" w:color="auto"/>
            </w:tcBorders>
            <w:shd w:val="clear" w:color="auto" w:fill="FFFF00"/>
            <w:vAlign w:val="center"/>
          </w:tcPr>
          <w:p w14:paraId="23F2EDFA" w14:textId="77777777"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14:paraId="4B6CB69B" w14:textId="77777777" w:rsidTr="00F403DB">
        <w:trPr>
          <w:cantSplit/>
          <w:trHeight w:val="230"/>
        </w:trPr>
        <w:tc>
          <w:tcPr>
            <w:tcW w:w="866" w:type="dxa"/>
            <w:vMerge/>
            <w:tcBorders>
              <w:top w:val="nil"/>
              <w:left w:val="single" w:sz="8" w:space="0" w:color="auto"/>
              <w:bottom w:val="single" w:sz="8" w:space="0" w:color="000000"/>
              <w:right w:val="single" w:sz="8" w:space="0" w:color="auto"/>
            </w:tcBorders>
            <w:vAlign w:val="center"/>
            <w:hideMark/>
          </w:tcPr>
          <w:p w14:paraId="5997EEDA"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806" w:type="dxa"/>
            <w:vMerge/>
            <w:tcBorders>
              <w:top w:val="nil"/>
              <w:left w:val="single" w:sz="8" w:space="0" w:color="auto"/>
              <w:bottom w:val="single" w:sz="8" w:space="0" w:color="000000"/>
              <w:right w:val="single" w:sz="8" w:space="0" w:color="auto"/>
            </w:tcBorders>
            <w:vAlign w:val="center"/>
          </w:tcPr>
          <w:p w14:paraId="34B2F99D"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839" w:type="dxa"/>
            <w:vMerge/>
            <w:tcBorders>
              <w:top w:val="nil"/>
              <w:left w:val="single" w:sz="8" w:space="0" w:color="auto"/>
              <w:bottom w:val="single" w:sz="8" w:space="0" w:color="000000"/>
              <w:right w:val="single" w:sz="8" w:space="0" w:color="auto"/>
            </w:tcBorders>
            <w:vAlign w:val="center"/>
          </w:tcPr>
          <w:p w14:paraId="511EBC66"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906" w:type="dxa"/>
            <w:vMerge/>
            <w:tcBorders>
              <w:top w:val="nil"/>
              <w:left w:val="single" w:sz="8" w:space="0" w:color="auto"/>
              <w:bottom w:val="single" w:sz="8" w:space="0" w:color="000000"/>
              <w:right w:val="single" w:sz="8" w:space="0" w:color="auto"/>
            </w:tcBorders>
            <w:vAlign w:val="center"/>
          </w:tcPr>
          <w:p w14:paraId="232E7005"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993" w:type="dxa"/>
            <w:vMerge/>
            <w:tcBorders>
              <w:top w:val="nil"/>
              <w:left w:val="single" w:sz="8" w:space="0" w:color="auto"/>
              <w:bottom w:val="single" w:sz="8" w:space="0" w:color="000000"/>
              <w:right w:val="single" w:sz="4" w:space="0" w:color="auto"/>
            </w:tcBorders>
            <w:vAlign w:val="center"/>
          </w:tcPr>
          <w:p w14:paraId="478C36EC"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850" w:type="dxa"/>
            <w:vMerge/>
            <w:tcBorders>
              <w:top w:val="nil"/>
              <w:left w:val="single" w:sz="4" w:space="0" w:color="auto"/>
              <w:bottom w:val="single" w:sz="8" w:space="0" w:color="000000"/>
              <w:right w:val="single" w:sz="8" w:space="0" w:color="auto"/>
            </w:tcBorders>
            <w:vAlign w:val="center"/>
          </w:tcPr>
          <w:p w14:paraId="6923E408"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994" w:type="dxa"/>
            <w:vMerge/>
            <w:tcBorders>
              <w:top w:val="nil"/>
              <w:left w:val="single" w:sz="8" w:space="0" w:color="auto"/>
              <w:bottom w:val="single" w:sz="8" w:space="0" w:color="000000"/>
              <w:right w:val="single" w:sz="8" w:space="0" w:color="auto"/>
            </w:tcBorders>
            <w:vAlign w:val="center"/>
          </w:tcPr>
          <w:p w14:paraId="20F0011E"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6675" w:type="dxa"/>
            <w:vMerge/>
            <w:tcBorders>
              <w:top w:val="single" w:sz="4" w:space="0" w:color="auto"/>
              <w:left w:val="single" w:sz="8" w:space="0" w:color="auto"/>
              <w:bottom w:val="single" w:sz="4" w:space="0" w:color="000000"/>
              <w:right w:val="single" w:sz="8" w:space="0" w:color="auto"/>
            </w:tcBorders>
            <w:shd w:val="clear" w:color="auto" w:fill="FFFF00"/>
            <w:vAlign w:val="center"/>
          </w:tcPr>
          <w:p w14:paraId="32679931" w14:textId="77777777"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14:paraId="3068EC97" w14:textId="77777777" w:rsidTr="00F403DB">
        <w:trPr>
          <w:cantSplit/>
          <w:trHeight w:val="230"/>
        </w:trPr>
        <w:tc>
          <w:tcPr>
            <w:tcW w:w="866" w:type="dxa"/>
            <w:vMerge/>
            <w:tcBorders>
              <w:top w:val="nil"/>
              <w:left w:val="single" w:sz="8" w:space="0" w:color="auto"/>
              <w:bottom w:val="single" w:sz="8" w:space="0" w:color="000000"/>
              <w:right w:val="single" w:sz="8" w:space="0" w:color="auto"/>
            </w:tcBorders>
            <w:vAlign w:val="center"/>
            <w:hideMark/>
          </w:tcPr>
          <w:p w14:paraId="24A62EED"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806" w:type="dxa"/>
            <w:vMerge/>
            <w:tcBorders>
              <w:top w:val="nil"/>
              <w:left w:val="single" w:sz="8" w:space="0" w:color="auto"/>
              <w:bottom w:val="single" w:sz="8" w:space="0" w:color="000000"/>
              <w:right w:val="single" w:sz="8" w:space="0" w:color="auto"/>
            </w:tcBorders>
            <w:vAlign w:val="center"/>
          </w:tcPr>
          <w:p w14:paraId="1663130A"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839" w:type="dxa"/>
            <w:vMerge/>
            <w:tcBorders>
              <w:top w:val="nil"/>
              <w:left w:val="single" w:sz="8" w:space="0" w:color="auto"/>
              <w:bottom w:val="single" w:sz="8" w:space="0" w:color="000000"/>
              <w:right w:val="single" w:sz="8" w:space="0" w:color="auto"/>
            </w:tcBorders>
            <w:vAlign w:val="center"/>
          </w:tcPr>
          <w:p w14:paraId="71DE3169"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906" w:type="dxa"/>
            <w:vMerge/>
            <w:tcBorders>
              <w:top w:val="nil"/>
              <w:left w:val="single" w:sz="8" w:space="0" w:color="auto"/>
              <w:bottom w:val="single" w:sz="8" w:space="0" w:color="000000"/>
              <w:right w:val="single" w:sz="8" w:space="0" w:color="auto"/>
            </w:tcBorders>
            <w:vAlign w:val="center"/>
          </w:tcPr>
          <w:p w14:paraId="741A6D9F"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993" w:type="dxa"/>
            <w:vMerge/>
            <w:tcBorders>
              <w:top w:val="nil"/>
              <w:left w:val="single" w:sz="8" w:space="0" w:color="auto"/>
              <w:bottom w:val="single" w:sz="8" w:space="0" w:color="000000"/>
              <w:right w:val="single" w:sz="4" w:space="0" w:color="auto"/>
            </w:tcBorders>
            <w:vAlign w:val="center"/>
          </w:tcPr>
          <w:p w14:paraId="34EC5CEE"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850" w:type="dxa"/>
            <w:vMerge/>
            <w:tcBorders>
              <w:top w:val="nil"/>
              <w:left w:val="single" w:sz="4" w:space="0" w:color="auto"/>
              <w:bottom w:val="single" w:sz="8" w:space="0" w:color="000000"/>
              <w:right w:val="single" w:sz="8" w:space="0" w:color="auto"/>
            </w:tcBorders>
            <w:vAlign w:val="center"/>
          </w:tcPr>
          <w:p w14:paraId="6AB5ED27"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994" w:type="dxa"/>
            <w:vMerge/>
            <w:tcBorders>
              <w:top w:val="nil"/>
              <w:left w:val="single" w:sz="8" w:space="0" w:color="auto"/>
              <w:bottom w:val="single" w:sz="8" w:space="0" w:color="000000"/>
              <w:right w:val="single" w:sz="8" w:space="0" w:color="auto"/>
            </w:tcBorders>
            <w:vAlign w:val="center"/>
          </w:tcPr>
          <w:p w14:paraId="6057D113"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6675" w:type="dxa"/>
            <w:vMerge/>
            <w:tcBorders>
              <w:top w:val="single" w:sz="4" w:space="0" w:color="auto"/>
              <w:left w:val="single" w:sz="8" w:space="0" w:color="auto"/>
              <w:bottom w:val="single" w:sz="4" w:space="0" w:color="000000"/>
              <w:right w:val="single" w:sz="8" w:space="0" w:color="auto"/>
            </w:tcBorders>
            <w:shd w:val="clear" w:color="auto" w:fill="FFFF00"/>
            <w:vAlign w:val="center"/>
          </w:tcPr>
          <w:p w14:paraId="23FCB2ED" w14:textId="77777777"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14:paraId="47DF9452" w14:textId="77777777" w:rsidTr="00F403DB">
        <w:trPr>
          <w:cantSplit/>
          <w:trHeight w:val="230"/>
        </w:trPr>
        <w:tc>
          <w:tcPr>
            <w:tcW w:w="866" w:type="dxa"/>
            <w:vMerge/>
            <w:tcBorders>
              <w:top w:val="nil"/>
              <w:left w:val="single" w:sz="8" w:space="0" w:color="auto"/>
              <w:bottom w:val="single" w:sz="8" w:space="0" w:color="000000"/>
              <w:right w:val="single" w:sz="8" w:space="0" w:color="auto"/>
            </w:tcBorders>
            <w:vAlign w:val="center"/>
            <w:hideMark/>
          </w:tcPr>
          <w:p w14:paraId="44492310"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806" w:type="dxa"/>
            <w:vMerge/>
            <w:tcBorders>
              <w:top w:val="nil"/>
              <w:left w:val="single" w:sz="8" w:space="0" w:color="auto"/>
              <w:bottom w:val="single" w:sz="8" w:space="0" w:color="000000"/>
              <w:right w:val="single" w:sz="8" w:space="0" w:color="auto"/>
            </w:tcBorders>
            <w:vAlign w:val="center"/>
          </w:tcPr>
          <w:p w14:paraId="44D2FE38"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839" w:type="dxa"/>
            <w:vMerge/>
            <w:tcBorders>
              <w:top w:val="nil"/>
              <w:left w:val="single" w:sz="8" w:space="0" w:color="auto"/>
              <w:bottom w:val="single" w:sz="8" w:space="0" w:color="000000"/>
              <w:right w:val="single" w:sz="8" w:space="0" w:color="auto"/>
            </w:tcBorders>
            <w:vAlign w:val="center"/>
          </w:tcPr>
          <w:p w14:paraId="6D6F8947"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906" w:type="dxa"/>
            <w:vMerge/>
            <w:tcBorders>
              <w:top w:val="nil"/>
              <w:left w:val="single" w:sz="8" w:space="0" w:color="auto"/>
              <w:bottom w:val="single" w:sz="8" w:space="0" w:color="000000"/>
              <w:right w:val="single" w:sz="8" w:space="0" w:color="auto"/>
            </w:tcBorders>
            <w:vAlign w:val="center"/>
          </w:tcPr>
          <w:p w14:paraId="6AF247F3"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993" w:type="dxa"/>
            <w:vMerge/>
            <w:tcBorders>
              <w:top w:val="nil"/>
              <w:left w:val="single" w:sz="8" w:space="0" w:color="auto"/>
              <w:bottom w:val="single" w:sz="8" w:space="0" w:color="000000"/>
              <w:right w:val="single" w:sz="4" w:space="0" w:color="auto"/>
            </w:tcBorders>
            <w:vAlign w:val="center"/>
          </w:tcPr>
          <w:p w14:paraId="6BBF297D"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850" w:type="dxa"/>
            <w:vMerge/>
            <w:tcBorders>
              <w:top w:val="nil"/>
              <w:left w:val="single" w:sz="4" w:space="0" w:color="auto"/>
              <w:bottom w:val="single" w:sz="8" w:space="0" w:color="000000"/>
              <w:right w:val="single" w:sz="8" w:space="0" w:color="auto"/>
            </w:tcBorders>
            <w:vAlign w:val="center"/>
          </w:tcPr>
          <w:p w14:paraId="1FA79620"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994" w:type="dxa"/>
            <w:vMerge/>
            <w:tcBorders>
              <w:top w:val="nil"/>
              <w:left w:val="single" w:sz="8" w:space="0" w:color="auto"/>
              <w:bottom w:val="single" w:sz="8" w:space="0" w:color="000000"/>
              <w:right w:val="single" w:sz="8" w:space="0" w:color="auto"/>
            </w:tcBorders>
            <w:vAlign w:val="center"/>
          </w:tcPr>
          <w:p w14:paraId="7B370AE2"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6675" w:type="dxa"/>
            <w:vMerge/>
            <w:tcBorders>
              <w:top w:val="single" w:sz="4" w:space="0" w:color="auto"/>
              <w:left w:val="single" w:sz="8" w:space="0" w:color="auto"/>
              <w:bottom w:val="single" w:sz="4" w:space="0" w:color="000000"/>
              <w:right w:val="single" w:sz="8" w:space="0" w:color="auto"/>
            </w:tcBorders>
            <w:shd w:val="clear" w:color="auto" w:fill="FFFF00"/>
            <w:vAlign w:val="center"/>
          </w:tcPr>
          <w:p w14:paraId="09A98853" w14:textId="77777777"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14:paraId="2BE267C2" w14:textId="77777777"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6749E228"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13</w:t>
            </w:r>
          </w:p>
        </w:tc>
        <w:tc>
          <w:tcPr>
            <w:tcW w:w="806" w:type="dxa"/>
            <w:tcBorders>
              <w:top w:val="nil"/>
              <w:left w:val="nil"/>
              <w:bottom w:val="single" w:sz="8" w:space="0" w:color="auto"/>
              <w:right w:val="single" w:sz="8" w:space="0" w:color="auto"/>
            </w:tcBorders>
            <w:shd w:val="clear" w:color="auto" w:fill="auto"/>
            <w:noWrap/>
          </w:tcPr>
          <w:p w14:paraId="1876069B"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14:paraId="02E81545"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14:paraId="1C84AAF2"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289EC635"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6E26A3E3"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14:paraId="5B6A23FD"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nil"/>
              <w:left w:val="nil"/>
              <w:bottom w:val="single" w:sz="4" w:space="0" w:color="auto"/>
              <w:right w:val="single" w:sz="4" w:space="0" w:color="auto"/>
            </w:tcBorders>
            <w:shd w:val="clear" w:color="auto" w:fill="FFFF00"/>
          </w:tcPr>
          <w:p w14:paraId="11F389BD"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14:paraId="46F7CF8E"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14:paraId="3744C1F6" w14:textId="77777777"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27B349E8"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14</w:t>
            </w:r>
          </w:p>
        </w:tc>
        <w:tc>
          <w:tcPr>
            <w:tcW w:w="806" w:type="dxa"/>
            <w:tcBorders>
              <w:top w:val="nil"/>
              <w:left w:val="nil"/>
              <w:bottom w:val="single" w:sz="8" w:space="0" w:color="auto"/>
              <w:right w:val="single" w:sz="8" w:space="0" w:color="auto"/>
            </w:tcBorders>
            <w:shd w:val="clear" w:color="auto" w:fill="auto"/>
            <w:noWrap/>
          </w:tcPr>
          <w:p w14:paraId="24270740"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14:paraId="084DDE0C"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14:paraId="2E4C23E3"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3A0997C7"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14:paraId="1D107EB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1CDB0383"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nil"/>
              <w:left w:val="nil"/>
              <w:bottom w:val="single" w:sz="4" w:space="0" w:color="auto"/>
              <w:right w:val="single" w:sz="4" w:space="0" w:color="auto"/>
            </w:tcBorders>
            <w:shd w:val="clear" w:color="auto" w:fill="FFFF00"/>
          </w:tcPr>
          <w:p w14:paraId="19226CD1"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only for </w:t>
            </w:r>
            <w:proofErr w:type="spellStart"/>
            <w:r w:rsidRPr="00333910">
              <w:rPr>
                <w:color w:val="000000"/>
                <w:lang w:eastAsia="zh-CN"/>
              </w:rPr>
              <w:t>sp</w:t>
            </w:r>
            <w:proofErr w:type="spellEnd"/>
            <w:r w:rsidRPr="00333910">
              <w:rPr>
                <w:color w:val="000000"/>
                <w:lang w:eastAsia="zh-CN"/>
              </w:rPr>
              <w:t>-CSI on PUSCH without data</w:t>
            </w:r>
          </w:p>
          <w:p w14:paraId="58B5588E" w14:textId="77777777"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Opt1:multiplexing L-CSI on S-PUSCH</w:t>
            </w:r>
          </w:p>
          <w:p w14:paraId="40131621" w14:textId="77777777" w:rsidR="00456703" w:rsidRPr="00333910" w:rsidRDefault="00456703" w:rsidP="00F403DB">
            <w:pPr>
              <w:numPr>
                <w:ilvl w:val="0"/>
                <w:numId w:val="33"/>
              </w:numPr>
              <w:overflowPunct/>
              <w:autoSpaceDE/>
              <w:autoSpaceDN/>
              <w:adjustRightInd/>
              <w:spacing w:after="0"/>
              <w:ind w:left="73" w:firstLine="0"/>
              <w:textAlignment w:val="auto"/>
              <w:rPr>
                <w:rFonts w:eastAsia="Times New Roman"/>
                <w:color w:val="000000"/>
              </w:rPr>
            </w:pPr>
            <w:r w:rsidRPr="00333910">
              <w:rPr>
                <w:color w:val="000000"/>
                <w:lang w:eastAsia="zh-CN"/>
              </w:rPr>
              <w:t>Opt2:drop S-PUSCH</w:t>
            </w:r>
          </w:p>
        </w:tc>
      </w:tr>
      <w:tr w:rsidR="00456703" w:rsidRPr="00333910" w14:paraId="73E3E94A" w14:textId="77777777"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63D1C944"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15</w:t>
            </w:r>
          </w:p>
        </w:tc>
        <w:tc>
          <w:tcPr>
            <w:tcW w:w="806" w:type="dxa"/>
            <w:tcBorders>
              <w:top w:val="nil"/>
              <w:left w:val="nil"/>
              <w:bottom w:val="single" w:sz="8" w:space="0" w:color="auto"/>
              <w:right w:val="single" w:sz="8" w:space="0" w:color="auto"/>
            </w:tcBorders>
            <w:shd w:val="clear" w:color="auto" w:fill="auto"/>
            <w:noWrap/>
          </w:tcPr>
          <w:p w14:paraId="022319D0"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14:paraId="17A1E774"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14:paraId="39390B09"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14:paraId="5C692418"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489AA607"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6FE0374D"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nil"/>
              <w:left w:val="nil"/>
              <w:bottom w:val="single" w:sz="8" w:space="0" w:color="auto"/>
              <w:right w:val="single" w:sz="4" w:space="0" w:color="auto"/>
            </w:tcBorders>
            <w:shd w:val="clear" w:color="auto" w:fill="FFFF00"/>
          </w:tcPr>
          <w:p w14:paraId="07B6803C"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14:paraId="7F6229A0"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14:paraId="48D928D8" w14:textId="77777777" w:rsidTr="00834C3A">
        <w:trPr>
          <w:cantSplit/>
        </w:trPr>
        <w:tc>
          <w:tcPr>
            <w:tcW w:w="866" w:type="dxa"/>
            <w:tcBorders>
              <w:top w:val="single" w:sz="8" w:space="0" w:color="auto"/>
              <w:left w:val="single" w:sz="8" w:space="0" w:color="auto"/>
              <w:bottom w:val="single" w:sz="8" w:space="0" w:color="auto"/>
              <w:right w:val="single" w:sz="8" w:space="0" w:color="auto"/>
            </w:tcBorders>
            <w:shd w:val="clear" w:color="auto" w:fill="auto"/>
            <w:noWrap/>
            <w:hideMark/>
          </w:tcPr>
          <w:p w14:paraId="0979B9FE"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16</w:t>
            </w:r>
          </w:p>
        </w:tc>
        <w:tc>
          <w:tcPr>
            <w:tcW w:w="806" w:type="dxa"/>
            <w:tcBorders>
              <w:top w:val="single" w:sz="8" w:space="0" w:color="auto"/>
              <w:left w:val="nil"/>
              <w:bottom w:val="single" w:sz="8" w:space="0" w:color="auto"/>
              <w:right w:val="single" w:sz="8" w:space="0" w:color="auto"/>
            </w:tcBorders>
            <w:shd w:val="clear" w:color="auto" w:fill="auto"/>
            <w:noWrap/>
          </w:tcPr>
          <w:p w14:paraId="1DE0ED5D"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single" w:sz="8" w:space="0" w:color="auto"/>
              <w:left w:val="nil"/>
              <w:bottom w:val="single" w:sz="8" w:space="0" w:color="auto"/>
              <w:right w:val="single" w:sz="8" w:space="0" w:color="auto"/>
            </w:tcBorders>
            <w:shd w:val="clear" w:color="auto" w:fill="auto"/>
            <w:noWrap/>
          </w:tcPr>
          <w:p w14:paraId="58FEC314"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single" w:sz="8" w:space="0" w:color="auto"/>
              <w:left w:val="nil"/>
              <w:bottom w:val="single" w:sz="8" w:space="0" w:color="auto"/>
              <w:right w:val="single" w:sz="8" w:space="0" w:color="auto"/>
            </w:tcBorders>
            <w:shd w:val="clear" w:color="auto" w:fill="auto"/>
            <w:noWrap/>
          </w:tcPr>
          <w:p w14:paraId="408EBC3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single" w:sz="8" w:space="0" w:color="auto"/>
              <w:left w:val="nil"/>
              <w:bottom w:val="single" w:sz="8" w:space="0" w:color="auto"/>
              <w:right w:val="single" w:sz="4" w:space="0" w:color="auto"/>
            </w:tcBorders>
            <w:shd w:val="clear" w:color="auto" w:fill="auto"/>
            <w:noWrap/>
          </w:tcPr>
          <w:p w14:paraId="3ED87888"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single" w:sz="8" w:space="0" w:color="auto"/>
              <w:left w:val="single" w:sz="4" w:space="0" w:color="auto"/>
              <w:bottom w:val="single" w:sz="8" w:space="0" w:color="auto"/>
              <w:right w:val="single" w:sz="8" w:space="0" w:color="auto"/>
            </w:tcBorders>
            <w:shd w:val="clear" w:color="auto" w:fill="auto"/>
          </w:tcPr>
          <w:p w14:paraId="1194C35D"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single" w:sz="8" w:space="0" w:color="auto"/>
              <w:left w:val="nil"/>
              <w:bottom w:val="single" w:sz="8" w:space="0" w:color="auto"/>
              <w:right w:val="single" w:sz="8" w:space="0" w:color="auto"/>
            </w:tcBorders>
            <w:shd w:val="clear" w:color="auto" w:fill="auto"/>
            <w:noWrap/>
          </w:tcPr>
          <w:p w14:paraId="131784FB"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single" w:sz="8" w:space="0" w:color="auto"/>
              <w:left w:val="nil"/>
              <w:bottom w:val="single" w:sz="8" w:space="0" w:color="auto"/>
              <w:right w:val="single" w:sz="4" w:space="0" w:color="auto"/>
            </w:tcBorders>
            <w:shd w:val="clear" w:color="auto" w:fill="FFFF00"/>
          </w:tcPr>
          <w:p w14:paraId="08553B86"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UCI on S-PUSCH</w:t>
            </w:r>
          </w:p>
        </w:tc>
      </w:tr>
      <w:tr w:rsidR="00456703" w:rsidRPr="00333910" w14:paraId="7A65845D"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4E00C3E7"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17</w:t>
            </w:r>
          </w:p>
        </w:tc>
        <w:tc>
          <w:tcPr>
            <w:tcW w:w="806" w:type="dxa"/>
            <w:tcBorders>
              <w:top w:val="nil"/>
              <w:left w:val="nil"/>
              <w:bottom w:val="single" w:sz="8" w:space="0" w:color="auto"/>
              <w:right w:val="single" w:sz="8" w:space="0" w:color="auto"/>
            </w:tcBorders>
            <w:shd w:val="clear" w:color="auto" w:fill="auto"/>
            <w:noWrap/>
          </w:tcPr>
          <w:p w14:paraId="0E68622B"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558AB8A7"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45DABEE0"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14:paraId="73D979E7"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79268DA6"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14:paraId="57150786" w14:textId="77777777" w:rsidR="00456703" w:rsidRPr="00333910" w:rsidRDefault="00456703" w:rsidP="00F403DB">
            <w:pPr>
              <w:overflowPunct/>
              <w:autoSpaceDE/>
              <w:autoSpaceDN/>
              <w:adjustRightInd/>
              <w:spacing w:after="0"/>
              <w:textAlignment w:val="auto"/>
              <w:rPr>
                <w:rFonts w:eastAsia="Times New Roman"/>
              </w:rPr>
            </w:pPr>
          </w:p>
        </w:tc>
        <w:tc>
          <w:tcPr>
            <w:tcW w:w="6675" w:type="dxa"/>
            <w:tcBorders>
              <w:top w:val="nil"/>
              <w:left w:val="nil"/>
              <w:bottom w:val="single" w:sz="8" w:space="0" w:color="auto"/>
              <w:right w:val="single" w:sz="8" w:space="0" w:color="auto"/>
            </w:tcBorders>
            <w:shd w:val="clear" w:color="auto" w:fill="FFFF00"/>
          </w:tcPr>
          <w:p w14:paraId="5CCE8103" w14:textId="77777777" w:rsidR="00456703" w:rsidRPr="00333910" w:rsidRDefault="00456703" w:rsidP="00F403DB">
            <w:pPr>
              <w:overflowPunct/>
              <w:autoSpaceDE/>
              <w:autoSpaceDN/>
              <w:adjustRightInd/>
              <w:spacing w:after="0"/>
              <w:textAlignment w:val="auto"/>
              <w:rPr>
                <w:lang w:eastAsia="zh-CN"/>
              </w:rPr>
            </w:pPr>
            <w:r w:rsidRPr="00333910">
              <w:rPr>
                <w:lang w:eastAsia="zh-CN"/>
              </w:rPr>
              <w:t>-</w:t>
            </w:r>
          </w:p>
          <w:p w14:paraId="7938280D" w14:textId="77777777" w:rsidR="00456703" w:rsidRPr="00333910" w:rsidRDefault="00456703" w:rsidP="00F403DB">
            <w:pPr>
              <w:overflowPunct/>
              <w:autoSpaceDE/>
              <w:autoSpaceDN/>
              <w:adjustRightInd/>
              <w:spacing w:after="0"/>
              <w:textAlignment w:val="auto"/>
              <w:rPr>
                <w:lang w:eastAsia="zh-CN"/>
              </w:rPr>
            </w:pPr>
            <w:r w:rsidRPr="00333910">
              <w:rPr>
                <w:color w:val="000000"/>
                <w:lang w:eastAsia="zh-CN"/>
              </w:rPr>
              <w:t>Notes: the case is not discussed in this section.</w:t>
            </w:r>
          </w:p>
        </w:tc>
      </w:tr>
      <w:tr w:rsidR="00456703" w:rsidRPr="00333910" w14:paraId="6E07A02E"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2393D78D"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18</w:t>
            </w:r>
          </w:p>
        </w:tc>
        <w:tc>
          <w:tcPr>
            <w:tcW w:w="806" w:type="dxa"/>
            <w:tcBorders>
              <w:top w:val="nil"/>
              <w:left w:val="nil"/>
              <w:bottom w:val="single" w:sz="8" w:space="0" w:color="auto"/>
              <w:right w:val="single" w:sz="8" w:space="0" w:color="auto"/>
            </w:tcBorders>
            <w:shd w:val="clear" w:color="auto" w:fill="auto"/>
            <w:noWrap/>
          </w:tcPr>
          <w:p w14:paraId="79C1081F"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7D618D89"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227FBFC6"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14:paraId="19ECE447"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14:paraId="2FFE270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442AEF1C" w14:textId="77777777" w:rsidR="00456703" w:rsidRPr="00333910" w:rsidRDefault="00456703" w:rsidP="00F403DB">
            <w:pPr>
              <w:overflowPunct/>
              <w:autoSpaceDE/>
              <w:autoSpaceDN/>
              <w:adjustRightInd/>
              <w:spacing w:after="0"/>
              <w:textAlignment w:val="auto"/>
              <w:rPr>
                <w:rFonts w:eastAsia="Times New Roman"/>
              </w:rPr>
            </w:pPr>
          </w:p>
        </w:tc>
        <w:tc>
          <w:tcPr>
            <w:tcW w:w="6675" w:type="dxa"/>
            <w:tcBorders>
              <w:top w:val="nil"/>
              <w:left w:val="nil"/>
              <w:bottom w:val="single" w:sz="8" w:space="0" w:color="auto"/>
              <w:right w:val="single" w:sz="8" w:space="0" w:color="auto"/>
            </w:tcBorders>
            <w:shd w:val="clear" w:color="auto" w:fill="FFFF00"/>
          </w:tcPr>
          <w:p w14:paraId="3E23E348"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only for </w:t>
            </w:r>
            <w:proofErr w:type="spellStart"/>
            <w:r w:rsidRPr="00333910">
              <w:rPr>
                <w:color w:val="000000"/>
                <w:lang w:eastAsia="zh-CN"/>
              </w:rPr>
              <w:t>sp</w:t>
            </w:r>
            <w:proofErr w:type="spellEnd"/>
            <w:r w:rsidRPr="00333910">
              <w:rPr>
                <w:color w:val="000000"/>
                <w:lang w:eastAsia="zh-CN"/>
              </w:rPr>
              <w:t>-CSI on PUSCH without data</w:t>
            </w:r>
          </w:p>
          <w:p w14:paraId="01D32065" w14:textId="77777777"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Opt1:multiplexing S-ACK,S-CSI,L-CSI on S-PUSCH </w:t>
            </w:r>
          </w:p>
          <w:p w14:paraId="1B8E7100" w14:textId="77777777"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drop partial or all CSI based on the defined priority</w:t>
            </w:r>
          </w:p>
          <w:p w14:paraId="4291CA38" w14:textId="77777777"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Opt2:drop L-CSI </w:t>
            </w:r>
          </w:p>
        </w:tc>
      </w:tr>
      <w:tr w:rsidR="00456703" w:rsidRPr="00333910" w14:paraId="207266B6"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3598FCBF"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19</w:t>
            </w:r>
          </w:p>
        </w:tc>
        <w:tc>
          <w:tcPr>
            <w:tcW w:w="806" w:type="dxa"/>
            <w:tcBorders>
              <w:top w:val="nil"/>
              <w:left w:val="nil"/>
              <w:bottom w:val="single" w:sz="8" w:space="0" w:color="auto"/>
              <w:right w:val="single" w:sz="8" w:space="0" w:color="auto"/>
            </w:tcBorders>
            <w:shd w:val="clear" w:color="auto" w:fill="auto"/>
            <w:noWrap/>
          </w:tcPr>
          <w:p w14:paraId="492504ED"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2C3AD443"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14:paraId="67EDD1D9"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299864EC"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56648B93"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14:paraId="6A4B5812" w14:textId="77777777" w:rsidR="00456703" w:rsidRPr="00333910" w:rsidRDefault="00456703" w:rsidP="00F403DB">
            <w:pPr>
              <w:overflowPunct/>
              <w:autoSpaceDE/>
              <w:autoSpaceDN/>
              <w:adjustRightInd/>
              <w:spacing w:after="0"/>
              <w:textAlignment w:val="auto"/>
              <w:rPr>
                <w:rFonts w:eastAsia="Times New Roman"/>
              </w:rPr>
            </w:pPr>
          </w:p>
        </w:tc>
        <w:tc>
          <w:tcPr>
            <w:tcW w:w="6675" w:type="dxa"/>
            <w:tcBorders>
              <w:top w:val="nil"/>
              <w:left w:val="nil"/>
              <w:bottom w:val="single" w:sz="8" w:space="0" w:color="auto"/>
              <w:right w:val="single" w:sz="8" w:space="0" w:color="auto"/>
            </w:tcBorders>
            <w:shd w:val="clear" w:color="auto" w:fill="FFFF00"/>
          </w:tcPr>
          <w:p w14:paraId="677EAA4A" w14:textId="77777777" w:rsidR="00456703" w:rsidRPr="00333910" w:rsidRDefault="00456703" w:rsidP="00F403DB">
            <w:pPr>
              <w:overflowPunct/>
              <w:autoSpaceDE/>
              <w:autoSpaceDN/>
              <w:adjustRightInd/>
              <w:spacing w:after="0"/>
              <w:textAlignment w:val="auto"/>
              <w:rPr>
                <w:lang w:eastAsia="zh-CN"/>
              </w:rPr>
            </w:pPr>
            <w:r w:rsidRPr="00333910">
              <w:rPr>
                <w:lang w:eastAsia="zh-CN"/>
              </w:rPr>
              <w:t>-</w:t>
            </w:r>
          </w:p>
          <w:p w14:paraId="0157CD7A" w14:textId="77777777" w:rsidR="00456703" w:rsidRPr="00333910" w:rsidRDefault="00456703" w:rsidP="00F403DB">
            <w:pPr>
              <w:overflowPunct/>
              <w:autoSpaceDE/>
              <w:autoSpaceDN/>
              <w:adjustRightInd/>
              <w:spacing w:after="0"/>
              <w:textAlignment w:val="auto"/>
              <w:rPr>
                <w:lang w:eastAsia="zh-CN"/>
              </w:rPr>
            </w:pPr>
            <w:r w:rsidRPr="00333910">
              <w:rPr>
                <w:color w:val="000000"/>
                <w:lang w:eastAsia="zh-CN"/>
              </w:rPr>
              <w:t>Notes: the case is not discussed in this section.</w:t>
            </w:r>
          </w:p>
        </w:tc>
      </w:tr>
      <w:tr w:rsidR="00456703" w:rsidRPr="00333910" w14:paraId="352617BF"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5FDB2018"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20</w:t>
            </w:r>
          </w:p>
        </w:tc>
        <w:tc>
          <w:tcPr>
            <w:tcW w:w="806" w:type="dxa"/>
            <w:tcBorders>
              <w:top w:val="nil"/>
              <w:left w:val="nil"/>
              <w:bottom w:val="single" w:sz="8" w:space="0" w:color="auto"/>
              <w:right w:val="single" w:sz="8" w:space="0" w:color="auto"/>
            </w:tcBorders>
            <w:shd w:val="clear" w:color="auto" w:fill="auto"/>
            <w:noWrap/>
          </w:tcPr>
          <w:p w14:paraId="746B251A"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4D7B39A6"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14:paraId="0B5F8207"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6A0C0F85"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14:paraId="6BBC5E5F"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347D426C"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nil"/>
              <w:left w:val="nil"/>
              <w:bottom w:val="single" w:sz="8" w:space="0" w:color="auto"/>
              <w:right w:val="single" w:sz="8" w:space="0" w:color="auto"/>
            </w:tcBorders>
            <w:shd w:val="clear" w:color="auto" w:fill="FFFF00"/>
          </w:tcPr>
          <w:p w14:paraId="4469EFE4"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only for </w:t>
            </w:r>
            <w:proofErr w:type="spellStart"/>
            <w:r w:rsidRPr="00333910">
              <w:rPr>
                <w:color w:val="000000"/>
                <w:lang w:eastAsia="zh-CN"/>
              </w:rPr>
              <w:t>sp</w:t>
            </w:r>
            <w:proofErr w:type="spellEnd"/>
            <w:r w:rsidRPr="00333910">
              <w:rPr>
                <w:color w:val="000000"/>
                <w:lang w:eastAsia="zh-CN"/>
              </w:rPr>
              <w:t>-CSI on PUSCH without data</w:t>
            </w:r>
          </w:p>
          <w:p w14:paraId="2F24E2AF" w14:textId="77777777" w:rsidR="00456703" w:rsidRPr="00333910" w:rsidRDefault="00456703" w:rsidP="00F403DB">
            <w:pPr>
              <w:rPr>
                <w:color w:val="000000"/>
                <w:lang w:eastAsia="zh-CN"/>
              </w:rPr>
            </w:pPr>
            <w:r w:rsidRPr="00333910">
              <w:rPr>
                <w:color w:val="000000"/>
                <w:lang w:eastAsia="zh-CN"/>
              </w:rPr>
              <w:t xml:space="preserve">Opt 1:multiplexing S-ACK and L-CSI on S-PUSCH </w:t>
            </w:r>
          </w:p>
          <w:p w14:paraId="351919C8" w14:textId="77777777" w:rsidR="00456703" w:rsidRPr="00333910" w:rsidRDefault="00456703" w:rsidP="00F403DB">
            <w:pPr>
              <w:rPr>
                <w:color w:val="000000"/>
                <w:lang w:eastAsia="zh-CN"/>
              </w:rPr>
            </w:pPr>
            <w:r w:rsidRPr="00333910">
              <w:rPr>
                <w:color w:val="000000"/>
                <w:lang w:eastAsia="zh-CN"/>
              </w:rPr>
              <w:t>Opt2: multiplexing S-ACK and L-CSI on L-PUCCH</w:t>
            </w:r>
          </w:p>
          <w:p w14:paraId="1EFEEF11" w14:textId="77777777"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Opt3:drop L-CSI</w:t>
            </w:r>
          </w:p>
        </w:tc>
      </w:tr>
      <w:tr w:rsidR="00456703" w:rsidRPr="00333910" w14:paraId="0E792527"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1169D98C"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lastRenderedPageBreak/>
              <w:t>21</w:t>
            </w:r>
          </w:p>
        </w:tc>
        <w:tc>
          <w:tcPr>
            <w:tcW w:w="806" w:type="dxa"/>
            <w:tcBorders>
              <w:top w:val="nil"/>
              <w:left w:val="nil"/>
              <w:bottom w:val="single" w:sz="8" w:space="0" w:color="auto"/>
              <w:right w:val="single" w:sz="8" w:space="0" w:color="auto"/>
            </w:tcBorders>
            <w:shd w:val="clear" w:color="auto" w:fill="auto"/>
            <w:noWrap/>
          </w:tcPr>
          <w:p w14:paraId="24CB9D9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32685EA7"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14:paraId="6903EF21"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993" w:type="dxa"/>
            <w:tcBorders>
              <w:top w:val="nil"/>
              <w:left w:val="nil"/>
              <w:bottom w:val="single" w:sz="8" w:space="0" w:color="auto"/>
              <w:right w:val="single" w:sz="4" w:space="0" w:color="auto"/>
            </w:tcBorders>
            <w:shd w:val="clear" w:color="auto" w:fill="auto"/>
            <w:noWrap/>
          </w:tcPr>
          <w:p w14:paraId="56F9A33F"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41F8950F"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787B2CDF" w14:textId="77777777" w:rsidR="00456703" w:rsidRPr="00333910" w:rsidRDefault="00456703" w:rsidP="00F403DB">
            <w:pPr>
              <w:overflowPunct/>
              <w:autoSpaceDE/>
              <w:autoSpaceDN/>
              <w:adjustRightInd/>
              <w:spacing w:after="0"/>
              <w:textAlignment w:val="auto"/>
              <w:rPr>
                <w:color w:val="000000"/>
                <w:lang w:eastAsia="zh-CN"/>
              </w:rPr>
            </w:pPr>
          </w:p>
        </w:tc>
        <w:tc>
          <w:tcPr>
            <w:tcW w:w="6675" w:type="dxa"/>
            <w:tcBorders>
              <w:top w:val="nil"/>
              <w:left w:val="nil"/>
              <w:bottom w:val="single" w:sz="8" w:space="0" w:color="auto"/>
              <w:right w:val="single" w:sz="8" w:space="0" w:color="auto"/>
            </w:tcBorders>
            <w:shd w:val="clear" w:color="auto" w:fill="FFFF00"/>
          </w:tcPr>
          <w:p w14:paraId="287571B5"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only for </w:t>
            </w:r>
            <w:proofErr w:type="spellStart"/>
            <w:r w:rsidRPr="00333910">
              <w:rPr>
                <w:color w:val="000000"/>
                <w:lang w:eastAsia="zh-CN"/>
              </w:rPr>
              <w:t>sp</w:t>
            </w:r>
            <w:proofErr w:type="spellEnd"/>
            <w:r w:rsidRPr="00333910">
              <w:rPr>
                <w:color w:val="000000"/>
                <w:lang w:eastAsia="zh-CN"/>
              </w:rPr>
              <w:t>-CSI on PUSCH without data</w:t>
            </w:r>
          </w:p>
          <w:p w14:paraId="3C97E89F" w14:textId="77777777"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Opt1:multiplexing L-ACK,S-CSI,L-CSI on S-PUSCH </w:t>
            </w:r>
          </w:p>
          <w:p w14:paraId="2AC3FA9F" w14:textId="77777777"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drop partial CSI based on the defined priority</w:t>
            </w:r>
          </w:p>
          <w:p w14:paraId="3B727DF4" w14:textId="77777777"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Opt2:multiplexing L-ACK,S-CSI,L-CSI on L-PUSCH </w:t>
            </w:r>
          </w:p>
          <w:p w14:paraId="3256CB77" w14:textId="77777777"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drop partial CSI based on the defined priority</w:t>
            </w:r>
          </w:p>
          <w:p w14:paraId="46C85531" w14:textId="77777777" w:rsidR="00456703" w:rsidRPr="00333910" w:rsidRDefault="00456703" w:rsidP="00F403DB">
            <w:pPr>
              <w:overflowPunct/>
              <w:autoSpaceDE/>
              <w:autoSpaceDN/>
              <w:adjustRightInd/>
              <w:spacing w:after="0"/>
              <w:ind w:left="73"/>
              <w:textAlignment w:val="auto"/>
              <w:rPr>
                <w:rFonts w:eastAsia="Times New Roman"/>
              </w:rPr>
            </w:pPr>
          </w:p>
        </w:tc>
      </w:tr>
      <w:tr w:rsidR="00456703" w:rsidRPr="00333910" w14:paraId="69B5026E"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5892EF4E"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22</w:t>
            </w:r>
          </w:p>
        </w:tc>
        <w:tc>
          <w:tcPr>
            <w:tcW w:w="806" w:type="dxa"/>
            <w:tcBorders>
              <w:top w:val="nil"/>
              <w:left w:val="nil"/>
              <w:bottom w:val="single" w:sz="8" w:space="0" w:color="auto"/>
              <w:right w:val="single" w:sz="8" w:space="0" w:color="auto"/>
            </w:tcBorders>
            <w:shd w:val="clear" w:color="auto" w:fill="auto"/>
            <w:noWrap/>
          </w:tcPr>
          <w:p w14:paraId="17F36EA3"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14:paraId="70E81AE2"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135C4EBC"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574534DF"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150A4028"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14:paraId="454BFCA6"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nil"/>
              <w:left w:val="nil"/>
              <w:bottom w:val="single" w:sz="8" w:space="0" w:color="auto"/>
              <w:right w:val="single" w:sz="8" w:space="0" w:color="auto"/>
            </w:tcBorders>
            <w:shd w:val="clear" w:color="auto" w:fill="FFFF00"/>
          </w:tcPr>
          <w:p w14:paraId="0F28360A" w14:textId="77777777" w:rsidR="00456703" w:rsidRPr="00333910" w:rsidRDefault="00456703" w:rsidP="00F403DB">
            <w:pPr>
              <w:overflowPunct/>
              <w:autoSpaceDE/>
              <w:autoSpaceDN/>
              <w:adjustRightInd/>
              <w:spacing w:after="0"/>
              <w:textAlignment w:val="auto"/>
              <w:rPr>
                <w:lang w:eastAsia="zh-CN"/>
              </w:rPr>
            </w:pPr>
            <w:r w:rsidRPr="00333910">
              <w:rPr>
                <w:lang w:eastAsia="zh-CN"/>
              </w:rPr>
              <w:t>-</w:t>
            </w:r>
          </w:p>
          <w:p w14:paraId="14ADC6EC" w14:textId="77777777" w:rsidR="00456703" w:rsidRPr="00333910" w:rsidRDefault="00456703" w:rsidP="00F403DB">
            <w:pPr>
              <w:overflowPunct/>
              <w:autoSpaceDE/>
              <w:autoSpaceDN/>
              <w:adjustRightInd/>
              <w:spacing w:after="0"/>
              <w:textAlignment w:val="auto"/>
              <w:rPr>
                <w:rFonts w:eastAsia="Times New Roman"/>
              </w:rPr>
            </w:pPr>
            <w:r w:rsidRPr="00333910">
              <w:rPr>
                <w:color w:val="000000"/>
                <w:lang w:eastAsia="zh-CN"/>
              </w:rPr>
              <w:t>Notes: the case is not discussed in this section.</w:t>
            </w:r>
          </w:p>
        </w:tc>
      </w:tr>
      <w:tr w:rsidR="00456703" w:rsidRPr="00333910" w14:paraId="6931DF13"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602B26BA"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23</w:t>
            </w:r>
          </w:p>
        </w:tc>
        <w:tc>
          <w:tcPr>
            <w:tcW w:w="806" w:type="dxa"/>
            <w:tcBorders>
              <w:top w:val="nil"/>
              <w:left w:val="nil"/>
              <w:bottom w:val="single" w:sz="8" w:space="0" w:color="auto"/>
              <w:right w:val="single" w:sz="8" w:space="0" w:color="auto"/>
            </w:tcBorders>
            <w:shd w:val="clear" w:color="auto" w:fill="auto"/>
            <w:noWrap/>
          </w:tcPr>
          <w:p w14:paraId="72799591"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14:paraId="3D6BE06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6E8B90B9"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7B3BFED7"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14:paraId="47AC8533"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407EE28C" w14:textId="77777777"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nil"/>
              <w:left w:val="nil"/>
              <w:bottom w:val="single" w:sz="8" w:space="0" w:color="auto"/>
              <w:right w:val="single" w:sz="8" w:space="0" w:color="auto"/>
            </w:tcBorders>
            <w:shd w:val="clear" w:color="auto" w:fill="FFFF00"/>
          </w:tcPr>
          <w:p w14:paraId="5EC5F9B6"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only for </w:t>
            </w:r>
            <w:proofErr w:type="spellStart"/>
            <w:r w:rsidRPr="00333910">
              <w:rPr>
                <w:color w:val="000000"/>
                <w:lang w:eastAsia="zh-CN"/>
              </w:rPr>
              <w:t>sp</w:t>
            </w:r>
            <w:proofErr w:type="spellEnd"/>
            <w:r w:rsidRPr="00333910">
              <w:rPr>
                <w:color w:val="000000"/>
                <w:lang w:eastAsia="zh-CN"/>
              </w:rPr>
              <w:t>-CSI on PUSCH without data</w:t>
            </w:r>
          </w:p>
          <w:p w14:paraId="6C09A7B0" w14:textId="77777777"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Opt1:multiplexing S-ACK and L-CSI on S-PUSCH </w:t>
            </w:r>
          </w:p>
          <w:p w14:paraId="4972EC58" w14:textId="77777777"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drop partial CSI based on the defined priority</w:t>
            </w:r>
          </w:p>
          <w:p w14:paraId="58E1CAE7" w14:textId="77777777" w:rsidR="00456703" w:rsidRPr="00333910" w:rsidRDefault="00456703" w:rsidP="00F403DB">
            <w:pPr>
              <w:numPr>
                <w:ilvl w:val="0"/>
                <w:numId w:val="33"/>
              </w:numPr>
              <w:overflowPunct/>
              <w:autoSpaceDE/>
              <w:autoSpaceDN/>
              <w:adjustRightInd/>
              <w:spacing w:after="0"/>
              <w:ind w:left="73" w:firstLine="0"/>
              <w:textAlignment w:val="auto"/>
              <w:rPr>
                <w:rFonts w:eastAsia="Times New Roman"/>
              </w:rPr>
            </w:pPr>
            <w:r w:rsidRPr="00333910">
              <w:rPr>
                <w:color w:val="000000"/>
                <w:lang w:eastAsia="zh-CN"/>
              </w:rPr>
              <w:t>Opt2: drop all L-CSI</w:t>
            </w:r>
          </w:p>
        </w:tc>
      </w:tr>
      <w:tr w:rsidR="00456703" w:rsidRPr="00333910" w14:paraId="2C3670D8"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3947CFF8"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24</w:t>
            </w:r>
          </w:p>
        </w:tc>
        <w:tc>
          <w:tcPr>
            <w:tcW w:w="806" w:type="dxa"/>
            <w:tcBorders>
              <w:top w:val="nil"/>
              <w:left w:val="nil"/>
              <w:bottom w:val="single" w:sz="8" w:space="0" w:color="auto"/>
              <w:right w:val="single" w:sz="8" w:space="0" w:color="auto"/>
            </w:tcBorders>
            <w:shd w:val="clear" w:color="auto" w:fill="auto"/>
            <w:noWrap/>
          </w:tcPr>
          <w:p w14:paraId="13021E6F"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39" w:type="dxa"/>
            <w:tcBorders>
              <w:top w:val="nil"/>
              <w:left w:val="nil"/>
              <w:bottom w:val="single" w:sz="8" w:space="0" w:color="auto"/>
              <w:right w:val="single" w:sz="8" w:space="0" w:color="auto"/>
            </w:tcBorders>
            <w:shd w:val="clear" w:color="auto" w:fill="auto"/>
            <w:noWrap/>
          </w:tcPr>
          <w:p w14:paraId="53564AC9"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307FDF48"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3" w:type="dxa"/>
            <w:tcBorders>
              <w:top w:val="nil"/>
              <w:left w:val="nil"/>
              <w:bottom w:val="single" w:sz="8" w:space="0" w:color="auto"/>
              <w:right w:val="single" w:sz="4" w:space="0" w:color="auto"/>
            </w:tcBorders>
            <w:shd w:val="clear" w:color="auto" w:fill="auto"/>
            <w:noWrap/>
          </w:tcPr>
          <w:p w14:paraId="34A593F7"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4F2A3728"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2192DDDD" w14:textId="77777777" w:rsidR="00456703" w:rsidRPr="00333910" w:rsidRDefault="00456703" w:rsidP="00F403DB">
            <w:pPr>
              <w:overflowPunct/>
              <w:autoSpaceDE/>
              <w:autoSpaceDN/>
              <w:adjustRightInd/>
              <w:spacing w:after="0"/>
              <w:textAlignment w:val="auto"/>
              <w:rPr>
                <w:rFonts w:eastAsia="Times New Roman"/>
                <w:color w:val="000000"/>
                <w:lang w:eastAsia="zh-CN"/>
              </w:rPr>
            </w:pPr>
          </w:p>
        </w:tc>
        <w:tc>
          <w:tcPr>
            <w:tcW w:w="6675" w:type="dxa"/>
            <w:tcBorders>
              <w:top w:val="nil"/>
              <w:left w:val="nil"/>
              <w:bottom w:val="single" w:sz="8" w:space="0" w:color="auto"/>
              <w:right w:val="single" w:sz="8" w:space="0" w:color="auto"/>
            </w:tcBorders>
            <w:shd w:val="clear" w:color="auto" w:fill="FFFF00"/>
          </w:tcPr>
          <w:p w14:paraId="1A562315"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14:paraId="758C8E27"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14:paraId="61E4FCC0"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3F93DFEB"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25</w:t>
            </w:r>
          </w:p>
        </w:tc>
        <w:tc>
          <w:tcPr>
            <w:tcW w:w="806" w:type="dxa"/>
            <w:tcBorders>
              <w:top w:val="nil"/>
              <w:left w:val="nil"/>
              <w:bottom w:val="single" w:sz="8" w:space="0" w:color="auto"/>
              <w:right w:val="single" w:sz="8" w:space="0" w:color="auto"/>
            </w:tcBorders>
            <w:shd w:val="clear" w:color="auto" w:fill="auto"/>
            <w:noWrap/>
          </w:tcPr>
          <w:p w14:paraId="2701FEDB"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14:paraId="129AF226"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14:paraId="5D48666F"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3D8E86DE"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1FD8C49F"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59FBD6A9" w14:textId="77777777" w:rsidR="00456703" w:rsidRPr="00333910" w:rsidRDefault="00456703" w:rsidP="00F403DB">
            <w:pPr>
              <w:overflowPunct/>
              <w:autoSpaceDE/>
              <w:autoSpaceDN/>
              <w:adjustRightInd/>
              <w:spacing w:after="0"/>
              <w:textAlignment w:val="auto"/>
              <w:rPr>
                <w:rFonts w:eastAsia="等线"/>
                <w:color w:val="000000"/>
                <w:lang w:eastAsia="zh-CN"/>
              </w:rPr>
            </w:pPr>
          </w:p>
        </w:tc>
        <w:tc>
          <w:tcPr>
            <w:tcW w:w="6675" w:type="dxa"/>
            <w:tcBorders>
              <w:top w:val="nil"/>
              <w:left w:val="nil"/>
              <w:bottom w:val="single" w:sz="8" w:space="0" w:color="auto"/>
              <w:right w:val="single" w:sz="8" w:space="0" w:color="auto"/>
            </w:tcBorders>
            <w:shd w:val="clear" w:color="auto" w:fill="FFFF00"/>
          </w:tcPr>
          <w:p w14:paraId="2D66F580" w14:textId="77777777" w:rsidR="00456703" w:rsidRPr="00333910" w:rsidRDefault="00456703" w:rsidP="00F403DB">
            <w:pPr>
              <w:overflowPunct/>
              <w:autoSpaceDE/>
              <w:autoSpaceDN/>
              <w:adjustRightInd/>
              <w:spacing w:after="0"/>
              <w:textAlignment w:val="auto"/>
              <w:rPr>
                <w:lang w:eastAsia="zh-CN"/>
              </w:rPr>
            </w:pPr>
            <w:r w:rsidRPr="00333910">
              <w:rPr>
                <w:lang w:eastAsia="zh-CN"/>
              </w:rPr>
              <w:t xml:space="preserve">Similar to </w:t>
            </w:r>
            <w:proofErr w:type="spellStart"/>
            <w:r w:rsidRPr="00333910">
              <w:rPr>
                <w:lang w:eastAsia="zh-CN"/>
              </w:rPr>
              <w:t>S-Data+L-CSI</w:t>
            </w:r>
            <w:proofErr w:type="spellEnd"/>
          </w:p>
        </w:tc>
      </w:tr>
      <w:tr w:rsidR="00456703" w:rsidRPr="00333910" w14:paraId="6E674B7C"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28C13601"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26</w:t>
            </w:r>
          </w:p>
        </w:tc>
        <w:tc>
          <w:tcPr>
            <w:tcW w:w="806" w:type="dxa"/>
            <w:tcBorders>
              <w:top w:val="nil"/>
              <w:left w:val="nil"/>
              <w:bottom w:val="single" w:sz="8" w:space="0" w:color="auto"/>
              <w:right w:val="single" w:sz="8" w:space="0" w:color="auto"/>
            </w:tcBorders>
            <w:shd w:val="clear" w:color="auto" w:fill="auto"/>
            <w:noWrap/>
          </w:tcPr>
          <w:p w14:paraId="17419F8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4B92C03C"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57E599BC"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1E479645"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3B5C87CB"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4" w:type="dxa"/>
            <w:tcBorders>
              <w:top w:val="nil"/>
              <w:left w:val="nil"/>
              <w:bottom w:val="single" w:sz="8" w:space="0" w:color="auto"/>
              <w:right w:val="single" w:sz="8" w:space="0" w:color="auto"/>
            </w:tcBorders>
            <w:shd w:val="clear" w:color="auto" w:fill="auto"/>
            <w:noWrap/>
          </w:tcPr>
          <w:p w14:paraId="67D24F76" w14:textId="77777777" w:rsidR="00456703" w:rsidRPr="00333910" w:rsidRDefault="00456703" w:rsidP="00F403DB">
            <w:pPr>
              <w:overflowPunct/>
              <w:autoSpaceDE/>
              <w:autoSpaceDN/>
              <w:adjustRightInd/>
              <w:spacing w:after="0"/>
              <w:textAlignment w:val="auto"/>
              <w:rPr>
                <w:rFonts w:eastAsia="Times New Roman"/>
                <w:color w:val="000000"/>
                <w:lang w:eastAsia="zh-CN"/>
              </w:rPr>
            </w:pPr>
          </w:p>
        </w:tc>
        <w:tc>
          <w:tcPr>
            <w:tcW w:w="6675" w:type="dxa"/>
            <w:tcBorders>
              <w:top w:val="nil"/>
              <w:left w:val="nil"/>
              <w:bottom w:val="single" w:sz="8" w:space="0" w:color="auto"/>
              <w:right w:val="single" w:sz="8" w:space="0" w:color="auto"/>
            </w:tcBorders>
            <w:shd w:val="clear" w:color="auto" w:fill="FFFF00"/>
          </w:tcPr>
          <w:p w14:paraId="0A3F3E1C"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14:paraId="373E5C4A"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14:paraId="6427076C"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0BC7D4A1"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27</w:t>
            </w:r>
          </w:p>
        </w:tc>
        <w:tc>
          <w:tcPr>
            <w:tcW w:w="806" w:type="dxa"/>
            <w:tcBorders>
              <w:top w:val="nil"/>
              <w:left w:val="nil"/>
              <w:bottom w:val="single" w:sz="8" w:space="0" w:color="auto"/>
              <w:right w:val="single" w:sz="8" w:space="0" w:color="auto"/>
            </w:tcBorders>
            <w:shd w:val="clear" w:color="auto" w:fill="auto"/>
            <w:noWrap/>
          </w:tcPr>
          <w:p w14:paraId="0C34CC47"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608D8493"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3023F1D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6E028BCA"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14:paraId="72B9C2C9"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5B728357" w14:textId="77777777" w:rsidR="00456703" w:rsidRPr="00333910" w:rsidRDefault="00456703" w:rsidP="00F403DB">
            <w:pPr>
              <w:overflowPunct/>
              <w:autoSpaceDE/>
              <w:autoSpaceDN/>
              <w:adjustRightInd/>
              <w:spacing w:after="0"/>
              <w:textAlignment w:val="auto"/>
              <w:rPr>
                <w:rFonts w:eastAsia="等线"/>
                <w:color w:val="000000"/>
                <w:lang w:eastAsia="zh-CN"/>
              </w:rPr>
            </w:pPr>
          </w:p>
        </w:tc>
        <w:tc>
          <w:tcPr>
            <w:tcW w:w="6675" w:type="dxa"/>
            <w:tcBorders>
              <w:top w:val="nil"/>
              <w:left w:val="nil"/>
              <w:bottom w:val="single" w:sz="8" w:space="0" w:color="auto"/>
              <w:right w:val="single" w:sz="8" w:space="0" w:color="auto"/>
            </w:tcBorders>
            <w:shd w:val="clear" w:color="auto" w:fill="FFFF00"/>
          </w:tcPr>
          <w:p w14:paraId="53259737" w14:textId="77777777" w:rsidR="00456703" w:rsidRPr="00333910" w:rsidRDefault="00456703" w:rsidP="00F403DB">
            <w:pPr>
              <w:overflowPunct/>
              <w:autoSpaceDE/>
              <w:autoSpaceDN/>
              <w:adjustRightInd/>
              <w:spacing w:after="0"/>
              <w:textAlignment w:val="auto"/>
              <w:rPr>
                <w:rFonts w:eastAsia="Times New Roman"/>
              </w:rPr>
            </w:pPr>
            <w:r w:rsidRPr="00333910">
              <w:rPr>
                <w:lang w:eastAsia="zh-CN"/>
              </w:rPr>
              <w:t xml:space="preserve">Similar to </w:t>
            </w:r>
            <w:r w:rsidRPr="00333910">
              <w:rPr>
                <w:color w:val="000000"/>
                <w:lang w:eastAsia="zh-CN"/>
              </w:rPr>
              <w:t>S-ACK</w:t>
            </w:r>
            <w:r w:rsidRPr="00333910">
              <w:rPr>
                <w:lang w:eastAsia="zh-CN"/>
              </w:rPr>
              <w:t xml:space="preserve"> +</w:t>
            </w:r>
            <w:proofErr w:type="spellStart"/>
            <w:r w:rsidRPr="00333910">
              <w:rPr>
                <w:lang w:eastAsia="zh-CN"/>
              </w:rPr>
              <w:t>S-Data+L-CSI</w:t>
            </w:r>
            <w:proofErr w:type="spellEnd"/>
          </w:p>
        </w:tc>
      </w:tr>
      <w:tr w:rsidR="00456703" w:rsidRPr="00333910" w14:paraId="302BEAD3"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4854B065"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28</w:t>
            </w:r>
          </w:p>
        </w:tc>
        <w:tc>
          <w:tcPr>
            <w:tcW w:w="806" w:type="dxa"/>
            <w:tcBorders>
              <w:top w:val="nil"/>
              <w:left w:val="nil"/>
              <w:bottom w:val="single" w:sz="8" w:space="0" w:color="auto"/>
              <w:right w:val="single" w:sz="8" w:space="0" w:color="auto"/>
            </w:tcBorders>
            <w:shd w:val="clear" w:color="auto" w:fill="auto"/>
            <w:noWrap/>
          </w:tcPr>
          <w:p w14:paraId="73FFFDB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3EB43176"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14:paraId="21DA64B2"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5255B88F"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3D96331F"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4633F8B0" w14:textId="77777777" w:rsidR="00456703" w:rsidRPr="00333910" w:rsidRDefault="00456703" w:rsidP="00F403DB">
            <w:pPr>
              <w:overflowPunct/>
              <w:autoSpaceDE/>
              <w:autoSpaceDN/>
              <w:adjustRightInd/>
              <w:spacing w:after="0"/>
              <w:textAlignment w:val="auto"/>
              <w:rPr>
                <w:rFonts w:eastAsia="Times New Roman"/>
              </w:rPr>
            </w:pPr>
          </w:p>
        </w:tc>
        <w:tc>
          <w:tcPr>
            <w:tcW w:w="6675" w:type="dxa"/>
            <w:tcBorders>
              <w:top w:val="nil"/>
              <w:left w:val="nil"/>
              <w:bottom w:val="single" w:sz="8" w:space="0" w:color="auto"/>
              <w:right w:val="single" w:sz="8" w:space="0" w:color="auto"/>
            </w:tcBorders>
            <w:shd w:val="clear" w:color="auto" w:fill="FFFF00"/>
          </w:tcPr>
          <w:p w14:paraId="52D85C44"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only for </w:t>
            </w:r>
            <w:proofErr w:type="spellStart"/>
            <w:r w:rsidRPr="00333910">
              <w:rPr>
                <w:color w:val="000000"/>
                <w:lang w:eastAsia="zh-CN"/>
              </w:rPr>
              <w:t>sp</w:t>
            </w:r>
            <w:proofErr w:type="spellEnd"/>
            <w:r w:rsidRPr="00333910">
              <w:rPr>
                <w:color w:val="000000"/>
                <w:lang w:eastAsia="zh-CN"/>
              </w:rPr>
              <w:t>-CSI on PUSCH without data</w:t>
            </w:r>
          </w:p>
          <w:p w14:paraId="51587EDC" w14:textId="77777777"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Opt1:multiplexing L-ACK , L-CSI, S-CSI on S-PUSCH </w:t>
            </w:r>
          </w:p>
          <w:p w14:paraId="4B0795D0" w14:textId="77777777"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drop partial CSI based on the defined priority</w:t>
            </w:r>
          </w:p>
          <w:p w14:paraId="7D0B28DF" w14:textId="77777777" w:rsidR="00456703" w:rsidRPr="00333910" w:rsidRDefault="00456703" w:rsidP="00F403DB">
            <w:pPr>
              <w:numPr>
                <w:ilvl w:val="0"/>
                <w:numId w:val="33"/>
              </w:numPr>
              <w:overflowPunct/>
              <w:autoSpaceDE/>
              <w:autoSpaceDN/>
              <w:adjustRightInd/>
              <w:spacing w:after="0"/>
              <w:ind w:left="73" w:firstLine="0"/>
              <w:textAlignment w:val="auto"/>
              <w:rPr>
                <w:rFonts w:eastAsia="Times New Roman"/>
              </w:rPr>
            </w:pPr>
            <w:r w:rsidRPr="00333910">
              <w:rPr>
                <w:color w:val="000000"/>
                <w:lang w:eastAsia="zh-CN"/>
              </w:rPr>
              <w:t>Opt2: drop all L-CSI</w:t>
            </w:r>
          </w:p>
        </w:tc>
      </w:tr>
      <w:tr w:rsidR="00456703" w:rsidRPr="00333910" w14:paraId="0D941D30"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1FDC6537"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29</w:t>
            </w:r>
          </w:p>
        </w:tc>
        <w:tc>
          <w:tcPr>
            <w:tcW w:w="806" w:type="dxa"/>
            <w:tcBorders>
              <w:top w:val="nil"/>
              <w:left w:val="nil"/>
              <w:bottom w:val="single" w:sz="8" w:space="0" w:color="auto"/>
              <w:right w:val="single" w:sz="8" w:space="0" w:color="auto"/>
            </w:tcBorders>
            <w:shd w:val="clear" w:color="auto" w:fill="auto"/>
            <w:noWrap/>
          </w:tcPr>
          <w:p w14:paraId="6523AA2C"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14:paraId="244446DB"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6A5F1679"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5CEE14C5"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349FAA3A"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6C5232AF" w14:textId="77777777" w:rsidR="00456703" w:rsidRPr="00333910" w:rsidRDefault="00456703" w:rsidP="00F403DB">
            <w:pPr>
              <w:overflowPunct/>
              <w:autoSpaceDE/>
              <w:autoSpaceDN/>
              <w:adjustRightInd/>
              <w:spacing w:after="0"/>
              <w:textAlignment w:val="auto"/>
              <w:rPr>
                <w:rFonts w:eastAsia="Times New Roman"/>
              </w:rPr>
            </w:pPr>
          </w:p>
        </w:tc>
        <w:tc>
          <w:tcPr>
            <w:tcW w:w="6675" w:type="dxa"/>
            <w:tcBorders>
              <w:top w:val="nil"/>
              <w:left w:val="nil"/>
              <w:bottom w:val="single" w:sz="8" w:space="0" w:color="auto"/>
              <w:right w:val="single" w:sz="8" w:space="0" w:color="auto"/>
            </w:tcBorders>
            <w:shd w:val="clear" w:color="auto" w:fill="FFFF00"/>
          </w:tcPr>
          <w:p w14:paraId="286F4595"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14:paraId="4FCD2F15" w14:textId="77777777" w:rsidR="00456703" w:rsidRPr="00333910" w:rsidRDefault="00456703" w:rsidP="00F403DB">
            <w:pPr>
              <w:overflowPunct/>
              <w:autoSpaceDE/>
              <w:autoSpaceDN/>
              <w:adjustRightInd/>
              <w:spacing w:after="0"/>
              <w:textAlignment w:val="auto"/>
              <w:rPr>
                <w:rFonts w:eastAsia="等线"/>
                <w:color w:val="000000"/>
                <w:lang w:eastAsia="zh-CN"/>
              </w:rPr>
            </w:pPr>
            <w:r w:rsidRPr="00333910">
              <w:rPr>
                <w:color w:val="000000"/>
                <w:lang w:eastAsia="zh-CN"/>
              </w:rPr>
              <w:t xml:space="preserve">Notes: the case is not discussed in this section.  </w:t>
            </w:r>
          </w:p>
        </w:tc>
      </w:tr>
      <w:tr w:rsidR="00456703" w:rsidRPr="00333910" w14:paraId="7A864C05"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063064C7"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30</w:t>
            </w:r>
          </w:p>
        </w:tc>
        <w:tc>
          <w:tcPr>
            <w:tcW w:w="806" w:type="dxa"/>
            <w:tcBorders>
              <w:top w:val="nil"/>
              <w:left w:val="nil"/>
              <w:bottom w:val="single" w:sz="8" w:space="0" w:color="auto"/>
              <w:right w:val="single" w:sz="8" w:space="0" w:color="auto"/>
            </w:tcBorders>
            <w:shd w:val="clear" w:color="auto" w:fill="auto"/>
            <w:noWrap/>
          </w:tcPr>
          <w:p w14:paraId="0996CB76"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790824F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487DF86F"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993" w:type="dxa"/>
            <w:tcBorders>
              <w:top w:val="nil"/>
              <w:left w:val="nil"/>
              <w:bottom w:val="single" w:sz="8" w:space="0" w:color="auto"/>
              <w:right w:val="single" w:sz="4" w:space="0" w:color="auto"/>
            </w:tcBorders>
            <w:shd w:val="clear" w:color="auto" w:fill="auto"/>
            <w:noWrap/>
          </w:tcPr>
          <w:p w14:paraId="23B08DDF"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473F6BCB"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67172508" w14:textId="77777777" w:rsidR="00456703" w:rsidRPr="00333910" w:rsidRDefault="00456703" w:rsidP="00F403DB">
            <w:pPr>
              <w:overflowPunct/>
              <w:autoSpaceDE/>
              <w:autoSpaceDN/>
              <w:adjustRightInd/>
              <w:spacing w:after="0"/>
              <w:textAlignment w:val="auto"/>
              <w:rPr>
                <w:rFonts w:eastAsia="Times New Roman"/>
              </w:rPr>
            </w:pPr>
          </w:p>
        </w:tc>
        <w:tc>
          <w:tcPr>
            <w:tcW w:w="6675" w:type="dxa"/>
            <w:tcBorders>
              <w:top w:val="nil"/>
              <w:left w:val="nil"/>
              <w:bottom w:val="single" w:sz="8" w:space="0" w:color="auto"/>
              <w:right w:val="single" w:sz="8" w:space="0" w:color="auto"/>
            </w:tcBorders>
            <w:shd w:val="clear" w:color="auto" w:fill="FFFF00"/>
          </w:tcPr>
          <w:p w14:paraId="7DF49F62"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only for </w:t>
            </w:r>
            <w:proofErr w:type="spellStart"/>
            <w:r w:rsidRPr="00333910">
              <w:rPr>
                <w:color w:val="000000"/>
                <w:lang w:eastAsia="zh-CN"/>
              </w:rPr>
              <w:t>sp</w:t>
            </w:r>
            <w:proofErr w:type="spellEnd"/>
            <w:r w:rsidRPr="00333910">
              <w:rPr>
                <w:color w:val="000000"/>
                <w:lang w:eastAsia="zh-CN"/>
              </w:rPr>
              <w:t>-CSI on PUSCH without data</w:t>
            </w:r>
          </w:p>
          <w:p w14:paraId="2C937FFE" w14:textId="77777777"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Opt1:multiplexing L-ACK,S-ACK, S-CSI,L-CSI on S-PUSCH </w:t>
            </w:r>
          </w:p>
          <w:p w14:paraId="31A203D3" w14:textId="77777777"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drop partial or all CSI based on the defined priority</w:t>
            </w:r>
          </w:p>
          <w:p w14:paraId="2F79733F" w14:textId="77777777"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Opt2:multiplexing L-ACK, S-ACK, S-CSI,L-CSI on L-PUSCH </w:t>
            </w:r>
          </w:p>
          <w:p w14:paraId="6146F733" w14:textId="77777777"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drop partial or all CSI based on the defined priority</w:t>
            </w:r>
          </w:p>
        </w:tc>
      </w:tr>
      <w:tr w:rsidR="00456703" w:rsidRPr="00333910" w14:paraId="51BC8E3E"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0D1F5C9F" w14:textId="77777777"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31</w:t>
            </w:r>
          </w:p>
        </w:tc>
        <w:tc>
          <w:tcPr>
            <w:tcW w:w="806" w:type="dxa"/>
            <w:tcBorders>
              <w:top w:val="nil"/>
              <w:left w:val="nil"/>
              <w:bottom w:val="single" w:sz="8" w:space="0" w:color="auto"/>
              <w:right w:val="single" w:sz="8" w:space="0" w:color="auto"/>
            </w:tcBorders>
            <w:shd w:val="clear" w:color="auto" w:fill="auto"/>
            <w:noWrap/>
          </w:tcPr>
          <w:p w14:paraId="0730FC88"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7D54ACCB"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3475DB36"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28677D03"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2533A02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4892C2C4" w14:textId="77777777" w:rsidR="00456703" w:rsidRPr="00333910" w:rsidRDefault="00456703" w:rsidP="00F403DB">
            <w:pPr>
              <w:overflowPunct/>
              <w:autoSpaceDE/>
              <w:autoSpaceDN/>
              <w:adjustRightInd/>
              <w:spacing w:after="0"/>
              <w:textAlignment w:val="auto"/>
              <w:rPr>
                <w:lang w:eastAsia="zh-CN"/>
              </w:rPr>
            </w:pPr>
          </w:p>
        </w:tc>
        <w:tc>
          <w:tcPr>
            <w:tcW w:w="6675" w:type="dxa"/>
            <w:tcBorders>
              <w:top w:val="nil"/>
              <w:left w:val="nil"/>
              <w:bottom w:val="single" w:sz="8" w:space="0" w:color="auto"/>
              <w:right w:val="single" w:sz="8" w:space="0" w:color="auto"/>
            </w:tcBorders>
            <w:shd w:val="clear" w:color="auto" w:fill="FFFF00"/>
          </w:tcPr>
          <w:p w14:paraId="4146BC8F" w14:textId="77777777"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 xml:space="preserve">Same as </w:t>
            </w:r>
            <w:r w:rsidRPr="00333910">
              <w:rPr>
                <w:color w:val="000000"/>
                <w:lang w:eastAsia="zh-CN"/>
              </w:rPr>
              <w:t xml:space="preserve">L-ACK+S-ACK+S-CSI+L-CSI </w:t>
            </w:r>
          </w:p>
        </w:tc>
      </w:tr>
      <w:tr w:rsidR="00456703" w:rsidRPr="00333910" w14:paraId="5C975320"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49A9C7A0"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32</w:t>
            </w:r>
          </w:p>
        </w:tc>
        <w:tc>
          <w:tcPr>
            <w:tcW w:w="806" w:type="dxa"/>
            <w:tcBorders>
              <w:top w:val="nil"/>
              <w:left w:val="nil"/>
              <w:bottom w:val="single" w:sz="8" w:space="0" w:color="auto"/>
              <w:right w:val="single" w:sz="8" w:space="0" w:color="auto"/>
            </w:tcBorders>
            <w:shd w:val="clear" w:color="auto" w:fill="auto"/>
            <w:noWrap/>
          </w:tcPr>
          <w:p w14:paraId="115C1C92"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839" w:type="dxa"/>
            <w:tcBorders>
              <w:top w:val="nil"/>
              <w:left w:val="nil"/>
              <w:bottom w:val="single" w:sz="8" w:space="0" w:color="auto"/>
              <w:right w:val="single" w:sz="8" w:space="0" w:color="auto"/>
            </w:tcBorders>
            <w:shd w:val="clear" w:color="auto" w:fill="auto"/>
            <w:noWrap/>
          </w:tcPr>
          <w:p w14:paraId="15C0BF8B"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14:paraId="1E80FB4F"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14:paraId="5535C7EF"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14:paraId="0B440B8C"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14:paraId="4C7BA6AB"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3EB5B96D" w14:textId="77777777"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L-PUSCH</w:t>
            </w:r>
          </w:p>
        </w:tc>
      </w:tr>
      <w:tr w:rsidR="00456703" w:rsidRPr="00333910" w14:paraId="6006373B"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345CEC3C"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33</w:t>
            </w:r>
          </w:p>
        </w:tc>
        <w:tc>
          <w:tcPr>
            <w:tcW w:w="806" w:type="dxa"/>
            <w:tcBorders>
              <w:top w:val="nil"/>
              <w:left w:val="nil"/>
              <w:bottom w:val="single" w:sz="8" w:space="0" w:color="auto"/>
              <w:right w:val="single" w:sz="8" w:space="0" w:color="auto"/>
            </w:tcBorders>
            <w:shd w:val="clear" w:color="auto" w:fill="auto"/>
            <w:noWrap/>
          </w:tcPr>
          <w:p w14:paraId="6BDF8C11"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7A0D52F2"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14:paraId="6C3407F8"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14:paraId="2322B141"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14:paraId="04F6BD58"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14:paraId="08CA8B53"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5D4FA506"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only for </w:t>
            </w:r>
            <w:proofErr w:type="spellStart"/>
            <w:r w:rsidRPr="00333910">
              <w:rPr>
                <w:color w:val="000000"/>
                <w:lang w:eastAsia="zh-CN"/>
              </w:rPr>
              <w:t>sp</w:t>
            </w:r>
            <w:proofErr w:type="spellEnd"/>
            <w:r w:rsidRPr="00333910">
              <w:rPr>
                <w:color w:val="000000"/>
                <w:lang w:eastAsia="zh-CN"/>
              </w:rPr>
              <w:t>-CSI on PUSCH without data</w:t>
            </w:r>
          </w:p>
          <w:p w14:paraId="537AC805" w14:textId="77777777" w:rsidR="00456703" w:rsidRPr="00333910" w:rsidRDefault="00456703" w:rsidP="00F403DB">
            <w:pPr>
              <w:numPr>
                <w:ilvl w:val="0"/>
                <w:numId w:val="38"/>
              </w:numPr>
              <w:overflowPunct/>
              <w:autoSpaceDE/>
              <w:autoSpaceDN/>
              <w:adjustRightInd/>
              <w:spacing w:after="0"/>
              <w:textAlignment w:val="auto"/>
              <w:rPr>
                <w:rFonts w:eastAsia="等线"/>
                <w:color w:val="000000"/>
                <w:lang w:eastAsia="zh-CN"/>
              </w:rPr>
            </w:pPr>
            <w:r w:rsidRPr="00333910">
              <w:rPr>
                <w:color w:val="000000"/>
                <w:lang w:eastAsia="zh-CN"/>
              </w:rPr>
              <w:t>Opt1:</w:t>
            </w:r>
            <w:r w:rsidRPr="00333910">
              <w:rPr>
                <w:rFonts w:eastAsia="等线"/>
                <w:color w:val="000000"/>
                <w:lang w:eastAsia="zh-CN"/>
              </w:rPr>
              <w:t>drop L-PUSCH</w:t>
            </w:r>
          </w:p>
          <w:p w14:paraId="285856C9" w14:textId="77777777" w:rsidR="00456703" w:rsidRPr="00333910" w:rsidRDefault="00456703" w:rsidP="00F403DB">
            <w:pPr>
              <w:numPr>
                <w:ilvl w:val="0"/>
                <w:numId w:val="38"/>
              </w:numPr>
              <w:overflowPunct/>
              <w:autoSpaceDE/>
              <w:autoSpaceDN/>
              <w:adjustRightInd/>
              <w:spacing w:after="0"/>
              <w:textAlignment w:val="auto"/>
              <w:rPr>
                <w:rFonts w:eastAsia="等线"/>
                <w:color w:val="000000"/>
                <w:lang w:eastAsia="zh-CN"/>
              </w:rPr>
            </w:pPr>
            <w:r w:rsidRPr="00333910">
              <w:rPr>
                <w:color w:val="000000"/>
                <w:lang w:eastAsia="zh-CN"/>
              </w:rPr>
              <w:t>Opt2: S-CSI piggybacked on L-PUSCH</w:t>
            </w:r>
          </w:p>
        </w:tc>
      </w:tr>
      <w:tr w:rsidR="00456703" w:rsidRPr="00333910" w14:paraId="3FE35C1A"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6981C6F2"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34</w:t>
            </w:r>
          </w:p>
        </w:tc>
        <w:tc>
          <w:tcPr>
            <w:tcW w:w="806" w:type="dxa"/>
            <w:tcBorders>
              <w:top w:val="nil"/>
              <w:left w:val="nil"/>
              <w:bottom w:val="single" w:sz="8" w:space="0" w:color="auto"/>
              <w:right w:val="single" w:sz="8" w:space="0" w:color="auto"/>
            </w:tcBorders>
            <w:shd w:val="clear" w:color="auto" w:fill="auto"/>
            <w:noWrap/>
          </w:tcPr>
          <w:p w14:paraId="32BA1D10"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839" w:type="dxa"/>
            <w:tcBorders>
              <w:top w:val="nil"/>
              <w:left w:val="nil"/>
              <w:bottom w:val="single" w:sz="8" w:space="0" w:color="auto"/>
              <w:right w:val="single" w:sz="8" w:space="0" w:color="auto"/>
            </w:tcBorders>
            <w:shd w:val="clear" w:color="auto" w:fill="auto"/>
            <w:noWrap/>
          </w:tcPr>
          <w:p w14:paraId="28F9BEEA"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101DD128"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14:paraId="62ED9D35"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14:paraId="50B4E480"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994" w:type="dxa"/>
            <w:tcBorders>
              <w:top w:val="nil"/>
              <w:left w:val="nil"/>
              <w:bottom w:val="single" w:sz="8" w:space="0" w:color="auto"/>
              <w:right w:val="single" w:sz="8" w:space="0" w:color="auto"/>
            </w:tcBorders>
            <w:shd w:val="clear" w:color="auto" w:fill="auto"/>
            <w:noWrap/>
          </w:tcPr>
          <w:p w14:paraId="46AEF211"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408961C6"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14:paraId="7178BC79"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14:paraId="0A353334"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10512BE3"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35</w:t>
            </w:r>
          </w:p>
        </w:tc>
        <w:tc>
          <w:tcPr>
            <w:tcW w:w="806" w:type="dxa"/>
            <w:tcBorders>
              <w:top w:val="nil"/>
              <w:left w:val="nil"/>
              <w:bottom w:val="single" w:sz="8" w:space="0" w:color="auto"/>
              <w:right w:val="single" w:sz="8" w:space="0" w:color="auto"/>
            </w:tcBorders>
            <w:shd w:val="clear" w:color="auto" w:fill="auto"/>
            <w:noWrap/>
          </w:tcPr>
          <w:p w14:paraId="150D6029"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14:paraId="3D2EBD51"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906" w:type="dxa"/>
            <w:tcBorders>
              <w:top w:val="nil"/>
              <w:left w:val="nil"/>
              <w:bottom w:val="single" w:sz="8" w:space="0" w:color="auto"/>
              <w:right w:val="single" w:sz="8" w:space="0" w:color="auto"/>
            </w:tcBorders>
            <w:shd w:val="clear" w:color="auto" w:fill="auto"/>
            <w:noWrap/>
          </w:tcPr>
          <w:p w14:paraId="45219DA6"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35A9BF40"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14:paraId="4C1ABAD6"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14:paraId="387E939C"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6AF1A8C7" w14:textId="77777777" w:rsidR="00456703" w:rsidRPr="00333910" w:rsidRDefault="00456703" w:rsidP="00F403DB">
            <w:pPr>
              <w:numPr>
                <w:ilvl w:val="0"/>
                <w:numId w:val="38"/>
              </w:numPr>
              <w:overflowPunct/>
              <w:autoSpaceDE/>
              <w:autoSpaceDN/>
              <w:adjustRightInd/>
              <w:spacing w:after="0"/>
              <w:textAlignment w:val="auto"/>
              <w:rPr>
                <w:rFonts w:eastAsia="等线"/>
                <w:color w:val="000000"/>
                <w:lang w:eastAsia="zh-CN"/>
              </w:rPr>
            </w:pPr>
            <w:r w:rsidRPr="00333910">
              <w:rPr>
                <w:color w:val="000000"/>
                <w:lang w:eastAsia="zh-CN"/>
              </w:rPr>
              <w:t>Opt1:</w:t>
            </w:r>
            <w:r w:rsidRPr="00333910">
              <w:rPr>
                <w:rFonts w:eastAsia="等线"/>
                <w:color w:val="000000"/>
                <w:lang w:eastAsia="zh-CN"/>
              </w:rPr>
              <w:t>drop L-PUSCH</w:t>
            </w:r>
          </w:p>
          <w:p w14:paraId="53E4C3B7" w14:textId="77777777" w:rsidR="00456703" w:rsidRPr="00333910" w:rsidRDefault="00456703" w:rsidP="00F403DB">
            <w:pPr>
              <w:overflowPunct/>
              <w:autoSpaceDE/>
              <w:autoSpaceDN/>
              <w:adjustRightInd/>
              <w:spacing w:after="0"/>
              <w:textAlignment w:val="auto"/>
              <w:rPr>
                <w:rFonts w:eastAsia="等线"/>
                <w:color w:val="000000"/>
                <w:lang w:eastAsia="zh-CN"/>
              </w:rPr>
            </w:pPr>
          </w:p>
        </w:tc>
      </w:tr>
      <w:tr w:rsidR="00456703" w:rsidRPr="00333910" w14:paraId="1C31909D"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35F9FEB3"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lastRenderedPageBreak/>
              <w:t>36</w:t>
            </w:r>
          </w:p>
        </w:tc>
        <w:tc>
          <w:tcPr>
            <w:tcW w:w="806" w:type="dxa"/>
            <w:tcBorders>
              <w:top w:val="nil"/>
              <w:left w:val="nil"/>
              <w:bottom w:val="single" w:sz="8" w:space="0" w:color="auto"/>
              <w:right w:val="single" w:sz="8" w:space="0" w:color="auto"/>
            </w:tcBorders>
            <w:shd w:val="clear" w:color="auto" w:fill="auto"/>
            <w:noWrap/>
          </w:tcPr>
          <w:p w14:paraId="52ACE454"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14:paraId="4DC05969"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906" w:type="dxa"/>
            <w:tcBorders>
              <w:top w:val="nil"/>
              <w:left w:val="nil"/>
              <w:bottom w:val="single" w:sz="8" w:space="0" w:color="auto"/>
              <w:right w:val="single" w:sz="8" w:space="0" w:color="auto"/>
            </w:tcBorders>
            <w:shd w:val="clear" w:color="auto" w:fill="auto"/>
            <w:noWrap/>
          </w:tcPr>
          <w:p w14:paraId="6732E463"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14:paraId="2670A29A"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4A1AB25B"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994" w:type="dxa"/>
            <w:tcBorders>
              <w:top w:val="nil"/>
              <w:left w:val="nil"/>
              <w:bottom w:val="single" w:sz="8" w:space="0" w:color="auto"/>
              <w:right w:val="single" w:sz="8" w:space="0" w:color="auto"/>
            </w:tcBorders>
            <w:shd w:val="clear" w:color="auto" w:fill="auto"/>
            <w:noWrap/>
          </w:tcPr>
          <w:p w14:paraId="7D3920AD"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single" w:sz="8" w:space="0" w:color="auto"/>
              <w:left w:val="nil"/>
              <w:bottom w:val="single" w:sz="8" w:space="0" w:color="auto"/>
              <w:right w:val="single" w:sz="8" w:space="0" w:color="auto"/>
            </w:tcBorders>
            <w:shd w:val="clear" w:color="auto" w:fill="92D050"/>
          </w:tcPr>
          <w:p w14:paraId="13A781F7" w14:textId="77777777"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UCI piggybacked on PUSCH</w:t>
            </w:r>
          </w:p>
        </w:tc>
      </w:tr>
      <w:tr w:rsidR="00456703" w:rsidRPr="00333910" w14:paraId="6098D41C"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34858D22"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37</w:t>
            </w:r>
          </w:p>
        </w:tc>
        <w:tc>
          <w:tcPr>
            <w:tcW w:w="806" w:type="dxa"/>
            <w:tcBorders>
              <w:top w:val="nil"/>
              <w:left w:val="nil"/>
              <w:bottom w:val="single" w:sz="8" w:space="0" w:color="auto"/>
              <w:right w:val="single" w:sz="8" w:space="0" w:color="auto"/>
            </w:tcBorders>
            <w:shd w:val="clear" w:color="auto" w:fill="auto"/>
            <w:noWrap/>
          </w:tcPr>
          <w:p w14:paraId="028430BD"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39" w:type="dxa"/>
            <w:tcBorders>
              <w:top w:val="nil"/>
              <w:left w:val="nil"/>
              <w:bottom w:val="single" w:sz="8" w:space="0" w:color="auto"/>
              <w:right w:val="single" w:sz="8" w:space="0" w:color="auto"/>
            </w:tcBorders>
            <w:shd w:val="clear" w:color="auto" w:fill="auto"/>
            <w:noWrap/>
          </w:tcPr>
          <w:p w14:paraId="244E7EE8"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14:paraId="72673F41"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3" w:type="dxa"/>
            <w:tcBorders>
              <w:top w:val="nil"/>
              <w:left w:val="nil"/>
              <w:bottom w:val="single" w:sz="8" w:space="0" w:color="auto"/>
              <w:right w:val="single" w:sz="4" w:space="0" w:color="auto"/>
            </w:tcBorders>
            <w:shd w:val="clear" w:color="auto" w:fill="auto"/>
            <w:noWrap/>
          </w:tcPr>
          <w:p w14:paraId="7DF2A190"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14:paraId="602D0261"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39C120D3"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single" w:sz="8" w:space="0" w:color="auto"/>
              <w:left w:val="nil"/>
              <w:bottom w:val="single" w:sz="8" w:space="0" w:color="auto"/>
              <w:right w:val="single" w:sz="8" w:space="0" w:color="auto"/>
            </w:tcBorders>
            <w:shd w:val="clear" w:color="auto" w:fill="92D050"/>
          </w:tcPr>
          <w:p w14:paraId="41151379" w14:textId="77777777"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UCI piggybacked on PUSCH</w:t>
            </w:r>
          </w:p>
        </w:tc>
      </w:tr>
      <w:tr w:rsidR="00456703" w:rsidRPr="00333910" w14:paraId="2070BCBA"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620E1721"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38</w:t>
            </w:r>
          </w:p>
        </w:tc>
        <w:tc>
          <w:tcPr>
            <w:tcW w:w="806" w:type="dxa"/>
            <w:tcBorders>
              <w:top w:val="nil"/>
              <w:left w:val="nil"/>
              <w:bottom w:val="single" w:sz="8" w:space="0" w:color="auto"/>
              <w:right w:val="single" w:sz="8" w:space="0" w:color="auto"/>
            </w:tcBorders>
            <w:shd w:val="clear" w:color="auto" w:fill="auto"/>
            <w:noWrap/>
          </w:tcPr>
          <w:p w14:paraId="519A287A"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220FA1D8"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4CC0A6EC"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3" w:type="dxa"/>
            <w:tcBorders>
              <w:top w:val="nil"/>
              <w:left w:val="nil"/>
              <w:bottom w:val="single" w:sz="8" w:space="0" w:color="auto"/>
              <w:right w:val="single" w:sz="4" w:space="0" w:color="auto"/>
            </w:tcBorders>
            <w:shd w:val="clear" w:color="auto" w:fill="auto"/>
            <w:noWrap/>
          </w:tcPr>
          <w:p w14:paraId="15D08234"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14:paraId="7B1FCFE4"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14:paraId="0E775737"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1359965A"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only for </w:t>
            </w:r>
            <w:proofErr w:type="spellStart"/>
            <w:r w:rsidRPr="00333910">
              <w:rPr>
                <w:color w:val="000000"/>
                <w:lang w:eastAsia="zh-CN"/>
              </w:rPr>
              <w:t>sp</w:t>
            </w:r>
            <w:proofErr w:type="spellEnd"/>
            <w:r w:rsidRPr="00333910">
              <w:rPr>
                <w:color w:val="000000"/>
                <w:lang w:eastAsia="zh-CN"/>
              </w:rPr>
              <w:t>-CSI on PUSCH without data</w:t>
            </w:r>
          </w:p>
          <w:p w14:paraId="6EE9A51A" w14:textId="77777777"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Opt1:multiplexing S-ACK,S-CSI on S-PUSCH </w:t>
            </w:r>
          </w:p>
          <w:p w14:paraId="146FCF4F" w14:textId="77777777" w:rsidR="00456703" w:rsidRPr="00333910" w:rsidRDefault="00456703" w:rsidP="00F403DB">
            <w:pPr>
              <w:numPr>
                <w:ilvl w:val="0"/>
                <w:numId w:val="33"/>
              </w:numPr>
              <w:overflowPunct/>
              <w:autoSpaceDE/>
              <w:autoSpaceDN/>
              <w:adjustRightInd/>
              <w:spacing w:after="0"/>
              <w:ind w:left="73" w:firstLine="0"/>
              <w:textAlignment w:val="auto"/>
              <w:rPr>
                <w:rFonts w:eastAsia="等线"/>
                <w:color w:val="000000"/>
                <w:lang w:eastAsia="zh-CN"/>
              </w:rPr>
            </w:pPr>
            <w:r w:rsidRPr="00333910">
              <w:rPr>
                <w:color w:val="000000"/>
                <w:lang w:eastAsia="zh-CN"/>
              </w:rPr>
              <w:t>Opt2:drop L-PUSCH</w:t>
            </w:r>
          </w:p>
        </w:tc>
      </w:tr>
      <w:tr w:rsidR="00456703" w:rsidRPr="00333910" w14:paraId="33D95B6E"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2004F9CC"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39</w:t>
            </w:r>
          </w:p>
        </w:tc>
        <w:tc>
          <w:tcPr>
            <w:tcW w:w="806" w:type="dxa"/>
            <w:tcBorders>
              <w:top w:val="nil"/>
              <w:left w:val="nil"/>
              <w:bottom w:val="single" w:sz="8" w:space="0" w:color="auto"/>
              <w:right w:val="single" w:sz="8" w:space="0" w:color="auto"/>
            </w:tcBorders>
            <w:shd w:val="clear" w:color="auto" w:fill="auto"/>
            <w:noWrap/>
          </w:tcPr>
          <w:p w14:paraId="79EFD2DC"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00793444"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06" w:type="dxa"/>
            <w:tcBorders>
              <w:top w:val="nil"/>
              <w:left w:val="nil"/>
              <w:bottom w:val="single" w:sz="8" w:space="0" w:color="auto"/>
              <w:right w:val="single" w:sz="8" w:space="0" w:color="auto"/>
            </w:tcBorders>
            <w:shd w:val="clear" w:color="auto" w:fill="auto"/>
            <w:noWrap/>
          </w:tcPr>
          <w:p w14:paraId="44D6CF5F"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7FDE51F7"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14:paraId="0EFB6FF6"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4" w:type="dxa"/>
            <w:tcBorders>
              <w:top w:val="nil"/>
              <w:left w:val="nil"/>
              <w:bottom w:val="single" w:sz="8" w:space="0" w:color="auto"/>
              <w:right w:val="single" w:sz="8" w:space="0" w:color="auto"/>
            </w:tcBorders>
            <w:shd w:val="clear" w:color="auto" w:fill="auto"/>
            <w:noWrap/>
          </w:tcPr>
          <w:p w14:paraId="5F02F453"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0F640AB1" w14:textId="77777777" w:rsidR="00456703" w:rsidRPr="00333910" w:rsidRDefault="00456703" w:rsidP="00F403DB">
            <w:pPr>
              <w:numPr>
                <w:ilvl w:val="0"/>
                <w:numId w:val="38"/>
              </w:numPr>
              <w:overflowPunct/>
              <w:autoSpaceDE/>
              <w:autoSpaceDN/>
              <w:adjustRightInd/>
              <w:spacing w:after="0"/>
              <w:textAlignment w:val="auto"/>
              <w:rPr>
                <w:rFonts w:eastAsia="等线"/>
                <w:color w:val="000000"/>
                <w:lang w:eastAsia="zh-CN"/>
              </w:rPr>
            </w:pPr>
            <w:r w:rsidRPr="00333910">
              <w:rPr>
                <w:color w:val="000000"/>
                <w:lang w:eastAsia="zh-CN"/>
              </w:rPr>
              <w:t>Opt1:</w:t>
            </w:r>
            <w:r w:rsidRPr="00333910">
              <w:rPr>
                <w:rFonts w:eastAsia="等线"/>
                <w:color w:val="000000"/>
                <w:lang w:eastAsia="zh-CN"/>
              </w:rPr>
              <w:t>drop L-PUSCH</w:t>
            </w:r>
          </w:p>
          <w:p w14:paraId="0BFAE96B" w14:textId="77777777" w:rsidR="00456703" w:rsidRPr="00333910" w:rsidRDefault="00456703" w:rsidP="00F403DB">
            <w:pPr>
              <w:overflowPunct/>
              <w:autoSpaceDE/>
              <w:autoSpaceDN/>
              <w:adjustRightInd/>
              <w:spacing w:after="0"/>
              <w:textAlignment w:val="auto"/>
              <w:rPr>
                <w:rFonts w:eastAsia="等线"/>
                <w:color w:val="000000"/>
                <w:lang w:eastAsia="zh-CN"/>
              </w:rPr>
            </w:pPr>
          </w:p>
        </w:tc>
      </w:tr>
      <w:tr w:rsidR="00456703" w:rsidRPr="00333910" w14:paraId="79975B49"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34954F39"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40</w:t>
            </w:r>
          </w:p>
        </w:tc>
        <w:tc>
          <w:tcPr>
            <w:tcW w:w="806" w:type="dxa"/>
            <w:tcBorders>
              <w:top w:val="nil"/>
              <w:left w:val="nil"/>
              <w:bottom w:val="single" w:sz="8" w:space="0" w:color="auto"/>
              <w:right w:val="single" w:sz="8" w:space="0" w:color="auto"/>
            </w:tcBorders>
            <w:shd w:val="clear" w:color="auto" w:fill="auto"/>
            <w:noWrap/>
          </w:tcPr>
          <w:p w14:paraId="5F0D0364"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1147EA53"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06" w:type="dxa"/>
            <w:tcBorders>
              <w:top w:val="nil"/>
              <w:left w:val="nil"/>
              <w:bottom w:val="single" w:sz="8" w:space="0" w:color="auto"/>
              <w:right w:val="single" w:sz="8" w:space="0" w:color="auto"/>
            </w:tcBorders>
            <w:shd w:val="clear" w:color="auto" w:fill="auto"/>
            <w:noWrap/>
          </w:tcPr>
          <w:p w14:paraId="0EF52136"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14:paraId="6D07CACA"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5EFB8DBC"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14:paraId="737943EE"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0E2FEB1D"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only for </w:t>
            </w:r>
            <w:proofErr w:type="spellStart"/>
            <w:r w:rsidRPr="00333910">
              <w:rPr>
                <w:color w:val="000000"/>
                <w:lang w:eastAsia="zh-CN"/>
              </w:rPr>
              <w:t>sp</w:t>
            </w:r>
            <w:proofErr w:type="spellEnd"/>
            <w:r w:rsidRPr="00333910">
              <w:rPr>
                <w:color w:val="000000"/>
                <w:lang w:eastAsia="zh-CN"/>
              </w:rPr>
              <w:t>-CSI on PUSCH without data</w:t>
            </w:r>
          </w:p>
          <w:p w14:paraId="5F5B6F81" w14:textId="77777777"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Opt1:multiplexing L-ACK, S-CSI on S-PUSCH </w:t>
            </w:r>
          </w:p>
          <w:p w14:paraId="51D19C00" w14:textId="77777777"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drop partial or all CSI based on the defined priority</w:t>
            </w:r>
          </w:p>
          <w:p w14:paraId="715A9AAB" w14:textId="77777777"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Opt2:multiplexing L-ACK, S-CSI on L-PUSCH </w:t>
            </w:r>
          </w:p>
          <w:p w14:paraId="3BEC76D3" w14:textId="77777777" w:rsidR="00456703" w:rsidRPr="00333910" w:rsidRDefault="00456703" w:rsidP="00F403DB">
            <w:pPr>
              <w:numPr>
                <w:ilvl w:val="0"/>
                <w:numId w:val="33"/>
              </w:numPr>
              <w:overflowPunct/>
              <w:autoSpaceDE/>
              <w:autoSpaceDN/>
              <w:adjustRightInd/>
              <w:spacing w:after="0"/>
              <w:textAlignment w:val="auto"/>
              <w:rPr>
                <w:rFonts w:eastAsia="等线"/>
                <w:color w:val="000000"/>
                <w:lang w:eastAsia="zh-CN"/>
              </w:rPr>
            </w:pPr>
            <w:r w:rsidRPr="00333910">
              <w:rPr>
                <w:color w:val="000000"/>
                <w:lang w:eastAsia="zh-CN"/>
              </w:rPr>
              <w:t>drop partial or all CSI based on the defined priority</w:t>
            </w:r>
          </w:p>
        </w:tc>
      </w:tr>
      <w:tr w:rsidR="00456703" w:rsidRPr="00333910" w14:paraId="1FFBAFD8"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3E95E92B"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41</w:t>
            </w:r>
          </w:p>
        </w:tc>
        <w:tc>
          <w:tcPr>
            <w:tcW w:w="806" w:type="dxa"/>
            <w:tcBorders>
              <w:top w:val="nil"/>
              <w:left w:val="nil"/>
              <w:bottom w:val="single" w:sz="8" w:space="0" w:color="auto"/>
              <w:right w:val="single" w:sz="8" w:space="0" w:color="auto"/>
            </w:tcBorders>
            <w:shd w:val="clear" w:color="auto" w:fill="auto"/>
            <w:noWrap/>
          </w:tcPr>
          <w:p w14:paraId="181EF4F5"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76A828C7"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06" w:type="dxa"/>
            <w:tcBorders>
              <w:top w:val="nil"/>
              <w:left w:val="nil"/>
              <w:bottom w:val="single" w:sz="8" w:space="0" w:color="auto"/>
              <w:right w:val="single" w:sz="8" w:space="0" w:color="auto"/>
            </w:tcBorders>
            <w:shd w:val="clear" w:color="auto" w:fill="auto"/>
            <w:noWrap/>
          </w:tcPr>
          <w:p w14:paraId="2C3148F7"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14:paraId="79C8EA24"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14:paraId="2BCB730C"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37095286"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7BAFBD3C" w14:textId="77777777"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 xml:space="preserve">Same to </w:t>
            </w:r>
            <w:r w:rsidRPr="00333910">
              <w:rPr>
                <w:color w:val="000000"/>
                <w:lang w:eastAsia="zh-CN"/>
              </w:rPr>
              <w:t>S-CSI+L-CSI</w:t>
            </w:r>
          </w:p>
        </w:tc>
      </w:tr>
      <w:tr w:rsidR="00456703" w:rsidRPr="00333910" w14:paraId="3E877468"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1595AD7D"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42</w:t>
            </w:r>
          </w:p>
        </w:tc>
        <w:tc>
          <w:tcPr>
            <w:tcW w:w="806" w:type="dxa"/>
            <w:tcBorders>
              <w:top w:val="nil"/>
              <w:left w:val="nil"/>
              <w:bottom w:val="single" w:sz="8" w:space="0" w:color="auto"/>
              <w:right w:val="single" w:sz="8" w:space="0" w:color="auto"/>
            </w:tcBorders>
            <w:shd w:val="clear" w:color="auto" w:fill="auto"/>
            <w:noWrap/>
          </w:tcPr>
          <w:p w14:paraId="2A2D5AD8"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839" w:type="dxa"/>
            <w:tcBorders>
              <w:top w:val="nil"/>
              <w:left w:val="nil"/>
              <w:bottom w:val="single" w:sz="8" w:space="0" w:color="auto"/>
              <w:right w:val="single" w:sz="8" w:space="0" w:color="auto"/>
            </w:tcBorders>
            <w:shd w:val="clear" w:color="auto" w:fill="auto"/>
            <w:noWrap/>
          </w:tcPr>
          <w:p w14:paraId="2902E06B"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6E683B71"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2FBD3E56"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14:paraId="0A0D2C75"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14:paraId="366F355C"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635ECE61" w14:textId="77777777" w:rsidR="00456703" w:rsidRPr="00333910" w:rsidRDefault="00456703" w:rsidP="00F403DB">
            <w:pPr>
              <w:numPr>
                <w:ilvl w:val="0"/>
                <w:numId w:val="38"/>
              </w:numPr>
              <w:overflowPunct/>
              <w:autoSpaceDE/>
              <w:autoSpaceDN/>
              <w:adjustRightInd/>
              <w:spacing w:after="0"/>
              <w:textAlignment w:val="auto"/>
              <w:rPr>
                <w:rFonts w:eastAsia="等线"/>
                <w:color w:val="000000"/>
                <w:lang w:eastAsia="zh-CN"/>
              </w:rPr>
            </w:pPr>
            <w:r w:rsidRPr="00333910">
              <w:rPr>
                <w:color w:val="000000"/>
                <w:lang w:eastAsia="zh-CN"/>
              </w:rPr>
              <w:t>Opt1:</w:t>
            </w:r>
            <w:r w:rsidRPr="00333910">
              <w:rPr>
                <w:rFonts w:eastAsia="等线"/>
                <w:color w:val="000000"/>
                <w:lang w:eastAsia="zh-CN"/>
              </w:rPr>
              <w:t>drop L-PUSCH</w:t>
            </w:r>
          </w:p>
          <w:p w14:paraId="472055C6" w14:textId="77777777" w:rsidR="00456703" w:rsidRPr="00333910" w:rsidRDefault="00456703" w:rsidP="00F403DB">
            <w:pPr>
              <w:overflowPunct/>
              <w:autoSpaceDE/>
              <w:autoSpaceDN/>
              <w:adjustRightInd/>
              <w:spacing w:after="0"/>
              <w:textAlignment w:val="auto"/>
              <w:rPr>
                <w:rFonts w:eastAsia="等线"/>
                <w:color w:val="000000"/>
                <w:lang w:eastAsia="zh-CN"/>
              </w:rPr>
            </w:pPr>
          </w:p>
        </w:tc>
      </w:tr>
      <w:tr w:rsidR="00456703" w:rsidRPr="00333910" w14:paraId="0A4264AF"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6D898DB3"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43</w:t>
            </w:r>
          </w:p>
        </w:tc>
        <w:tc>
          <w:tcPr>
            <w:tcW w:w="806" w:type="dxa"/>
            <w:tcBorders>
              <w:top w:val="nil"/>
              <w:left w:val="nil"/>
              <w:bottom w:val="single" w:sz="8" w:space="0" w:color="auto"/>
              <w:right w:val="single" w:sz="8" w:space="0" w:color="auto"/>
            </w:tcBorders>
            <w:shd w:val="clear" w:color="auto" w:fill="auto"/>
            <w:noWrap/>
          </w:tcPr>
          <w:p w14:paraId="510DF6A6"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839" w:type="dxa"/>
            <w:tcBorders>
              <w:top w:val="nil"/>
              <w:left w:val="nil"/>
              <w:bottom w:val="single" w:sz="8" w:space="0" w:color="auto"/>
              <w:right w:val="single" w:sz="8" w:space="0" w:color="auto"/>
            </w:tcBorders>
            <w:shd w:val="clear" w:color="auto" w:fill="auto"/>
            <w:noWrap/>
          </w:tcPr>
          <w:p w14:paraId="1FBC2A6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10B47590"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14:paraId="760EC03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2EF20DCD"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14:paraId="17082DF1"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2FD7406E"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14:paraId="6FCF998B"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14:paraId="0F6E5347"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301D325E"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44</w:t>
            </w:r>
          </w:p>
        </w:tc>
        <w:tc>
          <w:tcPr>
            <w:tcW w:w="806" w:type="dxa"/>
            <w:tcBorders>
              <w:top w:val="nil"/>
              <w:left w:val="nil"/>
              <w:bottom w:val="single" w:sz="8" w:space="0" w:color="auto"/>
              <w:right w:val="single" w:sz="8" w:space="0" w:color="auto"/>
            </w:tcBorders>
            <w:shd w:val="clear" w:color="auto" w:fill="auto"/>
            <w:noWrap/>
          </w:tcPr>
          <w:p w14:paraId="6B21FABD"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839" w:type="dxa"/>
            <w:tcBorders>
              <w:top w:val="nil"/>
              <w:left w:val="nil"/>
              <w:bottom w:val="single" w:sz="8" w:space="0" w:color="auto"/>
              <w:right w:val="single" w:sz="8" w:space="0" w:color="auto"/>
            </w:tcBorders>
            <w:shd w:val="clear" w:color="auto" w:fill="auto"/>
            <w:noWrap/>
          </w:tcPr>
          <w:p w14:paraId="119D2684"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54DB4130"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14:paraId="7A60A0DB"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14:paraId="6807EA44"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12B32486"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7D8CD8C8"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14:paraId="1F656206"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14:paraId="20245E55"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167D8F21"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45</w:t>
            </w:r>
          </w:p>
        </w:tc>
        <w:tc>
          <w:tcPr>
            <w:tcW w:w="806" w:type="dxa"/>
            <w:tcBorders>
              <w:top w:val="nil"/>
              <w:left w:val="nil"/>
              <w:bottom w:val="single" w:sz="8" w:space="0" w:color="auto"/>
              <w:right w:val="single" w:sz="8" w:space="0" w:color="auto"/>
            </w:tcBorders>
            <w:shd w:val="clear" w:color="auto" w:fill="auto"/>
            <w:noWrap/>
          </w:tcPr>
          <w:p w14:paraId="69E8B1A3"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14:paraId="1EF3B373"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14:paraId="06381893"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3113720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520B54D5"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14:paraId="17C24FBD"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1479CFC4" w14:textId="77777777" w:rsidR="00456703" w:rsidRPr="00333910" w:rsidRDefault="00456703" w:rsidP="00F403DB">
            <w:pPr>
              <w:numPr>
                <w:ilvl w:val="0"/>
                <w:numId w:val="38"/>
              </w:numPr>
              <w:overflowPunct/>
              <w:autoSpaceDE/>
              <w:autoSpaceDN/>
              <w:adjustRightInd/>
              <w:spacing w:after="0"/>
              <w:textAlignment w:val="auto"/>
              <w:rPr>
                <w:rFonts w:eastAsia="等线"/>
                <w:color w:val="000000"/>
                <w:lang w:eastAsia="zh-CN"/>
              </w:rPr>
            </w:pPr>
            <w:r w:rsidRPr="00333910">
              <w:rPr>
                <w:color w:val="000000"/>
                <w:lang w:eastAsia="zh-CN"/>
              </w:rPr>
              <w:t>Opt1:</w:t>
            </w:r>
            <w:r w:rsidRPr="00333910">
              <w:rPr>
                <w:rFonts w:eastAsia="等线"/>
                <w:color w:val="000000"/>
                <w:lang w:eastAsia="zh-CN"/>
              </w:rPr>
              <w:t>drop S-PUSCH</w:t>
            </w:r>
          </w:p>
        </w:tc>
      </w:tr>
      <w:tr w:rsidR="00456703" w:rsidRPr="00333910" w14:paraId="170A2C62"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2E43AB56"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46</w:t>
            </w:r>
          </w:p>
        </w:tc>
        <w:tc>
          <w:tcPr>
            <w:tcW w:w="806" w:type="dxa"/>
            <w:tcBorders>
              <w:top w:val="nil"/>
              <w:left w:val="nil"/>
              <w:bottom w:val="single" w:sz="8" w:space="0" w:color="auto"/>
              <w:right w:val="single" w:sz="8" w:space="0" w:color="auto"/>
            </w:tcBorders>
            <w:shd w:val="clear" w:color="auto" w:fill="auto"/>
            <w:noWrap/>
          </w:tcPr>
          <w:p w14:paraId="7510CE84"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14:paraId="20CF9AB6"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14:paraId="576EFC3A"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57CF1B2E"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14:paraId="3F5292F2"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5DDC2295"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612791B5" w14:textId="77777777"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Opt1:multiplexing L-CSI on S-PUSCH </w:t>
            </w:r>
          </w:p>
          <w:p w14:paraId="460DB5F4" w14:textId="77777777"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Opt2:drop both L-CSI and L-PUSCH</w:t>
            </w:r>
          </w:p>
        </w:tc>
      </w:tr>
      <w:tr w:rsidR="00456703" w:rsidRPr="00333910" w14:paraId="4DD91355"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7C555DCD"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47</w:t>
            </w:r>
          </w:p>
        </w:tc>
        <w:tc>
          <w:tcPr>
            <w:tcW w:w="806" w:type="dxa"/>
            <w:tcBorders>
              <w:top w:val="nil"/>
              <w:left w:val="nil"/>
              <w:bottom w:val="single" w:sz="8" w:space="0" w:color="auto"/>
              <w:right w:val="single" w:sz="8" w:space="0" w:color="auto"/>
            </w:tcBorders>
            <w:shd w:val="clear" w:color="auto" w:fill="auto"/>
            <w:noWrap/>
          </w:tcPr>
          <w:p w14:paraId="71FC7622"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14:paraId="7D4CEF82"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14:paraId="0B8D437E"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14:paraId="4562F697"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009AD314"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4EA06009"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799114D4" w14:textId="77777777"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UCI on PUSCH</w:t>
            </w:r>
          </w:p>
        </w:tc>
      </w:tr>
      <w:tr w:rsidR="00456703" w:rsidRPr="00333910" w14:paraId="6F9BC32E"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1BC789B6"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48</w:t>
            </w:r>
          </w:p>
        </w:tc>
        <w:tc>
          <w:tcPr>
            <w:tcW w:w="806" w:type="dxa"/>
            <w:tcBorders>
              <w:top w:val="nil"/>
              <w:left w:val="nil"/>
              <w:bottom w:val="single" w:sz="8" w:space="0" w:color="auto"/>
              <w:right w:val="single" w:sz="8" w:space="0" w:color="auto"/>
            </w:tcBorders>
            <w:shd w:val="clear" w:color="auto" w:fill="auto"/>
            <w:noWrap/>
          </w:tcPr>
          <w:p w14:paraId="50FAB8D3"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3D9148D9"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09A490A4"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094D94F6"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14:paraId="00584962"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14:paraId="5603E7ED"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6EE55932" w14:textId="77777777" w:rsidR="00456703" w:rsidRPr="00333910" w:rsidRDefault="00456703" w:rsidP="00F403DB">
            <w:pPr>
              <w:numPr>
                <w:ilvl w:val="0"/>
                <w:numId w:val="38"/>
              </w:numPr>
              <w:overflowPunct/>
              <w:autoSpaceDE/>
              <w:autoSpaceDN/>
              <w:adjustRightInd/>
              <w:spacing w:after="0"/>
              <w:textAlignment w:val="auto"/>
              <w:rPr>
                <w:rFonts w:eastAsia="等线"/>
                <w:color w:val="000000"/>
                <w:lang w:eastAsia="zh-CN"/>
              </w:rPr>
            </w:pPr>
            <w:r w:rsidRPr="00333910">
              <w:rPr>
                <w:color w:val="000000"/>
                <w:lang w:eastAsia="zh-CN"/>
              </w:rPr>
              <w:t>Opt1:</w:t>
            </w:r>
            <w:r w:rsidRPr="00333910">
              <w:rPr>
                <w:rFonts w:eastAsia="等线"/>
                <w:color w:val="000000"/>
                <w:lang w:eastAsia="zh-CN"/>
              </w:rPr>
              <w:t>drop S-PUSCH</w:t>
            </w:r>
          </w:p>
        </w:tc>
      </w:tr>
      <w:tr w:rsidR="00456703" w:rsidRPr="00333910" w14:paraId="1C50F91F"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459BAAD4"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49</w:t>
            </w:r>
          </w:p>
        </w:tc>
        <w:tc>
          <w:tcPr>
            <w:tcW w:w="806" w:type="dxa"/>
            <w:tcBorders>
              <w:top w:val="nil"/>
              <w:left w:val="nil"/>
              <w:bottom w:val="single" w:sz="8" w:space="0" w:color="auto"/>
              <w:right w:val="single" w:sz="8" w:space="0" w:color="auto"/>
            </w:tcBorders>
            <w:shd w:val="clear" w:color="auto" w:fill="auto"/>
            <w:noWrap/>
          </w:tcPr>
          <w:p w14:paraId="7FF56F3D"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05B96A67"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3533B2FB"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14:paraId="1B661E8D"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37AED91F"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14:paraId="49CC4231"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3C143A07"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only for </w:t>
            </w:r>
            <w:proofErr w:type="spellStart"/>
            <w:r w:rsidRPr="00333910">
              <w:rPr>
                <w:color w:val="000000"/>
                <w:lang w:eastAsia="zh-CN"/>
              </w:rPr>
              <w:t>sp</w:t>
            </w:r>
            <w:proofErr w:type="spellEnd"/>
            <w:r w:rsidRPr="00333910">
              <w:rPr>
                <w:color w:val="000000"/>
                <w:lang w:eastAsia="zh-CN"/>
              </w:rPr>
              <w:t>-CSI on PUSCH without data</w:t>
            </w:r>
          </w:p>
          <w:p w14:paraId="6F02EB6B" w14:textId="77777777"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Opt1:multiplexing L-ACK, S-ACK, S-CSI on S-PUSCH </w:t>
            </w:r>
          </w:p>
          <w:p w14:paraId="5E0E4FA5" w14:textId="77777777"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drop partial or all CSI based on the defined priority</w:t>
            </w:r>
          </w:p>
          <w:p w14:paraId="66125CCF" w14:textId="77777777"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Opt2:multiplexing L-ACK, S-ACK,S-CSI on L-PUSCH </w:t>
            </w:r>
          </w:p>
          <w:p w14:paraId="697F524E" w14:textId="77777777"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drop partial or all CSI based on the defined priority</w:t>
            </w:r>
          </w:p>
          <w:p w14:paraId="548563C2" w14:textId="77777777" w:rsidR="00456703" w:rsidRPr="00333910" w:rsidRDefault="00456703" w:rsidP="00F403DB">
            <w:pPr>
              <w:overflowPunct/>
              <w:autoSpaceDE/>
              <w:autoSpaceDN/>
              <w:adjustRightInd/>
              <w:spacing w:after="0"/>
              <w:ind w:left="73"/>
              <w:textAlignment w:val="auto"/>
              <w:rPr>
                <w:color w:val="000000"/>
                <w:lang w:eastAsia="zh-CN"/>
              </w:rPr>
            </w:pPr>
          </w:p>
        </w:tc>
      </w:tr>
      <w:tr w:rsidR="00456703" w:rsidRPr="00333910" w14:paraId="2637D897"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6971E676"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50</w:t>
            </w:r>
          </w:p>
        </w:tc>
        <w:tc>
          <w:tcPr>
            <w:tcW w:w="806" w:type="dxa"/>
            <w:tcBorders>
              <w:top w:val="nil"/>
              <w:left w:val="nil"/>
              <w:bottom w:val="single" w:sz="8" w:space="0" w:color="auto"/>
              <w:right w:val="single" w:sz="8" w:space="0" w:color="auto"/>
            </w:tcBorders>
            <w:shd w:val="clear" w:color="auto" w:fill="auto"/>
            <w:noWrap/>
          </w:tcPr>
          <w:p w14:paraId="51A332A7"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7CDB1F2F"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7D484B33"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14:paraId="5979F0EA"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14:paraId="361C37EC"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739A1653"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795753D4" w14:textId="77777777"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 xml:space="preserve">Same to </w:t>
            </w:r>
            <w:proofErr w:type="spellStart"/>
            <w:r w:rsidRPr="00333910">
              <w:rPr>
                <w:rFonts w:eastAsia="等线"/>
                <w:color w:val="000000"/>
                <w:lang w:eastAsia="zh-CN"/>
              </w:rPr>
              <w:t>S-ACK+S-Data+L-CSI</w:t>
            </w:r>
            <w:proofErr w:type="spellEnd"/>
          </w:p>
        </w:tc>
      </w:tr>
      <w:tr w:rsidR="00456703" w:rsidRPr="00333910" w14:paraId="3CCBE914"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477CD3F9"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51</w:t>
            </w:r>
          </w:p>
        </w:tc>
        <w:tc>
          <w:tcPr>
            <w:tcW w:w="806" w:type="dxa"/>
            <w:tcBorders>
              <w:top w:val="nil"/>
              <w:left w:val="nil"/>
              <w:bottom w:val="single" w:sz="8" w:space="0" w:color="auto"/>
              <w:right w:val="single" w:sz="8" w:space="0" w:color="auto"/>
            </w:tcBorders>
            <w:shd w:val="clear" w:color="auto" w:fill="auto"/>
            <w:noWrap/>
          </w:tcPr>
          <w:p w14:paraId="1ADCDD5D"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2624ED76"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14:paraId="71B695F1"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04A322BC"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0178343B"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14:paraId="7B787C2B"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58407B6D" w14:textId="77777777"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Similar to S-CSI+L-ACK+L-CSI</w:t>
            </w:r>
          </w:p>
        </w:tc>
      </w:tr>
      <w:tr w:rsidR="00456703" w:rsidRPr="00333910" w14:paraId="1ED8ED3B"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75B96DFE"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52</w:t>
            </w:r>
          </w:p>
        </w:tc>
        <w:tc>
          <w:tcPr>
            <w:tcW w:w="806" w:type="dxa"/>
            <w:tcBorders>
              <w:top w:val="nil"/>
              <w:left w:val="nil"/>
              <w:bottom w:val="single" w:sz="8" w:space="0" w:color="auto"/>
              <w:right w:val="single" w:sz="8" w:space="0" w:color="auto"/>
            </w:tcBorders>
            <w:shd w:val="clear" w:color="auto" w:fill="auto"/>
            <w:noWrap/>
          </w:tcPr>
          <w:p w14:paraId="65BD9F49"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369490A8"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14:paraId="7C7E4E66"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1492A94D"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14:paraId="5975A764"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11A39EEB"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4D144CF3" w14:textId="77777777"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Same to S-CSI+L-CSI</w:t>
            </w:r>
          </w:p>
        </w:tc>
      </w:tr>
      <w:tr w:rsidR="00456703" w:rsidRPr="00333910" w14:paraId="4A22D894"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0311B9F1"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53</w:t>
            </w:r>
          </w:p>
        </w:tc>
        <w:tc>
          <w:tcPr>
            <w:tcW w:w="806" w:type="dxa"/>
            <w:tcBorders>
              <w:top w:val="nil"/>
              <w:left w:val="nil"/>
              <w:bottom w:val="single" w:sz="8" w:space="0" w:color="auto"/>
              <w:right w:val="single" w:sz="8" w:space="0" w:color="auto"/>
            </w:tcBorders>
            <w:shd w:val="clear" w:color="auto" w:fill="auto"/>
            <w:noWrap/>
          </w:tcPr>
          <w:p w14:paraId="5A170D4B"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4165DFAC"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14:paraId="7C42A9C4"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993" w:type="dxa"/>
            <w:tcBorders>
              <w:top w:val="nil"/>
              <w:left w:val="nil"/>
              <w:bottom w:val="single" w:sz="8" w:space="0" w:color="auto"/>
              <w:right w:val="single" w:sz="4" w:space="0" w:color="auto"/>
            </w:tcBorders>
            <w:shd w:val="clear" w:color="auto" w:fill="auto"/>
            <w:noWrap/>
          </w:tcPr>
          <w:p w14:paraId="2477ADB4"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1E4FA2A4"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701F35A8"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785A6431"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only for </w:t>
            </w:r>
            <w:proofErr w:type="spellStart"/>
            <w:r w:rsidRPr="00333910">
              <w:rPr>
                <w:color w:val="000000"/>
                <w:lang w:eastAsia="zh-CN"/>
              </w:rPr>
              <w:t>sp</w:t>
            </w:r>
            <w:proofErr w:type="spellEnd"/>
            <w:r w:rsidRPr="00333910">
              <w:rPr>
                <w:color w:val="000000"/>
                <w:lang w:eastAsia="zh-CN"/>
              </w:rPr>
              <w:t>-CSI on PUSCH without data</w:t>
            </w:r>
          </w:p>
          <w:p w14:paraId="3EC296E0" w14:textId="77777777"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Same to S-CSI+L-ACK+L-CSI</w:t>
            </w:r>
          </w:p>
        </w:tc>
      </w:tr>
      <w:tr w:rsidR="00456703" w:rsidRPr="00333910" w14:paraId="7BE0FAAD"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35DB915D"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54</w:t>
            </w:r>
          </w:p>
        </w:tc>
        <w:tc>
          <w:tcPr>
            <w:tcW w:w="806" w:type="dxa"/>
            <w:tcBorders>
              <w:top w:val="nil"/>
              <w:left w:val="nil"/>
              <w:bottom w:val="single" w:sz="8" w:space="0" w:color="auto"/>
              <w:right w:val="single" w:sz="8" w:space="0" w:color="auto"/>
            </w:tcBorders>
            <w:shd w:val="clear" w:color="auto" w:fill="auto"/>
            <w:noWrap/>
          </w:tcPr>
          <w:p w14:paraId="43647055"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14:paraId="7F3634A8"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5D8F11AF"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54A63BC4"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084FBC34"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14:paraId="75F3BCE0"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22A1E11A" w14:textId="77777777"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Opt1:multiplexing L-ACK, S-ACK on S-PUSCH </w:t>
            </w:r>
          </w:p>
          <w:p w14:paraId="37456283" w14:textId="77777777" w:rsidR="00456703" w:rsidRPr="00333910" w:rsidRDefault="00456703" w:rsidP="00F403DB">
            <w:pPr>
              <w:overflowPunct/>
              <w:autoSpaceDE/>
              <w:autoSpaceDN/>
              <w:adjustRightInd/>
              <w:spacing w:after="0"/>
              <w:ind w:left="996"/>
              <w:textAlignment w:val="auto"/>
              <w:rPr>
                <w:rFonts w:eastAsia="等线"/>
                <w:color w:val="000000"/>
                <w:lang w:eastAsia="zh-CN"/>
              </w:rPr>
            </w:pPr>
          </w:p>
        </w:tc>
      </w:tr>
      <w:tr w:rsidR="00456703" w:rsidRPr="00333910" w14:paraId="68E6A026"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00FDBCCE"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lastRenderedPageBreak/>
              <w:t>55</w:t>
            </w:r>
          </w:p>
        </w:tc>
        <w:tc>
          <w:tcPr>
            <w:tcW w:w="806" w:type="dxa"/>
            <w:tcBorders>
              <w:top w:val="nil"/>
              <w:left w:val="nil"/>
              <w:bottom w:val="single" w:sz="8" w:space="0" w:color="auto"/>
              <w:right w:val="single" w:sz="8" w:space="0" w:color="auto"/>
            </w:tcBorders>
            <w:shd w:val="clear" w:color="auto" w:fill="auto"/>
            <w:noWrap/>
          </w:tcPr>
          <w:p w14:paraId="2140EB5A"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14:paraId="52919E3B"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37702E2A"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65A7D2A1"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14:paraId="72484E5D"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5AF34ADB"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428BA42D" w14:textId="77777777"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 xml:space="preserve">Opt1:multiplexing S-ACK, L-CSI on S-PUSCH </w:t>
            </w:r>
          </w:p>
          <w:p w14:paraId="02262C6A" w14:textId="77777777"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color w:val="000000"/>
                <w:lang w:eastAsia="zh-CN"/>
              </w:rPr>
              <w:t>drop partial or all CSI based on the defined priority</w:t>
            </w:r>
          </w:p>
          <w:p w14:paraId="0D829EBA" w14:textId="77777777" w:rsidR="00456703" w:rsidRPr="00333910" w:rsidRDefault="00456703" w:rsidP="00F403DB">
            <w:pPr>
              <w:numPr>
                <w:ilvl w:val="0"/>
                <w:numId w:val="33"/>
              </w:numPr>
              <w:overflowPunct/>
              <w:autoSpaceDE/>
              <w:autoSpaceDN/>
              <w:adjustRightInd/>
              <w:spacing w:after="0"/>
              <w:ind w:left="73" w:firstLine="0"/>
              <w:textAlignment w:val="auto"/>
              <w:rPr>
                <w:color w:val="000000"/>
                <w:lang w:eastAsia="zh-CN"/>
              </w:rPr>
            </w:pPr>
            <w:r w:rsidRPr="00333910">
              <w:rPr>
                <w:color w:val="000000"/>
                <w:lang w:eastAsia="zh-CN"/>
              </w:rPr>
              <w:t>drop L-CSI and L-Data</w:t>
            </w:r>
          </w:p>
          <w:p w14:paraId="670FEC3C" w14:textId="77777777" w:rsidR="00456703" w:rsidRPr="00333910" w:rsidRDefault="00456703" w:rsidP="00F403DB">
            <w:pPr>
              <w:overflowPunct/>
              <w:autoSpaceDE/>
              <w:autoSpaceDN/>
              <w:adjustRightInd/>
              <w:spacing w:after="0"/>
              <w:textAlignment w:val="auto"/>
              <w:rPr>
                <w:rFonts w:eastAsia="等线"/>
                <w:color w:val="000000"/>
                <w:lang w:eastAsia="zh-CN"/>
              </w:rPr>
            </w:pPr>
          </w:p>
        </w:tc>
      </w:tr>
      <w:tr w:rsidR="00456703" w:rsidRPr="00333910" w14:paraId="00E316EE"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729AB049"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56</w:t>
            </w:r>
          </w:p>
        </w:tc>
        <w:tc>
          <w:tcPr>
            <w:tcW w:w="806" w:type="dxa"/>
            <w:tcBorders>
              <w:top w:val="nil"/>
              <w:left w:val="nil"/>
              <w:bottom w:val="single" w:sz="8" w:space="0" w:color="auto"/>
              <w:right w:val="single" w:sz="8" w:space="0" w:color="auto"/>
            </w:tcBorders>
            <w:shd w:val="clear" w:color="auto" w:fill="auto"/>
            <w:noWrap/>
          </w:tcPr>
          <w:p w14:paraId="3369E299"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39" w:type="dxa"/>
            <w:tcBorders>
              <w:top w:val="nil"/>
              <w:left w:val="nil"/>
              <w:bottom w:val="single" w:sz="8" w:space="0" w:color="auto"/>
              <w:right w:val="single" w:sz="8" w:space="0" w:color="auto"/>
            </w:tcBorders>
            <w:shd w:val="clear" w:color="auto" w:fill="auto"/>
            <w:noWrap/>
          </w:tcPr>
          <w:p w14:paraId="0026C7A6"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6AC5EA64"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3" w:type="dxa"/>
            <w:tcBorders>
              <w:top w:val="nil"/>
              <w:left w:val="nil"/>
              <w:bottom w:val="single" w:sz="8" w:space="0" w:color="auto"/>
              <w:right w:val="single" w:sz="4" w:space="0" w:color="auto"/>
            </w:tcBorders>
            <w:shd w:val="clear" w:color="auto" w:fill="auto"/>
            <w:noWrap/>
          </w:tcPr>
          <w:p w14:paraId="45BDFC49"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24844B6C"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024E2BFB"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0BF9E313"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14:paraId="0C890DCD" w14:textId="77777777"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Notes: the case is not discussed in this section.  </w:t>
            </w:r>
          </w:p>
        </w:tc>
      </w:tr>
      <w:tr w:rsidR="00456703" w:rsidRPr="00333910" w14:paraId="4CECD1B5"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22F36C27"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57</w:t>
            </w:r>
          </w:p>
        </w:tc>
        <w:tc>
          <w:tcPr>
            <w:tcW w:w="806" w:type="dxa"/>
            <w:tcBorders>
              <w:top w:val="nil"/>
              <w:left w:val="nil"/>
              <w:bottom w:val="single" w:sz="8" w:space="0" w:color="auto"/>
              <w:right w:val="single" w:sz="8" w:space="0" w:color="auto"/>
            </w:tcBorders>
            <w:shd w:val="clear" w:color="auto" w:fill="auto"/>
            <w:noWrap/>
          </w:tcPr>
          <w:p w14:paraId="6F88CFE0"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14:paraId="6E9BB7E9"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14:paraId="66EB6971"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7039015E"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55F673E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6AC8349C"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1D973584" w14:textId="77777777"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 xml:space="preserve">Same to </w:t>
            </w:r>
            <w:proofErr w:type="spellStart"/>
            <w:r w:rsidRPr="00333910">
              <w:rPr>
                <w:rFonts w:eastAsia="等线"/>
                <w:color w:val="000000"/>
                <w:lang w:eastAsia="zh-CN"/>
              </w:rPr>
              <w:t>L-ACK+S-Data+L-CSI</w:t>
            </w:r>
            <w:proofErr w:type="spellEnd"/>
          </w:p>
        </w:tc>
      </w:tr>
      <w:tr w:rsidR="00456703" w:rsidRPr="00333910" w14:paraId="7EA87D66"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3435F4E8"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58</w:t>
            </w:r>
          </w:p>
        </w:tc>
        <w:tc>
          <w:tcPr>
            <w:tcW w:w="806" w:type="dxa"/>
            <w:tcBorders>
              <w:top w:val="nil"/>
              <w:left w:val="nil"/>
              <w:bottom w:val="single" w:sz="8" w:space="0" w:color="auto"/>
              <w:right w:val="single" w:sz="8" w:space="0" w:color="auto"/>
            </w:tcBorders>
            <w:shd w:val="clear" w:color="auto" w:fill="auto"/>
            <w:noWrap/>
          </w:tcPr>
          <w:p w14:paraId="15012E31"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6955D355"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1C99534D"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411D6845"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2035FADB"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4" w:type="dxa"/>
            <w:tcBorders>
              <w:top w:val="nil"/>
              <w:left w:val="nil"/>
              <w:bottom w:val="single" w:sz="8" w:space="0" w:color="auto"/>
              <w:right w:val="single" w:sz="8" w:space="0" w:color="auto"/>
            </w:tcBorders>
            <w:shd w:val="clear" w:color="auto" w:fill="auto"/>
            <w:noWrap/>
          </w:tcPr>
          <w:p w14:paraId="51E56A97"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6937042F" w14:textId="77777777"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Similar to S-ACK+S- CSI +L-ACK + L-Data</w:t>
            </w:r>
          </w:p>
        </w:tc>
      </w:tr>
      <w:tr w:rsidR="00456703" w:rsidRPr="00333910" w14:paraId="18DC5762"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20DFBBB3"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59</w:t>
            </w:r>
          </w:p>
        </w:tc>
        <w:tc>
          <w:tcPr>
            <w:tcW w:w="806" w:type="dxa"/>
            <w:tcBorders>
              <w:top w:val="nil"/>
              <w:left w:val="nil"/>
              <w:bottom w:val="single" w:sz="8" w:space="0" w:color="auto"/>
              <w:right w:val="single" w:sz="8" w:space="0" w:color="auto"/>
            </w:tcBorders>
            <w:shd w:val="clear" w:color="auto" w:fill="auto"/>
            <w:noWrap/>
          </w:tcPr>
          <w:p w14:paraId="42308F6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5BFB3AC9"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500B2A54"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5763B547" w14:textId="77777777"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14:paraId="272E39B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3367E70F"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34180749" w14:textId="77777777"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Similar to S-ACK+S- CSI +L-CSI</w:t>
            </w:r>
          </w:p>
        </w:tc>
      </w:tr>
      <w:tr w:rsidR="00456703" w:rsidRPr="00333910" w14:paraId="25C6E22C"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5811189A"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60</w:t>
            </w:r>
          </w:p>
        </w:tc>
        <w:tc>
          <w:tcPr>
            <w:tcW w:w="806" w:type="dxa"/>
            <w:tcBorders>
              <w:top w:val="nil"/>
              <w:left w:val="nil"/>
              <w:bottom w:val="single" w:sz="8" w:space="0" w:color="auto"/>
              <w:right w:val="single" w:sz="8" w:space="0" w:color="auto"/>
            </w:tcBorders>
            <w:shd w:val="clear" w:color="auto" w:fill="auto"/>
            <w:noWrap/>
          </w:tcPr>
          <w:p w14:paraId="22E9A929"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790B3BDE"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14:paraId="3F04B9C5"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335799CD"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42B42224"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138EA2A9"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6202F03B" w14:textId="77777777"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Similar to S- CSI +L-ACK + L-CSI</w:t>
            </w:r>
          </w:p>
        </w:tc>
      </w:tr>
      <w:tr w:rsidR="00456703" w:rsidRPr="00333910" w14:paraId="1CCB7990"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59DF8A8C"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61</w:t>
            </w:r>
          </w:p>
        </w:tc>
        <w:tc>
          <w:tcPr>
            <w:tcW w:w="806" w:type="dxa"/>
            <w:tcBorders>
              <w:top w:val="nil"/>
              <w:left w:val="nil"/>
              <w:bottom w:val="single" w:sz="8" w:space="0" w:color="auto"/>
              <w:right w:val="single" w:sz="8" w:space="0" w:color="auto"/>
            </w:tcBorders>
            <w:shd w:val="clear" w:color="auto" w:fill="auto"/>
            <w:noWrap/>
          </w:tcPr>
          <w:p w14:paraId="6FD31185" w14:textId="77777777"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14:paraId="0F541467"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279F7B47"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14:paraId="2C490DB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099EE9F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30815D3A"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6DE24705" w14:textId="77777777"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Similar to S-ACK+S- Data +L-ACK + L-CSI</w:t>
            </w:r>
          </w:p>
        </w:tc>
      </w:tr>
      <w:tr w:rsidR="00456703" w:rsidRPr="00333910" w14:paraId="7FAFDEF0" w14:textId="77777777"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14:paraId="45034EC5"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62</w:t>
            </w:r>
          </w:p>
        </w:tc>
        <w:tc>
          <w:tcPr>
            <w:tcW w:w="806" w:type="dxa"/>
            <w:tcBorders>
              <w:top w:val="nil"/>
              <w:left w:val="nil"/>
              <w:bottom w:val="single" w:sz="8" w:space="0" w:color="auto"/>
              <w:right w:val="single" w:sz="8" w:space="0" w:color="auto"/>
            </w:tcBorders>
            <w:shd w:val="clear" w:color="auto" w:fill="auto"/>
            <w:noWrap/>
          </w:tcPr>
          <w:p w14:paraId="2AF1C405"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14:paraId="17F9AF3D"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14:paraId="60C46C35" w14:textId="77777777" w:rsidR="00456703" w:rsidRPr="00333910" w:rsidRDefault="00456703" w:rsidP="00F403DB">
            <w:pPr>
              <w:overflowPunct/>
              <w:autoSpaceDE/>
              <w:autoSpaceDN/>
              <w:adjustRightInd/>
              <w:spacing w:after="0"/>
              <w:jc w:val="center"/>
              <w:textAlignment w:val="auto"/>
              <w:rPr>
                <w:color w:val="000000"/>
                <w:lang w:eastAsia="zh-CN"/>
              </w:rPr>
            </w:pPr>
          </w:p>
        </w:tc>
        <w:tc>
          <w:tcPr>
            <w:tcW w:w="993" w:type="dxa"/>
            <w:tcBorders>
              <w:top w:val="nil"/>
              <w:left w:val="nil"/>
              <w:bottom w:val="single" w:sz="8" w:space="0" w:color="auto"/>
              <w:right w:val="single" w:sz="4" w:space="0" w:color="auto"/>
            </w:tcBorders>
            <w:shd w:val="clear" w:color="auto" w:fill="auto"/>
            <w:noWrap/>
          </w:tcPr>
          <w:p w14:paraId="6A781E2B"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14:paraId="1D2A4D90"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14:paraId="7AEE3D0A"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14:paraId="20A89D86" w14:textId="77777777"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Similar to S-ACK+S- CSI +L-ACK + L-CSI</w:t>
            </w:r>
          </w:p>
        </w:tc>
      </w:tr>
      <w:tr w:rsidR="00456703" w:rsidRPr="00333910" w14:paraId="1AC60C58" w14:textId="77777777" w:rsidTr="00F403DB">
        <w:trPr>
          <w:cantSplit/>
        </w:trPr>
        <w:tc>
          <w:tcPr>
            <w:tcW w:w="866" w:type="dxa"/>
            <w:tcBorders>
              <w:top w:val="single" w:sz="8" w:space="0" w:color="auto"/>
              <w:left w:val="single" w:sz="8" w:space="0" w:color="auto"/>
              <w:bottom w:val="single" w:sz="8" w:space="0" w:color="auto"/>
              <w:right w:val="single" w:sz="8" w:space="0" w:color="auto"/>
            </w:tcBorders>
            <w:shd w:val="clear" w:color="auto" w:fill="auto"/>
            <w:noWrap/>
            <w:hideMark/>
          </w:tcPr>
          <w:p w14:paraId="1908A569" w14:textId="77777777"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63</w:t>
            </w:r>
          </w:p>
        </w:tc>
        <w:tc>
          <w:tcPr>
            <w:tcW w:w="806" w:type="dxa"/>
            <w:tcBorders>
              <w:top w:val="single" w:sz="8" w:space="0" w:color="auto"/>
              <w:left w:val="single" w:sz="8" w:space="0" w:color="auto"/>
              <w:bottom w:val="single" w:sz="8" w:space="0" w:color="auto"/>
              <w:right w:val="single" w:sz="8" w:space="0" w:color="auto"/>
            </w:tcBorders>
            <w:shd w:val="clear" w:color="auto" w:fill="auto"/>
            <w:noWrap/>
          </w:tcPr>
          <w:p w14:paraId="7BBE694F"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single" w:sz="8" w:space="0" w:color="auto"/>
              <w:left w:val="single" w:sz="8" w:space="0" w:color="auto"/>
              <w:bottom w:val="single" w:sz="8" w:space="0" w:color="auto"/>
              <w:right w:val="single" w:sz="8" w:space="0" w:color="auto"/>
            </w:tcBorders>
            <w:shd w:val="clear" w:color="auto" w:fill="auto"/>
            <w:noWrap/>
          </w:tcPr>
          <w:p w14:paraId="52DAF66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single" w:sz="8" w:space="0" w:color="auto"/>
              <w:left w:val="single" w:sz="8" w:space="0" w:color="auto"/>
              <w:bottom w:val="single" w:sz="8" w:space="0" w:color="auto"/>
              <w:right w:val="single" w:sz="8" w:space="0" w:color="auto"/>
            </w:tcBorders>
            <w:shd w:val="clear" w:color="auto" w:fill="auto"/>
            <w:noWrap/>
          </w:tcPr>
          <w:p w14:paraId="352CC82E"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single" w:sz="8" w:space="0" w:color="auto"/>
              <w:left w:val="single" w:sz="8" w:space="0" w:color="auto"/>
              <w:bottom w:val="single" w:sz="8" w:space="0" w:color="auto"/>
              <w:right w:val="single" w:sz="8" w:space="0" w:color="auto"/>
            </w:tcBorders>
            <w:shd w:val="clear" w:color="auto" w:fill="auto"/>
            <w:noWrap/>
          </w:tcPr>
          <w:p w14:paraId="12086DF9"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single" w:sz="8" w:space="0" w:color="auto"/>
              <w:left w:val="single" w:sz="8" w:space="0" w:color="auto"/>
              <w:bottom w:val="single" w:sz="8" w:space="0" w:color="auto"/>
              <w:right w:val="single" w:sz="8" w:space="0" w:color="auto"/>
            </w:tcBorders>
            <w:shd w:val="clear" w:color="auto" w:fill="auto"/>
          </w:tcPr>
          <w:p w14:paraId="686F9417" w14:textId="77777777"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single" w:sz="8" w:space="0" w:color="auto"/>
              <w:left w:val="single" w:sz="8" w:space="0" w:color="auto"/>
              <w:bottom w:val="single" w:sz="8" w:space="0" w:color="auto"/>
              <w:right w:val="single" w:sz="8" w:space="0" w:color="auto"/>
            </w:tcBorders>
            <w:shd w:val="clear" w:color="auto" w:fill="auto"/>
            <w:noWrap/>
          </w:tcPr>
          <w:p w14:paraId="1B911DC2" w14:textId="77777777"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single" w:sz="8" w:space="0" w:color="auto"/>
              <w:left w:val="single" w:sz="8" w:space="0" w:color="auto"/>
              <w:bottom w:val="single" w:sz="8" w:space="0" w:color="auto"/>
              <w:right w:val="single" w:sz="8" w:space="0" w:color="auto"/>
            </w:tcBorders>
            <w:shd w:val="clear" w:color="auto" w:fill="FFFF00"/>
          </w:tcPr>
          <w:p w14:paraId="292F686E" w14:textId="77777777"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Similar to S-ACK+S- CSI +L-ACK + L-CSI</w:t>
            </w:r>
          </w:p>
        </w:tc>
      </w:tr>
    </w:tbl>
    <w:p w14:paraId="3AD45147" w14:textId="77777777" w:rsidR="00456703" w:rsidRPr="00456703" w:rsidRDefault="00456703" w:rsidP="00456703">
      <w:pPr>
        <w:rPr>
          <w:lang w:eastAsia="zh-CN"/>
        </w:rPr>
      </w:pPr>
    </w:p>
    <w:sectPr w:rsidR="00456703" w:rsidRPr="00456703" w:rsidSect="00902A6F">
      <w:headerReference w:type="even" r:id="rId23"/>
      <w:footerReference w:type="even" r:id="rId24"/>
      <w:footerReference w:type="default" r:id="rId25"/>
      <w:footnotePr>
        <w:numRestart w:val="eachSect"/>
      </w:footnotePr>
      <w:type w:val="continuous"/>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D7ACA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8039D0" w14:textId="77777777" w:rsidR="00E55482" w:rsidRDefault="00E55482">
      <w:r>
        <w:separator/>
      </w:r>
    </w:p>
  </w:endnote>
  <w:endnote w:type="continuationSeparator" w:id="0">
    <w:p w14:paraId="49161B92" w14:textId="77777777" w:rsidR="00E55482" w:rsidRDefault="00E55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E853EB" w14:textId="77777777" w:rsidR="00434ADD" w:rsidRDefault="00434ADD"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6DE85F3F" w14:textId="77777777" w:rsidR="00434ADD" w:rsidRDefault="00434ADD"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400E61" w14:textId="77777777" w:rsidR="00434ADD" w:rsidRDefault="00434ADD" w:rsidP="00450D3B">
    <w:pPr>
      <w:pStyle w:val="a9"/>
      <w:ind w:right="360"/>
    </w:pPr>
    <w:r>
      <w:rPr>
        <w:rStyle w:val="ae"/>
      </w:rPr>
      <w:fldChar w:fldCharType="begin"/>
    </w:r>
    <w:r>
      <w:rPr>
        <w:rStyle w:val="ae"/>
      </w:rPr>
      <w:instrText xml:space="preserve"> PAGE </w:instrText>
    </w:r>
    <w:r>
      <w:rPr>
        <w:rStyle w:val="ae"/>
      </w:rPr>
      <w:fldChar w:fldCharType="separate"/>
    </w:r>
    <w:r w:rsidR="00482B21">
      <w:rPr>
        <w:rStyle w:val="ae"/>
      </w:rPr>
      <w:t>9</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82B21">
      <w:rPr>
        <w:rStyle w:val="ae"/>
      </w:rPr>
      <w:t>20</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E25941" w14:textId="77777777" w:rsidR="00E55482" w:rsidRDefault="00E55482">
      <w:r>
        <w:separator/>
      </w:r>
    </w:p>
  </w:footnote>
  <w:footnote w:type="continuationSeparator" w:id="0">
    <w:p w14:paraId="7580AE76" w14:textId="77777777" w:rsidR="00E55482" w:rsidRDefault="00E554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D6C46A" w14:textId="77777777" w:rsidR="00434ADD" w:rsidRDefault="00434AD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0A53"/>
    <w:multiLevelType w:val="hybridMultilevel"/>
    <w:tmpl w:val="F2A89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C93A64"/>
    <w:multiLevelType w:val="hybridMultilevel"/>
    <w:tmpl w:val="A4A85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57D10"/>
    <w:multiLevelType w:val="hybridMultilevel"/>
    <w:tmpl w:val="58DAFFE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6192986"/>
    <w:multiLevelType w:val="hybridMultilevel"/>
    <w:tmpl w:val="400EDC3E"/>
    <w:lvl w:ilvl="0" w:tplc="04090001">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nsid w:val="06E769D4"/>
    <w:multiLevelType w:val="hybridMultilevel"/>
    <w:tmpl w:val="33967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B42293"/>
    <w:multiLevelType w:val="hybridMultilevel"/>
    <w:tmpl w:val="4170B6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256EAA"/>
    <w:multiLevelType w:val="hybridMultilevel"/>
    <w:tmpl w:val="91586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563883"/>
    <w:multiLevelType w:val="hybridMultilevel"/>
    <w:tmpl w:val="E7B49202"/>
    <w:lvl w:ilvl="0" w:tplc="FF002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18F3CF6"/>
    <w:multiLevelType w:val="hybridMultilevel"/>
    <w:tmpl w:val="C7467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140192"/>
    <w:multiLevelType w:val="hybridMultilevel"/>
    <w:tmpl w:val="EA30C55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F9AA982A">
      <w:start w:val="5358"/>
      <w:numFmt w:val="bullet"/>
      <w:lvlText w:val="–"/>
      <w:lvlJc w:val="left"/>
      <w:pPr>
        <w:ind w:left="1680" w:hanging="420"/>
      </w:pPr>
      <w:rPr>
        <w:rFonts w:ascii="Arial" w:hAnsi="Arial"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5854D70"/>
    <w:multiLevelType w:val="hybridMultilevel"/>
    <w:tmpl w:val="FCA627F4"/>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6F85CBE"/>
    <w:multiLevelType w:val="hybridMultilevel"/>
    <w:tmpl w:val="5036BCCC"/>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883031F"/>
    <w:multiLevelType w:val="hybridMultilevel"/>
    <w:tmpl w:val="B088C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BD7443E"/>
    <w:multiLevelType w:val="hybridMultilevel"/>
    <w:tmpl w:val="7DCA2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F073D3"/>
    <w:multiLevelType w:val="hybridMultilevel"/>
    <w:tmpl w:val="6CB4B1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44D62EE"/>
    <w:multiLevelType w:val="hybridMultilevel"/>
    <w:tmpl w:val="733096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34162D"/>
    <w:multiLevelType w:val="hybridMultilevel"/>
    <w:tmpl w:val="DED0942C"/>
    <w:lvl w:ilvl="0" w:tplc="086204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A081EDE"/>
    <w:multiLevelType w:val="hybridMultilevel"/>
    <w:tmpl w:val="9EC698CC"/>
    <w:lvl w:ilvl="0" w:tplc="948665F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AF94F53"/>
    <w:multiLevelType w:val="hybridMultilevel"/>
    <w:tmpl w:val="D848B9D0"/>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nsid w:val="2DA6631C"/>
    <w:multiLevelType w:val="hybridMultilevel"/>
    <w:tmpl w:val="0770BD52"/>
    <w:lvl w:ilvl="0" w:tplc="948665F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E7F0D74"/>
    <w:multiLevelType w:val="hybridMultilevel"/>
    <w:tmpl w:val="86A0444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nsid w:val="2EE130EF"/>
    <w:multiLevelType w:val="hybridMultilevel"/>
    <w:tmpl w:val="C7A0CDB6"/>
    <w:lvl w:ilvl="0" w:tplc="4E30F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4D80EAC"/>
    <w:multiLevelType w:val="hybridMultilevel"/>
    <w:tmpl w:val="D100A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A557FBE"/>
    <w:multiLevelType w:val="hybridMultilevel"/>
    <w:tmpl w:val="BE5C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F67DE9"/>
    <w:multiLevelType w:val="hybridMultilevel"/>
    <w:tmpl w:val="E75C715E"/>
    <w:lvl w:ilvl="0" w:tplc="04090003">
      <w:start w:val="1"/>
      <w:numFmt w:val="bullet"/>
      <w:lvlText w:val="o"/>
      <w:lvlJc w:val="left"/>
      <w:pPr>
        <w:ind w:left="1512" w:hanging="360"/>
      </w:pPr>
      <w:rPr>
        <w:rFonts w:ascii="Courier New" w:hAnsi="Courier New" w:cs="Courier New"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9">
    <w:nsid w:val="3C00166B"/>
    <w:multiLevelType w:val="hybridMultilevel"/>
    <w:tmpl w:val="6C2A1678"/>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E823247"/>
    <w:multiLevelType w:val="hybridMultilevel"/>
    <w:tmpl w:val="F884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ECB36B0"/>
    <w:multiLevelType w:val="hybridMultilevel"/>
    <w:tmpl w:val="7B9803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06647B8"/>
    <w:multiLevelType w:val="hybridMultilevel"/>
    <w:tmpl w:val="626EB0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159464B"/>
    <w:multiLevelType w:val="hybridMultilevel"/>
    <w:tmpl w:val="047ECB84"/>
    <w:lvl w:ilvl="0" w:tplc="226034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2C37196"/>
    <w:multiLevelType w:val="hybridMultilevel"/>
    <w:tmpl w:val="A23EC3E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8F10360"/>
    <w:multiLevelType w:val="hybridMultilevel"/>
    <w:tmpl w:val="6C9E6682"/>
    <w:lvl w:ilvl="0" w:tplc="DEBC8B92">
      <w:start w:val="1"/>
      <w:numFmt w:val="bullet"/>
      <w:lvlText w:val="•"/>
      <w:lvlJc w:val="left"/>
      <w:pPr>
        <w:tabs>
          <w:tab w:val="num" w:pos="720"/>
        </w:tabs>
        <w:ind w:left="720" w:hanging="360"/>
      </w:pPr>
      <w:rPr>
        <w:rFonts w:ascii="Arial" w:hAnsi="Arial" w:hint="default"/>
      </w:rPr>
    </w:lvl>
    <w:lvl w:ilvl="1" w:tplc="C8D6470A">
      <w:start w:val="1"/>
      <w:numFmt w:val="bullet"/>
      <w:lvlText w:val="•"/>
      <w:lvlJc w:val="left"/>
      <w:pPr>
        <w:tabs>
          <w:tab w:val="num" w:pos="1440"/>
        </w:tabs>
        <w:ind w:left="1440" w:hanging="360"/>
      </w:pPr>
      <w:rPr>
        <w:rFonts w:ascii="Arial" w:hAnsi="Arial" w:hint="default"/>
      </w:rPr>
    </w:lvl>
    <w:lvl w:ilvl="2" w:tplc="B3F42DC8">
      <w:start w:val="1"/>
      <w:numFmt w:val="bullet"/>
      <w:lvlText w:val="•"/>
      <w:lvlJc w:val="left"/>
      <w:pPr>
        <w:tabs>
          <w:tab w:val="num" w:pos="2160"/>
        </w:tabs>
        <w:ind w:left="2160" w:hanging="360"/>
      </w:pPr>
      <w:rPr>
        <w:rFonts w:ascii="Arial" w:hAnsi="Arial" w:hint="default"/>
      </w:rPr>
    </w:lvl>
    <w:lvl w:ilvl="3" w:tplc="B406E66E">
      <w:numFmt w:val="bullet"/>
      <w:lvlText w:val="•"/>
      <w:lvlJc w:val="left"/>
      <w:pPr>
        <w:tabs>
          <w:tab w:val="num" w:pos="2880"/>
        </w:tabs>
        <w:ind w:left="2880" w:hanging="360"/>
      </w:pPr>
      <w:rPr>
        <w:rFonts w:ascii="Arial" w:hAnsi="Arial" w:hint="default"/>
      </w:rPr>
    </w:lvl>
    <w:lvl w:ilvl="4" w:tplc="A5BEF192">
      <w:numFmt w:val="bullet"/>
      <w:lvlText w:val="•"/>
      <w:lvlJc w:val="left"/>
      <w:pPr>
        <w:tabs>
          <w:tab w:val="num" w:pos="3600"/>
        </w:tabs>
        <w:ind w:left="3600" w:hanging="360"/>
      </w:pPr>
      <w:rPr>
        <w:rFonts w:ascii="Arial" w:hAnsi="Arial" w:hint="default"/>
      </w:rPr>
    </w:lvl>
    <w:lvl w:ilvl="5" w:tplc="0058A27A">
      <w:numFmt w:val="bullet"/>
      <w:lvlText w:val="•"/>
      <w:lvlJc w:val="left"/>
      <w:pPr>
        <w:tabs>
          <w:tab w:val="num" w:pos="4320"/>
        </w:tabs>
        <w:ind w:left="4320" w:hanging="360"/>
      </w:pPr>
      <w:rPr>
        <w:rFonts w:ascii="Arial" w:hAnsi="Arial" w:hint="default"/>
      </w:rPr>
    </w:lvl>
    <w:lvl w:ilvl="6" w:tplc="C64A9A88" w:tentative="1">
      <w:start w:val="1"/>
      <w:numFmt w:val="bullet"/>
      <w:lvlText w:val="•"/>
      <w:lvlJc w:val="left"/>
      <w:pPr>
        <w:tabs>
          <w:tab w:val="num" w:pos="5040"/>
        </w:tabs>
        <w:ind w:left="5040" w:hanging="360"/>
      </w:pPr>
      <w:rPr>
        <w:rFonts w:ascii="Arial" w:hAnsi="Arial" w:hint="default"/>
      </w:rPr>
    </w:lvl>
    <w:lvl w:ilvl="7" w:tplc="D41CCD12" w:tentative="1">
      <w:start w:val="1"/>
      <w:numFmt w:val="bullet"/>
      <w:lvlText w:val="•"/>
      <w:lvlJc w:val="left"/>
      <w:pPr>
        <w:tabs>
          <w:tab w:val="num" w:pos="5760"/>
        </w:tabs>
        <w:ind w:left="5760" w:hanging="360"/>
      </w:pPr>
      <w:rPr>
        <w:rFonts w:ascii="Arial" w:hAnsi="Arial" w:hint="default"/>
      </w:rPr>
    </w:lvl>
    <w:lvl w:ilvl="8" w:tplc="EA44D89A" w:tentative="1">
      <w:start w:val="1"/>
      <w:numFmt w:val="bullet"/>
      <w:lvlText w:val="•"/>
      <w:lvlJc w:val="left"/>
      <w:pPr>
        <w:tabs>
          <w:tab w:val="num" w:pos="6480"/>
        </w:tabs>
        <w:ind w:left="6480" w:hanging="360"/>
      </w:pPr>
      <w:rPr>
        <w:rFonts w:ascii="Arial" w:hAnsi="Arial" w:hint="default"/>
      </w:rPr>
    </w:lvl>
  </w:abstractNum>
  <w:abstractNum w:abstractNumId="36">
    <w:nsid w:val="49021112"/>
    <w:multiLevelType w:val="hybridMultilevel"/>
    <w:tmpl w:val="02A00426"/>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nsid w:val="49BC74BB"/>
    <w:multiLevelType w:val="hybridMultilevel"/>
    <w:tmpl w:val="01FC5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9DF2EA8"/>
    <w:multiLevelType w:val="hybridMultilevel"/>
    <w:tmpl w:val="33D605C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AEC7DEC"/>
    <w:multiLevelType w:val="hybridMultilevel"/>
    <w:tmpl w:val="27F08A50"/>
    <w:lvl w:ilvl="0" w:tplc="BEB81714">
      <w:start w:val="1"/>
      <w:numFmt w:val="bullet"/>
      <w:lvlText w:val="•"/>
      <w:lvlJc w:val="left"/>
      <w:pPr>
        <w:tabs>
          <w:tab w:val="num" w:pos="720"/>
        </w:tabs>
        <w:ind w:left="720" w:hanging="360"/>
      </w:pPr>
      <w:rPr>
        <w:rFonts w:ascii="Arial" w:hAnsi="Arial" w:hint="default"/>
      </w:rPr>
    </w:lvl>
    <w:lvl w:ilvl="1" w:tplc="D8AA6ABA">
      <w:numFmt w:val="bullet"/>
      <w:lvlText w:val="–"/>
      <w:lvlJc w:val="left"/>
      <w:pPr>
        <w:tabs>
          <w:tab w:val="num" w:pos="1440"/>
        </w:tabs>
        <w:ind w:left="1440" w:hanging="360"/>
      </w:pPr>
      <w:rPr>
        <w:rFonts w:ascii="Arial" w:hAnsi="Arial" w:hint="default"/>
      </w:rPr>
    </w:lvl>
    <w:lvl w:ilvl="2" w:tplc="0100A26E">
      <w:numFmt w:val="bullet"/>
      <w:lvlText w:val="•"/>
      <w:lvlJc w:val="left"/>
      <w:pPr>
        <w:tabs>
          <w:tab w:val="num" w:pos="2160"/>
        </w:tabs>
        <w:ind w:left="2160" w:hanging="360"/>
      </w:pPr>
      <w:rPr>
        <w:rFonts w:ascii="Arial" w:hAnsi="Arial" w:hint="default"/>
      </w:rPr>
    </w:lvl>
    <w:lvl w:ilvl="3" w:tplc="BDDC210A" w:tentative="1">
      <w:start w:val="1"/>
      <w:numFmt w:val="bullet"/>
      <w:lvlText w:val="•"/>
      <w:lvlJc w:val="left"/>
      <w:pPr>
        <w:tabs>
          <w:tab w:val="num" w:pos="2880"/>
        </w:tabs>
        <w:ind w:left="2880" w:hanging="360"/>
      </w:pPr>
      <w:rPr>
        <w:rFonts w:ascii="Arial" w:hAnsi="Arial" w:hint="default"/>
      </w:rPr>
    </w:lvl>
    <w:lvl w:ilvl="4" w:tplc="D8F83230" w:tentative="1">
      <w:start w:val="1"/>
      <w:numFmt w:val="bullet"/>
      <w:lvlText w:val="•"/>
      <w:lvlJc w:val="left"/>
      <w:pPr>
        <w:tabs>
          <w:tab w:val="num" w:pos="3600"/>
        </w:tabs>
        <w:ind w:left="3600" w:hanging="360"/>
      </w:pPr>
      <w:rPr>
        <w:rFonts w:ascii="Arial" w:hAnsi="Arial" w:hint="default"/>
      </w:rPr>
    </w:lvl>
    <w:lvl w:ilvl="5" w:tplc="C6A64BA0" w:tentative="1">
      <w:start w:val="1"/>
      <w:numFmt w:val="bullet"/>
      <w:lvlText w:val="•"/>
      <w:lvlJc w:val="left"/>
      <w:pPr>
        <w:tabs>
          <w:tab w:val="num" w:pos="4320"/>
        </w:tabs>
        <w:ind w:left="4320" w:hanging="360"/>
      </w:pPr>
      <w:rPr>
        <w:rFonts w:ascii="Arial" w:hAnsi="Arial" w:hint="default"/>
      </w:rPr>
    </w:lvl>
    <w:lvl w:ilvl="6" w:tplc="9154C9F6" w:tentative="1">
      <w:start w:val="1"/>
      <w:numFmt w:val="bullet"/>
      <w:lvlText w:val="•"/>
      <w:lvlJc w:val="left"/>
      <w:pPr>
        <w:tabs>
          <w:tab w:val="num" w:pos="5040"/>
        </w:tabs>
        <w:ind w:left="5040" w:hanging="360"/>
      </w:pPr>
      <w:rPr>
        <w:rFonts w:ascii="Arial" w:hAnsi="Arial" w:hint="default"/>
      </w:rPr>
    </w:lvl>
    <w:lvl w:ilvl="7" w:tplc="7EF2A37E" w:tentative="1">
      <w:start w:val="1"/>
      <w:numFmt w:val="bullet"/>
      <w:lvlText w:val="•"/>
      <w:lvlJc w:val="left"/>
      <w:pPr>
        <w:tabs>
          <w:tab w:val="num" w:pos="5760"/>
        </w:tabs>
        <w:ind w:left="5760" w:hanging="360"/>
      </w:pPr>
      <w:rPr>
        <w:rFonts w:ascii="Arial" w:hAnsi="Arial" w:hint="default"/>
      </w:rPr>
    </w:lvl>
    <w:lvl w:ilvl="8" w:tplc="87FC5966" w:tentative="1">
      <w:start w:val="1"/>
      <w:numFmt w:val="bullet"/>
      <w:lvlText w:val="•"/>
      <w:lvlJc w:val="left"/>
      <w:pPr>
        <w:tabs>
          <w:tab w:val="num" w:pos="6480"/>
        </w:tabs>
        <w:ind w:left="6480" w:hanging="360"/>
      </w:pPr>
      <w:rPr>
        <w:rFonts w:ascii="Arial" w:hAnsi="Arial" w:hint="default"/>
      </w:rPr>
    </w:lvl>
  </w:abstractNum>
  <w:abstractNum w:abstractNumId="40">
    <w:nsid w:val="4AFE292A"/>
    <w:multiLevelType w:val="hybridMultilevel"/>
    <w:tmpl w:val="92EE49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BFD75DC"/>
    <w:multiLevelType w:val="hybridMultilevel"/>
    <w:tmpl w:val="85D4868C"/>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2CF1F62"/>
    <w:multiLevelType w:val="hybridMultilevel"/>
    <w:tmpl w:val="C86669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40D3058"/>
    <w:multiLevelType w:val="hybridMultilevel"/>
    <w:tmpl w:val="BB846C7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4DB2179"/>
    <w:multiLevelType w:val="hybridMultilevel"/>
    <w:tmpl w:val="CF56B29C"/>
    <w:lvl w:ilvl="0" w:tplc="CD5E38E0">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59957F55"/>
    <w:multiLevelType w:val="hybridMultilevel"/>
    <w:tmpl w:val="447809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5B14615B"/>
    <w:multiLevelType w:val="hybridMultilevel"/>
    <w:tmpl w:val="AABC8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BC32264"/>
    <w:multiLevelType w:val="hybridMultilevel"/>
    <w:tmpl w:val="1D28D5EA"/>
    <w:lvl w:ilvl="0" w:tplc="35F8CE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DDC7CE4"/>
    <w:multiLevelType w:val="hybridMultilevel"/>
    <w:tmpl w:val="17545B7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9">
    <w:nsid w:val="60BF3EC2"/>
    <w:multiLevelType w:val="hybridMultilevel"/>
    <w:tmpl w:val="CB8E96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665D4EE9"/>
    <w:multiLevelType w:val="hybridMultilevel"/>
    <w:tmpl w:val="175EE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A047A32"/>
    <w:multiLevelType w:val="hybridMultilevel"/>
    <w:tmpl w:val="F7760F02"/>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3">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nsid w:val="6DA34E77"/>
    <w:multiLevelType w:val="hybridMultilevel"/>
    <w:tmpl w:val="5950E1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6F084E54"/>
    <w:multiLevelType w:val="hybridMultilevel"/>
    <w:tmpl w:val="1284B2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36B1B01"/>
    <w:multiLevelType w:val="hybridMultilevel"/>
    <w:tmpl w:val="76D43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8B50160"/>
    <w:multiLevelType w:val="hybridMultilevel"/>
    <w:tmpl w:val="AD900A64"/>
    <w:lvl w:ilvl="0" w:tplc="04090001">
      <w:start w:val="1"/>
      <w:numFmt w:val="bullet"/>
      <w:lvlText w:val=""/>
      <w:lvlJc w:val="left"/>
      <w:pPr>
        <w:ind w:left="1560" w:hanging="420"/>
      </w:pPr>
      <w:rPr>
        <w:rFonts w:ascii="Symbol" w:hAnsi="Symbol" w:hint="default"/>
      </w:rPr>
    </w:lvl>
    <w:lvl w:ilvl="1" w:tplc="0409000B">
      <w:start w:val="1"/>
      <w:numFmt w:val="bullet"/>
      <w:lvlText w:val=""/>
      <w:lvlJc w:val="left"/>
      <w:pPr>
        <w:ind w:left="1980" w:hanging="420"/>
      </w:pPr>
      <w:rPr>
        <w:rFonts w:ascii="Wingdings" w:hAnsi="Wingdings" w:hint="default"/>
      </w:rPr>
    </w:lvl>
    <w:lvl w:ilvl="2" w:tplc="0409000D">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58">
    <w:nsid w:val="795F0BAE"/>
    <w:multiLevelType w:val="hybridMultilevel"/>
    <w:tmpl w:val="174AE2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7A381A2B"/>
    <w:multiLevelType w:val="hybridMultilevel"/>
    <w:tmpl w:val="39549C22"/>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7C976F6E"/>
    <w:multiLevelType w:val="hybridMultilevel"/>
    <w:tmpl w:val="31D40232"/>
    <w:lvl w:ilvl="0" w:tplc="83D02514">
      <w:start w:val="1"/>
      <w:numFmt w:val="bullet"/>
      <w:lvlText w:val="•"/>
      <w:lvlJc w:val="left"/>
      <w:pPr>
        <w:tabs>
          <w:tab w:val="num" w:pos="720"/>
        </w:tabs>
        <w:ind w:left="720" w:hanging="360"/>
      </w:pPr>
      <w:rPr>
        <w:rFonts w:ascii="Arial" w:hAnsi="Arial" w:hint="default"/>
      </w:rPr>
    </w:lvl>
    <w:lvl w:ilvl="1" w:tplc="C8666908">
      <w:numFmt w:val="bullet"/>
      <w:lvlText w:val="–"/>
      <w:lvlJc w:val="left"/>
      <w:pPr>
        <w:tabs>
          <w:tab w:val="num" w:pos="1440"/>
        </w:tabs>
        <w:ind w:left="1440" w:hanging="360"/>
      </w:pPr>
      <w:rPr>
        <w:rFonts w:ascii="Arial" w:hAnsi="Arial" w:hint="default"/>
      </w:rPr>
    </w:lvl>
    <w:lvl w:ilvl="2" w:tplc="B02AEE2A">
      <w:numFmt w:val="bullet"/>
      <w:lvlText w:val="•"/>
      <w:lvlJc w:val="left"/>
      <w:pPr>
        <w:tabs>
          <w:tab w:val="num" w:pos="2160"/>
        </w:tabs>
        <w:ind w:left="2160" w:hanging="360"/>
      </w:pPr>
      <w:rPr>
        <w:rFonts w:ascii="Arial" w:hAnsi="Arial" w:hint="default"/>
      </w:rPr>
    </w:lvl>
    <w:lvl w:ilvl="3" w:tplc="578ABC88">
      <w:numFmt w:val="bullet"/>
      <w:lvlText w:val="–"/>
      <w:lvlJc w:val="left"/>
      <w:pPr>
        <w:tabs>
          <w:tab w:val="num" w:pos="2880"/>
        </w:tabs>
        <w:ind w:left="2880" w:hanging="360"/>
      </w:pPr>
      <w:rPr>
        <w:rFonts w:ascii="Arial" w:hAnsi="Arial" w:hint="default"/>
      </w:rPr>
    </w:lvl>
    <w:lvl w:ilvl="4" w:tplc="1D7EE5DA" w:tentative="1">
      <w:start w:val="1"/>
      <w:numFmt w:val="bullet"/>
      <w:lvlText w:val="•"/>
      <w:lvlJc w:val="left"/>
      <w:pPr>
        <w:tabs>
          <w:tab w:val="num" w:pos="3600"/>
        </w:tabs>
        <w:ind w:left="3600" w:hanging="360"/>
      </w:pPr>
      <w:rPr>
        <w:rFonts w:ascii="Arial" w:hAnsi="Arial" w:hint="default"/>
      </w:rPr>
    </w:lvl>
    <w:lvl w:ilvl="5" w:tplc="669A7704" w:tentative="1">
      <w:start w:val="1"/>
      <w:numFmt w:val="bullet"/>
      <w:lvlText w:val="•"/>
      <w:lvlJc w:val="left"/>
      <w:pPr>
        <w:tabs>
          <w:tab w:val="num" w:pos="4320"/>
        </w:tabs>
        <w:ind w:left="4320" w:hanging="360"/>
      </w:pPr>
      <w:rPr>
        <w:rFonts w:ascii="Arial" w:hAnsi="Arial" w:hint="default"/>
      </w:rPr>
    </w:lvl>
    <w:lvl w:ilvl="6" w:tplc="49F21934" w:tentative="1">
      <w:start w:val="1"/>
      <w:numFmt w:val="bullet"/>
      <w:lvlText w:val="•"/>
      <w:lvlJc w:val="left"/>
      <w:pPr>
        <w:tabs>
          <w:tab w:val="num" w:pos="5040"/>
        </w:tabs>
        <w:ind w:left="5040" w:hanging="360"/>
      </w:pPr>
      <w:rPr>
        <w:rFonts w:ascii="Arial" w:hAnsi="Arial" w:hint="default"/>
      </w:rPr>
    </w:lvl>
    <w:lvl w:ilvl="7" w:tplc="5CC6ACB6" w:tentative="1">
      <w:start w:val="1"/>
      <w:numFmt w:val="bullet"/>
      <w:lvlText w:val="•"/>
      <w:lvlJc w:val="left"/>
      <w:pPr>
        <w:tabs>
          <w:tab w:val="num" w:pos="5760"/>
        </w:tabs>
        <w:ind w:left="5760" w:hanging="360"/>
      </w:pPr>
      <w:rPr>
        <w:rFonts w:ascii="Arial" w:hAnsi="Arial" w:hint="default"/>
      </w:rPr>
    </w:lvl>
    <w:lvl w:ilvl="8" w:tplc="5F0CA8EE" w:tentative="1">
      <w:start w:val="1"/>
      <w:numFmt w:val="bullet"/>
      <w:lvlText w:val="•"/>
      <w:lvlJc w:val="left"/>
      <w:pPr>
        <w:tabs>
          <w:tab w:val="num" w:pos="6480"/>
        </w:tabs>
        <w:ind w:left="6480" w:hanging="360"/>
      </w:pPr>
      <w:rPr>
        <w:rFonts w:ascii="Arial" w:hAnsi="Arial" w:hint="default"/>
      </w:rPr>
    </w:lvl>
  </w:abstractNum>
  <w:abstractNum w:abstractNumId="61">
    <w:nsid w:val="7DA75663"/>
    <w:multiLevelType w:val="hybridMultilevel"/>
    <w:tmpl w:val="8BD27BAC"/>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22"/>
  </w:num>
  <w:num w:numId="2">
    <w:abstractNumId w:val="17"/>
  </w:num>
  <w:num w:numId="3">
    <w:abstractNumId w:val="24"/>
  </w:num>
  <w:num w:numId="4">
    <w:abstractNumId w:val="27"/>
  </w:num>
  <w:num w:numId="5">
    <w:abstractNumId w:val="10"/>
  </w:num>
  <w:num w:numId="6">
    <w:abstractNumId w:val="43"/>
  </w:num>
  <w:num w:numId="7">
    <w:abstractNumId w:val="34"/>
  </w:num>
  <w:num w:numId="8">
    <w:abstractNumId w:val="1"/>
  </w:num>
  <w:num w:numId="9">
    <w:abstractNumId w:val="28"/>
  </w:num>
  <w:num w:numId="10">
    <w:abstractNumId w:val="14"/>
  </w:num>
  <w:num w:numId="11">
    <w:abstractNumId w:val="48"/>
  </w:num>
  <w:num w:numId="12">
    <w:abstractNumId w:val="37"/>
  </w:num>
  <w:num w:numId="13">
    <w:abstractNumId w:val="56"/>
  </w:num>
  <w:num w:numId="14">
    <w:abstractNumId w:val="0"/>
  </w:num>
  <w:num w:numId="15">
    <w:abstractNumId w:val="46"/>
  </w:num>
  <w:num w:numId="16">
    <w:abstractNumId w:val="2"/>
  </w:num>
  <w:num w:numId="17">
    <w:abstractNumId w:val="7"/>
  </w:num>
  <w:num w:numId="18">
    <w:abstractNumId w:val="15"/>
  </w:num>
  <w:num w:numId="19">
    <w:abstractNumId w:val="31"/>
  </w:num>
  <w:num w:numId="20">
    <w:abstractNumId w:val="40"/>
  </w:num>
  <w:num w:numId="21">
    <w:abstractNumId w:val="61"/>
  </w:num>
  <w:num w:numId="22">
    <w:abstractNumId w:val="11"/>
  </w:num>
  <w:num w:numId="23">
    <w:abstractNumId w:val="33"/>
  </w:num>
  <w:num w:numId="24">
    <w:abstractNumId w:val="30"/>
  </w:num>
  <w:num w:numId="25">
    <w:abstractNumId w:val="6"/>
  </w:num>
  <w:num w:numId="26">
    <w:abstractNumId w:val="26"/>
  </w:num>
  <w:num w:numId="27">
    <w:abstractNumId w:val="50"/>
  </w:num>
  <w:num w:numId="28">
    <w:abstractNumId w:val="49"/>
  </w:num>
  <w:num w:numId="29">
    <w:abstractNumId w:val="32"/>
  </w:num>
  <w:num w:numId="30">
    <w:abstractNumId w:val="36"/>
  </w:num>
  <w:num w:numId="31">
    <w:abstractNumId w:val="18"/>
  </w:num>
  <w:num w:numId="32">
    <w:abstractNumId w:val="42"/>
  </w:num>
  <w:num w:numId="33">
    <w:abstractNumId w:val="3"/>
  </w:num>
  <w:num w:numId="34">
    <w:abstractNumId w:val="58"/>
  </w:num>
  <w:num w:numId="35">
    <w:abstractNumId w:val="20"/>
  </w:num>
  <w:num w:numId="36">
    <w:abstractNumId w:val="52"/>
  </w:num>
  <w:num w:numId="37">
    <w:abstractNumId w:val="5"/>
  </w:num>
  <w:num w:numId="38">
    <w:abstractNumId w:val="54"/>
  </w:num>
  <w:num w:numId="39">
    <w:abstractNumId w:val="55"/>
  </w:num>
  <w:num w:numId="40">
    <w:abstractNumId w:val="53"/>
  </w:num>
  <w:num w:numId="41">
    <w:abstractNumId w:val="9"/>
  </w:num>
  <w:num w:numId="42">
    <w:abstractNumId w:val="23"/>
  </w:num>
  <w:num w:numId="43">
    <w:abstractNumId w:val="29"/>
  </w:num>
  <w:num w:numId="44">
    <w:abstractNumId w:val="21"/>
  </w:num>
  <w:num w:numId="45">
    <w:abstractNumId w:val="45"/>
  </w:num>
  <w:num w:numId="46">
    <w:abstractNumId w:val="13"/>
  </w:num>
  <w:num w:numId="47">
    <w:abstractNumId w:val="4"/>
  </w:num>
  <w:num w:numId="48">
    <w:abstractNumId w:val="35"/>
  </w:num>
  <w:num w:numId="49">
    <w:abstractNumId w:val="19"/>
  </w:num>
  <w:num w:numId="50">
    <w:abstractNumId w:val="25"/>
  </w:num>
  <w:num w:numId="51">
    <w:abstractNumId w:val="47"/>
  </w:num>
  <w:num w:numId="52">
    <w:abstractNumId w:val="8"/>
  </w:num>
  <w:num w:numId="53">
    <w:abstractNumId w:val="38"/>
  </w:num>
  <w:num w:numId="54">
    <w:abstractNumId w:val="12"/>
  </w:num>
  <w:num w:numId="55">
    <w:abstractNumId w:val="44"/>
  </w:num>
  <w:num w:numId="56">
    <w:abstractNumId w:val="60"/>
  </w:num>
  <w:num w:numId="57">
    <w:abstractNumId w:val="39"/>
  </w:num>
  <w:num w:numId="58">
    <w:abstractNumId w:val="41"/>
  </w:num>
  <w:num w:numId="59">
    <w:abstractNumId w:val="51"/>
  </w:num>
  <w:num w:numId="60">
    <w:abstractNumId w:val="57"/>
  </w:num>
  <w:num w:numId="61">
    <w:abstractNumId w:val="16"/>
  </w:num>
  <w:num w:numId="62">
    <w:abstractNumId w:val="59"/>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xd">
    <w15:presenceInfo w15:providerId="None" w15:userId="shen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s-E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78"/>
    <w:rsid w:val="0000023B"/>
    <w:rsid w:val="000004BF"/>
    <w:rsid w:val="00000515"/>
    <w:rsid w:val="00000527"/>
    <w:rsid w:val="0000140A"/>
    <w:rsid w:val="0000144A"/>
    <w:rsid w:val="00001FC3"/>
    <w:rsid w:val="00003131"/>
    <w:rsid w:val="000037FB"/>
    <w:rsid w:val="000044F6"/>
    <w:rsid w:val="00004961"/>
    <w:rsid w:val="0000618A"/>
    <w:rsid w:val="000066D9"/>
    <w:rsid w:val="000070D4"/>
    <w:rsid w:val="00007730"/>
    <w:rsid w:val="000114B4"/>
    <w:rsid w:val="00011F5D"/>
    <w:rsid w:val="000136A3"/>
    <w:rsid w:val="00014DD7"/>
    <w:rsid w:val="00014E0B"/>
    <w:rsid w:val="00015530"/>
    <w:rsid w:val="000162B2"/>
    <w:rsid w:val="000164DE"/>
    <w:rsid w:val="00017013"/>
    <w:rsid w:val="00017164"/>
    <w:rsid w:val="000205C1"/>
    <w:rsid w:val="00020D61"/>
    <w:rsid w:val="0002130A"/>
    <w:rsid w:val="00021675"/>
    <w:rsid w:val="00021DEC"/>
    <w:rsid w:val="000222F7"/>
    <w:rsid w:val="00023C29"/>
    <w:rsid w:val="00023FEE"/>
    <w:rsid w:val="000248E7"/>
    <w:rsid w:val="000255A1"/>
    <w:rsid w:val="000259FF"/>
    <w:rsid w:val="000266AE"/>
    <w:rsid w:val="00026905"/>
    <w:rsid w:val="000300FE"/>
    <w:rsid w:val="00030F08"/>
    <w:rsid w:val="00030F74"/>
    <w:rsid w:val="00031EDD"/>
    <w:rsid w:val="0003255A"/>
    <w:rsid w:val="000349B7"/>
    <w:rsid w:val="00034B9E"/>
    <w:rsid w:val="00034C07"/>
    <w:rsid w:val="0003540B"/>
    <w:rsid w:val="00035BA3"/>
    <w:rsid w:val="00037A21"/>
    <w:rsid w:val="00037C88"/>
    <w:rsid w:val="000401BB"/>
    <w:rsid w:val="0004020C"/>
    <w:rsid w:val="000404F2"/>
    <w:rsid w:val="00041C5E"/>
    <w:rsid w:val="00044AFB"/>
    <w:rsid w:val="000451E5"/>
    <w:rsid w:val="000453F6"/>
    <w:rsid w:val="000469C6"/>
    <w:rsid w:val="00046CD6"/>
    <w:rsid w:val="000477BB"/>
    <w:rsid w:val="0005055B"/>
    <w:rsid w:val="00050E72"/>
    <w:rsid w:val="00051135"/>
    <w:rsid w:val="00051711"/>
    <w:rsid w:val="00051BDC"/>
    <w:rsid w:val="00053A47"/>
    <w:rsid w:val="00054163"/>
    <w:rsid w:val="00054F5A"/>
    <w:rsid w:val="00055B35"/>
    <w:rsid w:val="0005602E"/>
    <w:rsid w:val="00056057"/>
    <w:rsid w:val="000570A3"/>
    <w:rsid w:val="000570E2"/>
    <w:rsid w:val="0005759C"/>
    <w:rsid w:val="00057F6C"/>
    <w:rsid w:val="00060BE0"/>
    <w:rsid w:val="00060D34"/>
    <w:rsid w:val="00060FDB"/>
    <w:rsid w:val="000610D8"/>
    <w:rsid w:val="000612C5"/>
    <w:rsid w:val="00062CA8"/>
    <w:rsid w:val="00063ADC"/>
    <w:rsid w:val="00063E21"/>
    <w:rsid w:val="00063F57"/>
    <w:rsid w:val="0006549C"/>
    <w:rsid w:val="00066576"/>
    <w:rsid w:val="00066696"/>
    <w:rsid w:val="000667D1"/>
    <w:rsid w:val="00066B79"/>
    <w:rsid w:val="0006739D"/>
    <w:rsid w:val="0006774C"/>
    <w:rsid w:val="00067DDE"/>
    <w:rsid w:val="000708A9"/>
    <w:rsid w:val="0007140F"/>
    <w:rsid w:val="0007164E"/>
    <w:rsid w:val="000716FB"/>
    <w:rsid w:val="000727E3"/>
    <w:rsid w:val="00072BEC"/>
    <w:rsid w:val="00072EFA"/>
    <w:rsid w:val="000732F1"/>
    <w:rsid w:val="0007396C"/>
    <w:rsid w:val="00073A12"/>
    <w:rsid w:val="000743A0"/>
    <w:rsid w:val="00074BF5"/>
    <w:rsid w:val="00075203"/>
    <w:rsid w:val="00075680"/>
    <w:rsid w:val="000801D8"/>
    <w:rsid w:val="00083322"/>
    <w:rsid w:val="000840E7"/>
    <w:rsid w:val="00084255"/>
    <w:rsid w:val="00084C78"/>
    <w:rsid w:val="00085C0B"/>
    <w:rsid w:val="00085D03"/>
    <w:rsid w:val="000867DE"/>
    <w:rsid w:val="00086864"/>
    <w:rsid w:val="00086B50"/>
    <w:rsid w:val="00087E29"/>
    <w:rsid w:val="00090323"/>
    <w:rsid w:val="000913D5"/>
    <w:rsid w:val="00091978"/>
    <w:rsid w:val="000931C3"/>
    <w:rsid w:val="00094EF2"/>
    <w:rsid w:val="0009709B"/>
    <w:rsid w:val="000A0E99"/>
    <w:rsid w:val="000A16AC"/>
    <w:rsid w:val="000A19B6"/>
    <w:rsid w:val="000A1D49"/>
    <w:rsid w:val="000A1FB3"/>
    <w:rsid w:val="000A2AA6"/>
    <w:rsid w:val="000A356B"/>
    <w:rsid w:val="000A3ACB"/>
    <w:rsid w:val="000A4B74"/>
    <w:rsid w:val="000A6788"/>
    <w:rsid w:val="000A6CFE"/>
    <w:rsid w:val="000B06EF"/>
    <w:rsid w:val="000B1893"/>
    <w:rsid w:val="000B1B68"/>
    <w:rsid w:val="000B1CD3"/>
    <w:rsid w:val="000B1FBE"/>
    <w:rsid w:val="000B22E9"/>
    <w:rsid w:val="000B256B"/>
    <w:rsid w:val="000B3F37"/>
    <w:rsid w:val="000B5228"/>
    <w:rsid w:val="000B546F"/>
    <w:rsid w:val="000B5E4A"/>
    <w:rsid w:val="000B65F1"/>
    <w:rsid w:val="000B68FD"/>
    <w:rsid w:val="000B7447"/>
    <w:rsid w:val="000B7D5E"/>
    <w:rsid w:val="000C0472"/>
    <w:rsid w:val="000C0CA3"/>
    <w:rsid w:val="000C0D3F"/>
    <w:rsid w:val="000C0EF3"/>
    <w:rsid w:val="000C1C35"/>
    <w:rsid w:val="000C22F2"/>
    <w:rsid w:val="000C29C0"/>
    <w:rsid w:val="000C2CAD"/>
    <w:rsid w:val="000C2DC9"/>
    <w:rsid w:val="000C3BEC"/>
    <w:rsid w:val="000C40EA"/>
    <w:rsid w:val="000C45FF"/>
    <w:rsid w:val="000C5FC2"/>
    <w:rsid w:val="000C6447"/>
    <w:rsid w:val="000D037E"/>
    <w:rsid w:val="000D0F9A"/>
    <w:rsid w:val="000D11B1"/>
    <w:rsid w:val="000D148D"/>
    <w:rsid w:val="000D1570"/>
    <w:rsid w:val="000D1610"/>
    <w:rsid w:val="000D1842"/>
    <w:rsid w:val="000D2920"/>
    <w:rsid w:val="000D2E6D"/>
    <w:rsid w:val="000D3060"/>
    <w:rsid w:val="000D3387"/>
    <w:rsid w:val="000D37FA"/>
    <w:rsid w:val="000D3DC3"/>
    <w:rsid w:val="000D41F3"/>
    <w:rsid w:val="000D4324"/>
    <w:rsid w:val="000D4375"/>
    <w:rsid w:val="000D4DE6"/>
    <w:rsid w:val="000D59D6"/>
    <w:rsid w:val="000D6ABA"/>
    <w:rsid w:val="000D6D1B"/>
    <w:rsid w:val="000D6E96"/>
    <w:rsid w:val="000D7783"/>
    <w:rsid w:val="000E011D"/>
    <w:rsid w:val="000E0B4F"/>
    <w:rsid w:val="000E14B9"/>
    <w:rsid w:val="000E159A"/>
    <w:rsid w:val="000E1E8E"/>
    <w:rsid w:val="000E2230"/>
    <w:rsid w:val="000E26B6"/>
    <w:rsid w:val="000E39AE"/>
    <w:rsid w:val="000E3C1E"/>
    <w:rsid w:val="000E3DE7"/>
    <w:rsid w:val="000E3F84"/>
    <w:rsid w:val="000E4C9B"/>
    <w:rsid w:val="000E4D01"/>
    <w:rsid w:val="000E5016"/>
    <w:rsid w:val="000E51F1"/>
    <w:rsid w:val="000E548A"/>
    <w:rsid w:val="000E5830"/>
    <w:rsid w:val="000E65A7"/>
    <w:rsid w:val="000E6716"/>
    <w:rsid w:val="000E6D5F"/>
    <w:rsid w:val="000E6F62"/>
    <w:rsid w:val="000E7252"/>
    <w:rsid w:val="000F02E7"/>
    <w:rsid w:val="000F1C9B"/>
    <w:rsid w:val="000F1CF3"/>
    <w:rsid w:val="000F1F95"/>
    <w:rsid w:val="000F2AD9"/>
    <w:rsid w:val="000F4734"/>
    <w:rsid w:val="000F4F44"/>
    <w:rsid w:val="000F508C"/>
    <w:rsid w:val="000F6974"/>
    <w:rsid w:val="000F6E7A"/>
    <w:rsid w:val="000F776F"/>
    <w:rsid w:val="000F794D"/>
    <w:rsid w:val="00101489"/>
    <w:rsid w:val="00101ACE"/>
    <w:rsid w:val="00102147"/>
    <w:rsid w:val="00102FE9"/>
    <w:rsid w:val="00103E0E"/>
    <w:rsid w:val="00104058"/>
    <w:rsid w:val="0010405D"/>
    <w:rsid w:val="00104228"/>
    <w:rsid w:val="00104A80"/>
    <w:rsid w:val="00105820"/>
    <w:rsid w:val="00105CEE"/>
    <w:rsid w:val="00106CC3"/>
    <w:rsid w:val="00106E7E"/>
    <w:rsid w:val="00110030"/>
    <w:rsid w:val="00110086"/>
    <w:rsid w:val="0011051C"/>
    <w:rsid w:val="00110AE3"/>
    <w:rsid w:val="00111011"/>
    <w:rsid w:val="00111396"/>
    <w:rsid w:val="001115C0"/>
    <w:rsid w:val="00111AD9"/>
    <w:rsid w:val="00112B8F"/>
    <w:rsid w:val="00112CFB"/>
    <w:rsid w:val="001134DA"/>
    <w:rsid w:val="001140FA"/>
    <w:rsid w:val="001146A3"/>
    <w:rsid w:val="00114B8D"/>
    <w:rsid w:val="00114EA7"/>
    <w:rsid w:val="00115B96"/>
    <w:rsid w:val="00117957"/>
    <w:rsid w:val="00121412"/>
    <w:rsid w:val="0012467D"/>
    <w:rsid w:val="00125CEF"/>
    <w:rsid w:val="00126536"/>
    <w:rsid w:val="001267EE"/>
    <w:rsid w:val="00127299"/>
    <w:rsid w:val="001274AC"/>
    <w:rsid w:val="001275E6"/>
    <w:rsid w:val="00127DE2"/>
    <w:rsid w:val="00130220"/>
    <w:rsid w:val="001310F5"/>
    <w:rsid w:val="00131875"/>
    <w:rsid w:val="00131AC6"/>
    <w:rsid w:val="001322B0"/>
    <w:rsid w:val="00132917"/>
    <w:rsid w:val="00133991"/>
    <w:rsid w:val="00133AB9"/>
    <w:rsid w:val="001344C1"/>
    <w:rsid w:val="0013521B"/>
    <w:rsid w:val="00135829"/>
    <w:rsid w:val="001358F4"/>
    <w:rsid w:val="00135911"/>
    <w:rsid w:val="00135E0A"/>
    <w:rsid w:val="0013612A"/>
    <w:rsid w:val="00136AAD"/>
    <w:rsid w:val="00137280"/>
    <w:rsid w:val="00137288"/>
    <w:rsid w:val="00137480"/>
    <w:rsid w:val="00137EF5"/>
    <w:rsid w:val="001410F1"/>
    <w:rsid w:val="0014161D"/>
    <w:rsid w:val="001418FE"/>
    <w:rsid w:val="00142093"/>
    <w:rsid w:val="0014244B"/>
    <w:rsid w:val="0014371C"/>
    <w:rsid w:val="001437AD"/>
    <w:rsid w:val="00143FFE"/>
    <w:rsid w:val="0014452E"/>
    <w:rsid w:val="001461C2"/>
    <w:rsid w:val="00146E5E"/>
    <w:rsid w:val="0014719D"/>
    <w:rsid w:val="00147B5F"/>
    <w:rsid w:val="00147D67"/>
    <w:rsid w:val="00147E88"/>
    <w:rsid w:val="00150473"/>
    <w:rsid w:val="00151360"/>
    <w:rsid w:val="00151516"/>
    <w:rsid w:val="00151805"/>
    <w:rsid w:val="00151D5F"/>
    <w:rsid w:val="001529E0"/>
    <w:rsid w:val="00153A6B"/>
    <w:rsid w:val="00153E38"/>
    <w:rsid w:val="001544AB"/>
    <w:rsid w:val="0015452C"/>
    <w:rsid w:val="00154BE2"/>
    <w:rsid w:val="001561E9"/>
    <w:rsid w:val="001564CC"/>
    <w:rsid w:val="001572A5"/>
    <w:rsid w:val="00157847"/>
    <w:rsid w:val="00160786"/>
    <w:rsid w:val="00160A67"/>
    <w:rsid w:val="00162262"/>
    <w:rsid w:val="00162BD5"/>
    <w:rsid w:val="001630E4"/>
    <w:rsid w:val="001639BC"/>
    <w:rsid w:val="001647FA"/>
    <w:rsid w:val="00166868"/>
    <w:rsid w:val="00167C50"/>
    <w:rsid w:val="001708A1"/>
    <w:rsid w:val="0017128E"/>
    <w:rsid w:val="001715CF"/>
    <w:rsid w:val="00171863"/>
    <w:rsid w:val="00172414"/>
    <w:rsid w:val="00172C20"/>
    <w:rsid w:val="001746E6"/>
    <w:rsid w:val="00174DDB"/>
    <w:rsid w:val="001752EC"/>
    <w:rsid w:val="001758E7"/>
    <w:rsid w:val="00175B5A"/>
    <w:rsid w:val="00175E9A"/>
    <w:rsid w:val="00177103"/>
    <w:rsid w:val="00177A0D"/>
    <w:rsid w:val="00177EBD"/>
    <w:rsid w:val="0018016C"/>
    <w:rsid w:val="00181B3A"/>
    <w:rsid w:val="001820B2"/>
    <w:rsid w:val="001828E0"/>
    <w:rsid w:val="00182EE8"/>
    <w:rsid w:val="00185E59"/>
    <w:rsid w:val="00186D78"/>
    <w:rsid w:val="00191727"/>
    <w:rsid w:val="00191D87"/>
    <w:rsid w:val="00191EBF"/>
    <w:rsid w:val="00191F2D"/>
    <w:rsid w:val="001925E5"/>
    <w:rsid w:val="00193B10"/>
    <w:rsid w:val="00193D91"/>
    <w:rsid w:val="0019403F"/>
    <w:rsid w:val="00194642"/>
    <w:rsid w:val="0019564C"/>
    <w:rsid w:val="0019573B"/>
    <w:rsid w:val="0019734F"/>
    <w:rsid w:val="001A0303"/>
    <w:rsid w:val="001A067A"/>
    <w:rsid w:val="001A3BAB"/>
    <w:rsid w:val="001A3FA5"/>
    <w:rsid w:val="001A4334"/>
    <w:rsid w:val="001A4439"/>
    <w:rsid w:val="001A600A"/>
    <w:rsid w:val="001A7326"/>
    <w:rsid w:val="001A7697"/>
    <w:rsid w:val="001A76CF"/>
    <w:rsid w:val="001B00B2"/>
    <w:rsid w:val="001B023D"/>
    <w:rsid w:val="001B0257"/>
    <w:rsid w:val="001B2433"/>
    <w:rsid w:val="001B2993"/>
    <w:rsid w:val="001B34E4"/>
    <w:rsid w:val="001B3A29"/>
    <w:rsid w:val="001B454C"/>
    <w:rsid w:val="001B4E04"/>
    <w:rsid w:val="001B5332"/>
    <w:rsid w:val="001B5B57"/>
    <w:rsid w:val="001B63A9"/>
    <w:rsid w:val="001B6D3D"/>
    <w:rsid w:val="001B70CF"/>
    <w:rsid w:val="001B71C9"/>
    <w:rsid w:val="001B7AB3"/>
    <w:rsid w:val="001C0085"/>
    <w:rsid w:val="001C063F"/>
    <w:rsid w:val="001C16A9"/>
    <w:rsid w:val="001C1E53"/>
    <w:rsid w:val="001C2C66"/>
    <w:rsid w:val="001C2F0A"/>
    <w:rsid w:val="001C362E"/>
    <w:rsid w:val="001C3C1C"/>
    <w:rsid w:val="001C405A"/>
    <w:rsid w:val="001C4FE8"/>
    <w:rsid w:val="001C589B"/>
    <w:rsid w:val="001C58A6"/>
    <w:rsid w:val="001C5CFC"/>
    <w:rsid w:val="001C5F88"/>
    <w:rsid w:val="001C7F47"/>
    <w:rsid w:val="001D0A88"/>
    <w:rsid w:val="001D1258"/>
    <w:rsid w:val="001D1461"/>
    <w:rsid w:val="001D1CFF"/>
    <w:rsid w:val="001D214F"/>
    <w:rsid w:val="001D2E6C"/>
    <w:rsid w:val="001D333B"/>
    <w:rsid w:val="001D506F"/>
    <w:rsid w:val="001D57BC"/>
    <w:rsid w:val="001D6F30"/>
    <w:rsid w:val="001D7260"/>
    <w:rsid w:val="001D7816"/>
    <w:rsid w:val="001D7B96"/>
    <w:rsid w:val="001E216A"/>
    <w:rsid w:val="001E220A"/>
    <w:rsid w:val="001E2419"/>
    <w:rsid w:val="001E359D"/>
    <w:rsid w:val="001E420B"/>
    <w:rsid w:val="001E4704"/>
    <w:rsid w:val="001E4A59"/>
    <w:rsid w:val="001E4B22"/>
    <w:rsid w:val="001E5917"/>
    <w:rsid w:val="001E613F"/>
    <w:rsid w:val="001E623D"/>
    <w:rsid w:val="001E664B"/>
    <w:rsid w:val="001E6BD1"/>
    <w:rsid w:val="001E719A"/>
    <w:rsid w:val="001E71A9"/>
    <w:rsid w:val="001E734D"/>
    <w:rsid w:val="001E750C"/>
    <w:rsid w:val="001E7E3A"/>
    <w:rsid w:val="001F0454"/>
    <w:rsid w:val="001F06FC"/>
    <w:rsid w:val="001F0DDF"/>
    <w:rsid w:val="001F1DFA"/>
    <w:rsid w:val="001F22A9"/>
    <w:rsid w:val="001F2E08"/>
    <w:rsid w:val="001F2F77"/>
    <w:rsid w:val="001F3838"/>
    <w:rsid w:val="001F3940"/>
    <w:rsid w:val="001F41D8"/>
    <w:rsid w:val="001F41DE"/>
    <w:rsid w:val="001F44C4"/>
    <w:rsid w:val="001F4509"/>
    <w:rsid w:val="001F4BCC"/>
    <w:rsid w:val="001F53A2"/>
    <w:rsid w:val="001F5B65"/>
    <w:rsid w:val="001F5C95"/>
    <w:rsid w:val="001F5E73"/>
    <w:rsid w:val="001F5ED8"/>
    <w:rsid w:val="001F6053"/>
    <w:rsid w:val="001F64CE"/>
    <w:rsid w:val="001F6A95"/>
    <w:rsid w:val="001F760B"/>
    <w:rsid w:val="002003F3"/>
    <w:rsid w:val="00200BF9"/>
    <w:rsid w:val="00201198"/>
    <w:rsid w:val="00202561"/>
    <w:rsid w:val="002034AA"/>
    <w:rsid w:val="002034DF"/>
    <w:rsid w:val="00203D16"/>
    <w:rsid w:val="002047DE"/>
    <w:rsid w:val="00204900"/>
    <w:rsid w:val="00204A5A"/>
    <w:rsid w:val="00205635"/>
    <w:rsid w:val="00206246"/>
    <w:rsid w:val="002063A7"/>
    <w:rsid w:val="0020675E"/>
    <w:rsid w:val="00206E5A"/>
    <w:rsid w:val="00207613"/>
    <w:rsid w:val="00207847"/>
    <w:rsid w:val="00207934"/>
    <w:rsid w:val="00210301"/>
    <w:rsid w:val="002106D1"/>
    <w:rsid w:val="00210812"/>
    <w:rsid w:val="00210A2E"/>
    <w:rsid w:val="00210C91"/>
    <w:rsid w:val="00213492"/>
    <w:rsid w:val="0021368A"/>
    <w:rsid w:val="00213C10"/>
    <w:rsid w:val="00213F4E"/>
    <w:rsid w:val="00214E0D"/>
    <w:rsid w:val="0021517F"/>
    <w:rsid w:val="002159DE"/>
    <w:rsid w:val="002165F9"/>
    <w:rsid w:val="00216615"/>
    <w:rsid w:val="00216685"/>
    <w:rsid w:val="00217206"/>
    <w:rsid w:val="002202EC"/>
    <w:rsid w:val="00221C5D"/>
    <w:rsid w:val="00222DEC"/>
    <w:rsid w:val="0022312E"/>
    <w:rsid w:val="00223833"/>
    <w:rsid w:val="00223ACD"/>
    <w:rsid w:val="00223F20"/>
    <w:rsid w:val="00223FEB"/>
    <w:rsid w:val="00224C2D"/>
    <w:rsid w:val="0022657F"/>
    <w:rsid w:val="00226BD3"/>
    <w:rsid w:val="002279D2"/>
    <w:rsid w:val="00227FF3"/>
    <w:rsid w:val="00230814"/>
    <w:rsid w:val="002309A5"/>
    <w:rsid w:val="00230AD3"/>
    <w:rsid w:val="002314BC"/>
    <w:rsid w:val="002314EE"/>
    <w:rsid w:val="00231C70"/>
    <w:rsid w:val="00231D67"/>
    <w:rsid w:val="00235F2E"/>
    <w:rsid w:val="0023676E"/>
    <w:rsid w:val="00236F71"/>
    <w:rsid w:val="00237779"/>
    <w:rsid w:val="00237D3F"/>
    <w:rsid w:val="00237E83"/>
    <w:rsid w:val="002400D6"/>
    <w:rsid w:val="002405FB"/>
    <w:rsid w:val="00242C9E"/>
    <w:rsid w:val="00243ACD"/>
    <w:rsid w:val="00244629"/>
    <w:rsid w:val="00244924"/>
    <w:rsid w:val="00244DF7"/>
    <w:rsid w:val="00245492"/>
    <w:rsid w:val="0024678C"/>
    <w:rsid w:val="00246C52"/>
    <w:rsid w:val="0024718C"/>
    <w:rsid w:val="00247790"/>
    <w:rsid w:val="002512A9"/>
    <w:rsid w:val="0025169E"/>
    <w:rsid w:val="00251929"/>
    <w:rsid w:val="00251F5E"/>
    <w:rsid w:val="00252C5E"/>
    <w:rsid w:val="002530D6"/>
    <w:rsid w:val="0025325D"/>
    <w:rsid w:val="00253400"/>
    <w:rsid w:val="00255F18"/>
    <w:rsid w:val="002562E9"/>
    <w:rsid w:val="00256B8F"/>
    <w:rsid w:val="00257A62"/>
    <w:rsid w:val="00257E77"/>
    <w:rsid w:val="00260373"/>
    <w:rsid w:val="002605CB"/>
    <w:rsid w:val="0026075E"/>
    <w:rsid w:val="00260998"/>
    <w:rsid w:val="00261D05"/>
    <w:rsid w:val="00262830"/>
    <w:rsid w:val="00262952"/>
    <w:rsid w:val="00263BC6"/>
    <w:rsid w:val="0026408A"/>
    <w:rsid w:val="002654F9"/>
    <w:rsid w:val="00265701"/>
    <w:rsid w:val="00265996"/>
    <w:rsid w:val="00265B7E"/>
    <w:rsid w:val="00266210"/>
    <w:rsid w:val="0026716C"/>
    <w:rsid w:val="002676D3"/>
    <w:rsid w:val="00270087"/>
    <w:rsid w:val="00271CF4"/>
    <w:rsid w:val="002727C8"/>
    <w:rsid w:val="00272FEB"/>
    <w:rsid w:val="002730E4"/>
    <w:rsid w:val="002738C9"/>
    <w:rsid w:val="00273B2D"/>
    <w:rsid w:val="00273CBD"/>
    <w:rsid w:val="00273CFB"/>
    <w:rsid w:val="002756D5"/>
    <w:rsid w:val="00275AD2"/>
    <w:rsid w:val="00276AA1"/>
    <w:rsid w:val="0027712D"/>
    <w:rsid w:val="0027731D"/>
    <w:rsid w:val="00277E66"/>
    <w:rsid w:val="00277EC3"/>
    <w:rsid w:val="00277F86"/>
    <w:rsid w:val="002801E2"/>
    <w:rsid w:val="00282055"/>
    <w:rsid w:val="002841AB"/>
    <w:rsid w:val="00284B31"/>
    <w:rsid w:val="00285894"/>
    <w:rsid w:val="0028636E"/>
    <w:rsid w:val="00286628"/>
    <w:rsid w:val="00287376"/>
    <w:rsid w:val="00287C28"/>
    <w:rsid w:val="00287D2A"/>
    <w:rsid w:val="00287DA8"/>
    <w:rsid w:val="0029000D"/>
    <w:rsid w:val="00290202"/>
    <w:rsid w:val="00290E60"/>
    <w:rsid w:val="00290FDC"/>
    <w:rsid w:val="002923B9"/>
    <w:rsid w:val="00292C30"/>
    <w:rsid w:val="0029301D"/>
    <w:rsid w:val="00293467"/>
    <w:rsid w:val="00293504"/>
    <w:rsid w:val="002944CA"/>
    <w:rsid w:val="0029639B"/>
    <w:rsid w:val="00296FD8"/>
    <w:rsid w:val="0029743A"/>
    <w:rsid w:val="002A0724"/>
    <w:rsid w:val="002A1DF0"/>
    <w:rsid w:val="002A205B"/>
    <w:rsid w:val="002A3668"/>
    <w:rsid w:val="002A3C9D"/>
    <w:rsid w:val="002A53DF"/>
    <w:rsid w:val="002B03CD"/>
    <w:rsid w:val="002B07BF"/>
    <w:rsid w:val="002B0805"/>
    <w:rsid w:val="002B11A0"/>
    <w:rsid w:val="002B1940"/>
    <w:rsid w:val="002B29D8"/>
    <w:rsid w:val="002B2C92"/>
    <w:rsid w:val="002B318B"/>
    <w:rsid w:val="002B3BD3"/>
    <w:rsid w:val="002B3D90"/>
    <w:rsid w:val="002B4B75"/>
    <w:rsid w:val="002B4FE2"/>
    <w:rsid w:val="002B7C8F"/>
    <w:rsid w:val="002C0779"/>
    <w:rsid w:val="002C0F7F"/>
    <w:rsid w:val="002C138C"/>
    <w:rsid w:val="002C203A"/>
    <w:rsid w:val="002C2FCD"/>
    <w:rsid w:val="002C36BB"/>
    <w:rsid w:val="002C3AE4"/>
    <w:rsid w:val="002C437A"/>
    <w:rsid w:val="002C4CB7"/>
    <w:rsid w:val="002C5620"/>
    <w:rsid w:val="002C61E0"/>
    <w:rsid w:val="002C6221"/>
    <w:rsid w:val="002C6374"/>
    <w:rsid w:val="002C6B73"/>
    <w:rsid w:val="002C7B03"/>
    <w:rsid w:val="002D0657"/>
    <w:rsid w:val="002D13B7"/>
    <w:rsid w:val="002D20FC"/>
    <w:rsid w:val="002D26FA"/>
    <w:rsid w:val="002D2B4E"/>
    <w:rsid w:val="002D2B73"/>
    <w:rsid w:val="002D4746"/>
    <w:rsid w:val="002D47AE"/>
    <w:rsid w:val="002D4E37"/>
    <w:rsid w:val="002D52E0"/>
    <w:rsid w:val="002D68CF"/>
    <w:rsid w:val="002D7EB6"/>
    <w:rsid w:val="002E16BC"/>
    <w:rsid w:val="002E1946"/>
    <w:rsid w:val="002E1A18"/>
    <w:rsid w:val="002E2455"/>
    <w:rsid w:val="002E306D"/>
    <w:rsid w:val="002E3082"/>
    <w:rsid w:val="002E338D"/>
    <w:rsid w:val="002E3392"/>
    <w:rsid w:val="002E3BFD"/>
    <w:rsid w:val="002E481B"/>
    <w:rsid w:val="002E5057"/>
    <w:rsid w:val="002E58E1"/>
    <w:rsid w:val="002E60E3"/>
    <w:rsid w:val="002E6205"/>
    <w:rsid w:val="002E65AE"/>
    <w:rsid w:val="002E68A2"/>
    <w:rsid w:val="002E6C03"/>
    <w:rsid w:val="002F0045"/>
    <w:rsid w:val="002F025B"/>
    <w:rsid w:val="002F1DDE"/>
    <w:rsid w:val="002F1E03"/>
    <w:rsid w:val="002F2AE0"/>
    <w:rsid w:val="002F2FB7"/>
    <w:rsid w:val="002F3131"/>
    <w:rsid w:val="002F3827"/>
    <w:rsid w:val="002F413F"/>
    <w:rsid w:val="002F44AD"/>
    <w:rsid w:val="002F45D3"/>
    <w:rsid w:val="002F5C18"/>
    <w:rsid w:val="002F5FDA"/>
    <w:rsid w:val="002F7D48"/>
    <w:rsid w:val="0030000D"/>
    <w:rsid w:val="003005AC"/>
    <w:rsid w:val="003011C0"/>
    <w:rsid w:val="0030121F"/>
    <w:rsid w:val="00301890"/>
    <w:rsid w:val="003024DE"/>
    <w:rsid w:val="00302701"/>
    <w:rsid w:val="00303EF9"/>
    <w:rsid w:val="003044B9"/>
    <w:rsid w:val="003073BB"/>
    <w:rsid w:val="00307B27"/>
    <w:rsid w:val="00307D3F"/>
    <w:rsid w:val="0031013F"/>
    <w:rsid w:val="00311941"/>
    <w:rsid w:val="003123EA"/>
    <w:rsid w:val="003125FA"/>
    <w:rsid w:val="00313C4F"/>
    <w:rsid w:val="00315BCD"/>
    <w:rsid w:val="00316717"/>
    <w:rsid w:val="00317050"/>
    <w:rsid w:val="003230B0"/>
    <w:rsid w:val="00324984"/>
    <w:rsid w:val="00325F5C"/>
    <w:rsid w:val="00326974"/>
    <w:rsid w:val="003269B4"/>
    <w:rsid w:val="00327A0A"/>
    <w:rsid w:val="0033007D"/>
    <w:rsid w:val="0033027D"/>
    <w:rsid w:val="003308C4"/>
    <w:rsid w:val="00330DE8"/>
    <w:rsid w:val="003315D0"/>
    <w:rsid w:val="00331EDC"/>
    <w:rsid w:val="00333910"/>
    <w:rsid w:val="00333DC8"/>
    <w:rsid w:val="00335250"/>
    <w:rsid w:val="0033592C"/>
    <w:rsid w:val="00335B9C"/>
    <w:rsid w:val="00336164"/>
    <w:rsid w:val="0034305B"/>
    <w:rsid w:val="003444EB"/>
    <w:rsid w:val="00344778"/>
    <w:rsid w:val="00344E68"/>
    <w:rsid w:val="00344F78"/>
    <w:rsid w:val="0034511B"/>
    <w:rsid w:val="00347363"/>
    <w:rsid w:val="003504EC"/>
    <w:rsid w:val="003509B5"/>
    <w:rsid w:val="00350EF6"/>
    <w:rsid w:val="00352DAE"/>
    <w:rsid w:val="00353295"/>
    <w:rsid w:val="00353535"/>
    <w:rsid w:val="003539B2"/>
    <w:rsid w:val="00353D7D"/>
    <w:rsid w:val="0035414B"/>
    <w:rsid w:val="00354387"/>
    <w:rsid w:val="00354D13"/>
    <w:rsid w:val="00355383"/>
    <w:rsid w:val="00356CEC"/>
    <w:rsid w:val="00356D4D"/>
    <w:rsid w:val="00357522"/>
    <w:rsid w:val="00357712"/>
    <w:rsid w:val="0036185C"/>
    <w:rsid w:val="00362C5A"/>
    <w:rsid w:val="00362FFF"/>
    <w:rsid w:val="00363516"/>
    <w:rsid w:val="003643CE"/>
    <w:rsid w:val="00364C7A"/>
    <w:rsid w:val="003661AA"/>
    <w:rsid w:val="0036641B"/>
    <w:rsid w:val="00370042"/>
    <w:rsid w:val="00370285"/>
    <w:rsid w:val="00370EFD"/>
    <w:rsid w:val="0037164C"/>
    <w:rsid w:val="003719F5"/>
    <w:rsid w:val="00372075"/>
    <w:rsid w:val="00372A6B"/>
    <w:rsid w:val="003741D2"/>
    <w:rsid w:val="00374804"/>
    <w:rsid w:val="00374F06"/>
    <w:rsid w:val="00375BD2"/>
    <w:rsid w:val="003764FA"/>
    <w:rsid w:val="00376AD6"/>
    <w:rsid w:val="00376C0D"/>
    <w:rsid w:val="0037709A"/>
    <w:rsid w:val="00377180"/>
    <w:rsid w:val="003773C7"/>
    <w:rsid w:val="00377569"/>
    <w:rsid w:val="00377830"/>
    <w:rsid w:val="00377A68"/>
    <w:rsid w:val="00377CE8"/>
    <w:rsid w:val="003810EA"/>
    <w:rsid w:val="003811F7"/>
    <w:rsid w:val="0038187D"/>
    <w:rsid w:val="003821E7"/>
    <w:rsid w:val="00382B96"/>
    <w:rsid w:val="00383D4B"/>
    <w:rsid w:val="003848D9"/>
    <w:rsid w:val="00385DBB"/>
    <w:rsid w:val="00386B71"/>
    <w:rsid w:val="00387771"/>
    <w:rsid w:val="00387B4D"/>
    <w:rsid w:val="003908C2"/>
    <w:rsid w:val="0039178D"/>
    <w:rsid w:val="00392C0A"/>
    <w:rsid w:val="00393367"/>
    <w:rsid w:val="00393B78"/>
    <w:rsid w:val="00393B7F"/>
    <w:rsid w:val="003942A4"/>
    <w:rsid w:val="0039438D"/>
    <w:rsid w:val="0039665F"/>
    <w:rsid w:val="00396D70"/>
    <w:rsid w:val="00396D81"/>
    <w:rsid w:val="003A0311"/>
    <w:rsid w:val="003A0F88"/>
    <w:rsid w:val="003A12CF"/>
    <w:rsid w:val="003A1341"/>
    <w:rsid w:val="003A164A"/>
    <w:rsid w:val="003A19E0"/>
    <w:rsid w:val="003A1C4F"/>
    <w:rsid w:val="003A1DD5"/>
    <w:rsid w:val="003A336B"/>
    <w:rsid w:val="003A41B3"/>
    <w:rsid w:val="003A42BB"/>
    <w:rsid w:val="003A5125"/>
    <w:rsid w:val="003A590E"/>
    <w:rsid w:val="003A72A7"/>
    <w:rsid w:val="003B043F"/>
    <w:rsid w:val="003B0B4D"/>
    <w:rsid w:val="003B1041"/>
    <w:rsid w:val="003B1E84"/>
    <w:rsid w:val="003B47B7"/>
    <w:rsid w:val="003B4FDE"/>
    <w:rsid w:val="003B5051"/>
    <w:rsid w:val="003B570F"/>
    <w:rsid w:val="003B5BA9"/>
    <w:rsid w:val="003B5E30"/>
    <w:rsid w:val="003B6871"/>
    <w:rsid w:val="003B6EB7"/>
    <w:rsid w:val="003B6FCB"/>
    <w:rsid w:val="003C00D9"/>
    <w:rsid w:val="003C0FB1"/>
    <w:rsid w:val="003C4F25"/>
    <w:rsid w:val="003C5113"/>
    <w:rsid w:val="003C6F08"/>
    <w:rsid w:val="003D0246"/>
    <w:rsid w:val="003D09DA"/>
    <w:rsid w:val="003D12AF"/>
    <w:rsid w:val="003D22BA"/>
    <w:rsid w:val="003D2339"/>
    <w:rsid w:val="003D26AA"/>
    <w:rsid w:val="003D3ECB"/>
    <w:rsid w:val="003D4350"/>
    <w:rsid w:val="003D4409"/>
    <w:rsid w:val="003D4A54"/>
    <w:rsid w:val="003D4CBD"/>
    <w:rsid w:val="003D5717"/>
    <w:rsid w:val="003D5B80"/>
    <w:rsid w:val="003D6873"/>
    <w:rsid w:val="003D68E7"/>
    <w:rsid w:val="003D7FB8"/>
    <w:rsid w:val="003E0CE4"/>
    <w:rsid w:val="003E15BE"/>
    <w:rsid w:val="003E1966"/>
    <w:rsid w:val="003E1CF4"/>
    <w:rsid w:val="003E29F9"/>
    <w:rsid w:val="003E2FAF"/>
    <w:rsid w:val="003E31F3"/>
    <w:rsid w:val="003E3524"/>
    <w:rsid w:val="003E3B02"/>
    <w:rsid w:val="003E3DDD"/>
    <w:rsid w:val="003E46DB"/>
    <w:rsid w:val="003E4CDB"/>
    <w:rsid w:val="003E5CB9"/>
    <w:rsid w:val="003E6592"/>
    <w:rsid w:val="003F0656"/>
    <w:rsid w:val="003F0EBC"/>
    <w:rsid w:val="003F1133"/>
    <w:rsid w:val="003F1673"/>
    <w:rsid w:val="003F2034"/>
    <w:rsid w:val="003F2244"/>
    <w:rsid w:val="003F23B6"/>
    <w:rsid w:val="003F2624"/>
    <w:rsid w:val="003F2711"/>
    <w:rsid w:val="003F34A4"/>
    <w:rsid w:val="003F3978"/>
    <w:rsid w:val="003F3B26"/>
    <w:rsid w:val="003F44EC"/>
    <w:rsid w:val="003F4933"/>
    <w:rsid w:val="003F5345"/>
    <w:rsid w:val="003F536B"/>
    <w:rsid w:val="003F586D"/>
    <w:rsid w:val="003F6853"/>
    <w:rsid w:val="003F6A56"/>
    <w:rsid w:val="003F6FA3"/>
    <w:rsid w:val="003F7DFF"/>
    <w:rsid w:val="0040042A"/>
    <w:rsid w:val="004009C5"/>
    <w:rsid w:val="004024AB"/>
    <w:rsid w:val="0040303D"/>
    <w:rsid w:val="0040379F"/>
    <w:rsid w:val="00403883"/>
    <w:rsid w:val="00403F25"/>
    <w:rsid w:val="004041B2"/>
    <w:rsid w:val="004055EE"/>
    <w:rsid w:val="00405883"/>
    <w:rsid w:val="00405EFB"/>
    <w:rsid w:val="0040689B"/>
    <w:rsid w:val="00406F4B"/>
    <w:rsid w:val="004073B0"/>
    <w:rsid w:val="0041093B"/>
    <w:rsid w:val="004111BE"/>
    <w:rsid w:val="0041157C"/>
    <w:rsid w:val="004127B4"/>
    <w:rsid w:val="00412909"/>
    <w:rsid w:val="00412A92"/>
    <w:rsid w:val="00413C69"/>
    <w:rsid w:val="00414587"/>
    <w:rsid w:val="00414B32"/>
    <w:rsid w:val="0041524C"/>
    <w:rsid w:val="00415A14"/>
    <w:rsid w:val="0041616C"/>
    <w:rsid w:val="00416A66"/>
    <w:rsid w:val="00416C38"/>
    <w:rsid w:val="00417232"/>
    <w:rsid w:val="004179D9"/>
    <w:rsid w:val="00420CB7"/>
    <w:rsid w:val="0042156E"/>
    <w:rsid w:val="0042221A"/>
    <w:rsid w:val="00422A10"/>
    <w:rsid w:val="004244C5"/>
    <w:rsid w:val="00425C97"/>
    <w:rsid w:val="00426034"/>
    <w:rsid w:val="0042654A"/>
    <w:rsid w:val="00426C66"/>
    <w:rsid w:val="004276E3"/>
    <w:rsid w:val="0042795C"/>
    <w:rsid w:val="00427E67"/>
    <w:rsid w:val="00430178"/>
    <w:rsid w:val="00431843"/>
    <w:rsid w:val="0043270B"/>
    <w:rsid w:val="00432E20"/>
    <w:rsid w:val="00432F8F"/>
    <w:rsid w:val="0043320D"/>
    <w:rsid w:val="0043480E"/>
    <w:rsid w:val="00434ADD"/>
    <w:rsid w:val="004355EB"/>
    <w:rsid w:val="00435602"/>
    <w:rsid w:val="004356FA"/>
    <w:rsid w:val="00435CCF"/>
    <w:rsid w:val="004365C5"/>
    <w:rsid w:val="004371AB"/>
    <w:rsid w:val="0044035D"/>
    <w:rsid w:val="00442856"/>
    <w:rsid w:val="004430FD"/>
    <w:rsid w:val="00443D9E"/>
    <w:rsid w:val="004442A7"/>
    <w:rsid w:val="00444D83"/>
    <w:rsid w:val="00444E09"/>
    <w:rsid w:val="00444F64"/>
    <w:rsid w:val="00445513"/>
    <w:rsid w:val="00445CFF"/>
    <w:rsid w:val="004462AF"/>
    <w:rsid w:val="00450D3B"/>
    <w:rsid w:val="00450D54"/>
    <w:rsid w:val="00450E4C"/>
    <w:rsid w:val="004518D5"/>
    <w:rsid w:val="00451B17"/>
    <w:rsid w:val="00451BEB"/>
    <w:rsid w:val="00452891"/>
    <w:rsid w:val="00452E8C"/>
    <w:rsid w:val="00453DEF"/>
    <w:rsid w:val="004543E4"/>
    <w:rsid w:val="004548E5"/>
    <w:rsid w:val="00456114"/>
    <w:rsid w:val="00456703"/>
    <w:rsid w:val="00456971"/>
    <w:rsid w:val="0045742D"/>
    <w:rsid w:val="00457C63"/>
    <w:rsid w:val="0046027A"/>
    <w:rsid w:val="004608A9"/>
    <w:rsid w:val="00460958"/>
    <w:rsid w:val="0046110A"/>
    <w:rsid w:val="004612C8"/>
    <w:rsid w:val="004616E5"/>
    <w:rsid w:val="0046194F"/>
    <w:rsid w:val="00461B3E"/>
    <w:rsid w:val="00461E80"/>
    <w:rsid w:val="00462420"/>
    <w:rsid w:val="00463146"/>
    <w:rsid w:val="0046434B"/>
    <w:rsid w:val="00465573"/>
    <w:rsid w:val="0046649C"/>
    <w:rsid w:val="004670B3"/>
    <w:rsid w:val="00467B21"/>
    <w:rsid w:val="00470750"/>
    <w:rsid w:val="004707FD"/>
    <w:rsid w:val="00471856"/>
    <w:rsid w:val="00472D98"/>
    <w:rsid w:val="0047343E"/>
    <w:rsid w:val="00473839"/>
    <w:rsid w:val="004738C7"/>
    <w:rsid w:val="0047400A"/>
    <w:rsid w:val="0047434F"/>
    <w:rsid w:val="004743E2"/>
    <w:rsid w:val="00475260"/>
    <w:rsid w:val="00475596"/>
    <w:rsid w:val="00476D8B"/>
    <w:rsid w:val="0047703F"/>
    <w:rsid w:val="0047765A"/>
    <w:rsid w:val="0047786D"/>
    <w:rsid w:val="00477FF7"/>
    <w:rsid w:val="00480B7C"/>
    <w:rsid w:val="00480F17"/>
    <w:rsid w:val="004813F5"/>
    <w:rsid w:val="00481607"/>
    <w:rsid w:val="00482B21"/>
    <w:rsid w:val="00483D11"/>
    <w:rsid w:val="00483D84"/>
    <w:rsid w:val="0048406D"/>
    <w:rsid w:val="00484C46"/>
    <w:rsid w:val="00485319"/>
    <w:rsid w:val="00485E8A"/>
    <w:rsid w:val="0048729C"/>
    <w:rsid w:val="00487778"/>
    <w:rsid w:val="004877AA"/>
    <w:rsid w:val="00487C42"/>
    <w:rsid w:val="00490649"/>
    <w:rsid w:val="00491EEE"/>
    <w:rsid w:val="00491FED"/>
    <w:rsid w:val="004924E5"/>
    <w:rsid w:val="00493063"/>
    <w:rsid w:val="00493A0E"/>
    <w:rsid w:val="00493D08"/>
    <w:rsid w:val="004941EC"/>
    <w:rsid w:val="004943E3"/>
    <w:rsid w:val="00495AA2"/>
    <w:rsid w:val="004961DB"/>
    <w:rsid w:val="00496927"/>
    <w:rsid w:val="00496A97"/>
    <w:rsid w:val="00496E06"/>
    <w:rsid w:val="00497E75"/>
    <w:rsid w:val="00497FF8"/>
    <w:rsid w:val="004A04B1"/>
    <w:rsid w:val="004A15A9"/>
    <w:rsid w:val="004A201F"/>
    <w:rsid w:val="004A214C"/>
    <w:rsid w:val="004A3394"/>
    <w:rsid w:val="004A366E"/>
    <w:rsid w:val="004A3CFF"/>
    <w:rsid w:val="004A4D38"/>
    <w:rsid w:val="004A4E7E"/>
    <w:rsid w:val="004A57FC"/>
    <w:rsid w:val="004A5A64"/>
    <w:rsid w:val="004A5E0C"/>
    <w:rsid w:val="004A705C"/>
    <w:rsid w:val="004A7FB0"/>
    <w:rsid w:val="004B0FC0"/>
    <w:rsid w:val="004B1313"/>
    <w:rsid w:val="004B1C42"/>
    <w:rsid w:val="004B2B31"/>
    <w:rsid w:val="004B3C3F"/>
    <w:rsid w:val="004B4D0A"/>
    <w:rsid w:val="004B6301"/>
    <w:rsid w:val="004B7487"/>
    <w:rsid w:val="004C0346"/>
    <w:rsid w:val="004C0B5B"/>
    <w:rsid w:val="004C0F99"/>
    <w:rsid w:val="004C130D"/>
    <w:rsid w:val="004C1E76"/>
    <w:rsid w:val="004C2F01"/>
    <w:rsid w:val="004C3974"/>
    <w:rsid w:val="004C44D3"/>
    <w:rsid w:val="004C4809"/>
    <w:rsid w:val="004C4C9E"/>
    <w:rsid w:val="004C507D"/>
    <w:rsid w:val="004C521E"/>
    <w:rsid w:val="004C5B7A"/>
    <w:rsid w:val="004C654C"/>
    <w:rsid w:val="004C6A7B"/>
    <w:rsid w:val="004C6ED4"/>
    <w:rsid w:val="004C70A2"/>
    <w:rsid w:val="004C7BDF"/>
    <w:rsid w:val="004C7C6C"/>
    <w:rsid w:val="004D1A33"/>
    <w:rsid w:val="004D1AC2"/>
    <w:rsid w:val="004D1BAC"/>
    <w:rsid w:val="004D1D64"/>
    <w:rsid w:val="004D25FC"/>
    <w:rsid w:val="004D277E"/>
    <w:rsid w:val="004D2848"/>
    <w:rsid w:val="004D2C45"/>
    <w:rsid w:val="004D3EB5"/>
    <w:rsid w:val="004D3F7D"/>
    <w:rsid w:val="004D4968"/>
    <w:rsid w:val="004D56EF"/>
    <w:rsid w:val="004D5F40"/>
    <w:rsid w:val="004E03BE"/>
    <w:rsid w:val="004E0821"/>
    <w:rsid w:val="004E0BDC"/>
    <w:rsid w:val="004E0CD0"/>
    <w:rsid w:val="004E12EB"/>
    <w:rsid w:val="004E1498"/>
    <w:rsid w:val="004E3086"/>
    <w:rsid w:val="004E3FD8"/>
    <w:rsid w:val="004E53AE"/>
    <w:rsid w:val="004E5A69"/>
    <w:rsid w:val="004E5C61"/>
    <w:rsid w:val="004E6184"/>
    <w:rsid w:val="004E6875"/>
    <w:rsid w:val="004E6C9B"/>
    <w:rsid w:val="004E7411"/>
    <w:rsid w:val="004E7C78"/>
    <w:rsid w:val="004F07E9"/>
    <w:rsid w:val="004F13D2"/>
    <w:rsid w:val="004F13F5"/>
    <w:rsid w:val="004F1A00"/>
    <w:rsid w:val="004F1AF2"/>
    <w:rsid w:val="004F2826"/>
    <w:rsid w:val="004F2FC3"/>
    <w:rsid w:val="004F359A"/>
    <w:rsid w:val="004F3DD1"/>
    <w:rsid w:val="004F4241"/>
    <w:rsid w:val="004F438E"/>
    <w:rsid w:val="004F5C31"/>
    <w:rsid w:val="004F6519"/>
    <w:rsid w:val="004F6AFE"/>
    <w:rsid w:val="004F7F1A"/>
    <w:rsid w:val="0050031C"/>
    <w:rsid w:val="005004F7"/>
    <w:rsid w:val="00500798"/>
    <w:rsid w:val="00500A59"/>
    <w:rsid w:val="00500B71"/>
    <w:rsid w:val="005015F9"/>
    <w:rsid w:val="005026A8"/>
    <w:rsid w:val="00502D11"/>
    <w:rsid w:val="00503EC5"/>
    <w:rsid w:val="00503F53"/>
    <w:rsid w:val="00504627"/>
    <w:rsid w:val="00504EF2"/>
    <w:rsid w:val="005052AC"/>
    <w:rsid w:val="00505A2A"/>
    <w:rsid w:val="00505E39"/>
    <w:rsid w:val="00506571"/>
    <w:rsid w:val="00506700"/>
    <w:rsid w:val="00506C2E"/>
    <w:rsid w:val="00507267"/>
    <w:rsid w:val="005072E8"/>
    <w:rsid w:val="00507CAF"/>
    <w:rsid w:val="00507F5D"/>
    <w:rsid w:val="00510444"/>
    <w:rsid w:val="005117A7"/>
    <w:rsid w:val="00512747"/>
    <w:rsid w:val="00512AB4"/>
    <w:rsid w:val="005137D0"/>
    <w:rsid w:val="00513F8F"/>
    <w:rsid w:val="005147E7"/>
    <w:rsid w:val="005149A2"/>
    <w:rsid w:val="005150E4"/>
    <w:rsid w:val="00515585"/>
    <w:rsid w:val="005157A7"/>
    <w:rsid w:val="00515E2B"/>
    <w:rsid w:val="00516EC9"/>
    <w:rsid w:val="00517B89"/>
    <w:rsid w:val="0052001B"/>
    <w:rsid w:val="00521D65"/>
    <w:rsid w:val="00522592"/>
    <w:rsid w:val="00522E36"/>
    <w:rsid w:val="00523B71"/>
    <w:rsid w:val="00523F32"/>
    <w:rsid w:val="005251DA"/>
    <w:rsid w:val="005255CE"/>
    <w:rsid w:val="00525CAE"/>
    <w:rsid w:val="005266A9"/>
    <w:rsid w:val="00526C8A"/>
    <w:rsid w:val="00527489"/>
    <w:rsid w:val="00530835"/>
    <w:rsid w:val="005308CC"/>
    <w:rsid w:val="00530BD5"/>
    <w:rsid w:val="005316A9"/>
    <w:rsid w:val="0053173A"/>
    <w:rsid w:val="00531824"/>
    <w:rsid w:val="00532462"/>
    <w:rsid w:val="00532976"/>
    <w:rsid w:val="00533215"/>
    <w:rsid w:val="00533673"/>
    <w:rsid w:val="005349EB"/>
    <w:rsid w:val="00534D96"/>
    <w:rsid w:val="0053542C"/>
    <w:rsid w:val="005417A0"/>
    <w:rsid w:val="005422E8"/>
    <w:rsid w:val="005426C4"/>
    <w:rsid w:val="00543342"/>
    <w:rsid w:val="00543A66"/>
    <w:rsid w:val="0054556C"/>
    <w:rsid w:val="0054556F"/>
    <w:rsid w:val="00546738"/>
    <w:rsid w:val="005467D6"/>
    <w:rsid w:val="00546942"/>
    <w:rsid w:val="00546ACE"/>
    <w:rsid w:val="00547E9B"/>
    <w:rsid w:val="00552163"/>
    <w:rsid w:val="00552569"/>
    <w:rsid w:val="0055269F"/>
    <w:rsid w:val="00552AC3"/>
    <w:rsid w:val="005533EA"/>
    <w:rsid w:val="0055348E"/>
    <w:rsid w:val="00553C13"/>
    <w:rsid w:val="00554999"/>
    <w:rsid w:val="005555A1"/>
    <w:rsid w:val="00555ED5"/>
    <w:rsid w:val="00556461"/>
    <w:rsid w:val="005570E7"/>
    <w:rsid w:val="00560546"/>
    <w:rsid w:val="0056200F"/>
    <w:rsid w:val="0056434D"/>
    <w:rsid w:val="005649A2"/>
    <w:rsid w:val="005665A3"/>
    <w:rsid w:val="00566A6D"/>
    <w:rsid w:val="0056710F"/>
    <w:rsid w:val="0056719E"/>
    <w:rsid w:val="00567959"/>
    <w:rsid w:val="00567D6E"/>
    <w:rsid w:val="005702D5"/>
    <w:rsid w:val="00570C83"/>
    <w:rsid w:val="00571F5B"/>
    <w:rsid w:val="005720E0"/>
    <w:rsid w:val="00572583"/>
    <w:rsid w:val="00572A3E"/>
    <w:rsid w:val="00572B21"/>
    <w:rsid w:val="00573146"/>
    <w:rsid w:val="0057380A"/>
    <w:rsid w:val="00573B1B"/>
    <w:rsid w:val="00573E29"/>
    <w:rsid w:val="00573F24"/>
    <w:rsid w:val="005758CE"/>
    <w:rsid w:val="00575E94"/>
    <w:rsid w:val="005770BC"/>
    <w:rsid w:val="00577BE7"/>
    <w:rsid w:val="00581367"/>
    <w:rsid w:val="005819D7"/>
    <w:rsid w:val="00582CED"/>
    <w:rsid w:val="00582D3E"/>
    <w:rsid w:val="00582E3D"/>
    <w:rsid w:val="005836D0"/>
    <w:rsid w:val="005847CE"/>
    <w:rsid w:val="0058501F"/>
    <w:rsid w:val="0058602D"/>
    <w:rsid w:val="0058628A"/>
    <w:rsid w:val="00586942"/>
    <w:rsid w:val="00586D6E"/>
    <w:rsid w:val="00587570"/>
    <w:rsid w:val="0058764D"/>
    <w:rsid w:val="00591921"/>
    <w:rsid w:val="00591B9C"/>
    <w:rsid w:val="0059243B"/>
    <w:rsid w:val="00592998"/>
    <w:rsid w:val="00592A4A"/>
    <w:rsid w:val="005939E5"/>
    <w:rsid w:val="00595B80"/>
    <w:rsid w:val="00596788"/>
    <w:rsid w:val="005968C4"/>
    <w:rsid w:val="00596A84"/>
    <w:rsid w:val="00597605"/>
    <w:rsid w:val="005A05C6"/>
    <w:rsid w:val="005A0753"/>
    <w:rsid w:val="005A167B"/>
    <w:rsid w:val="005A2229"/>
    <w:rsid w:val="005A2832"/>
    <w:rsid w:val="005A320D"/>
    <w:rsid w:val="005A35EA"/>
    <w:rsid w:val="005A36E3"/>
    <w:rsid w:val="005A3C21"/>
    <w:rsid w:val="005A4A64"/>
    <w:rsid w:val="005A50FE"/>
    <w:rsid w:val="005A59CF"/>
    <w:rsid w:val="005A6CB4"/>
    <w:rsid w:val="005A7ECD"/>
    <w:rsid w:val="005A7F72"/>
    <w:rsid w:val="005B1CC4"/>
    <w:rsid w:val="005B2EB8"/>
    <w:rsid w:val="005B40FF"/>
    <w:rsid w:val="005B5251"/>
    <w:rsid w:val="005B54FE"/>
    <w:rsid w:val="005B5A55"/>
    <w:rsid w:val="005B67F6"/>
    <w:rsid w:val="005C0904"/>
    <w:rsid w:val="005C09BF"/>
    <w:rsid w:val="005C0D61"/>
    <w:rsid w:val="005C18B0"/>
    <w:rsid w:val="005C1B10"/>
    <w:rsid w:val="005C2EA8"/>
    <w:rsid w:val="005C3FCC"/>
    <w:rsid w:val="005C4037"/>
    <w:rsid w:val="005C5849"/>
    <w:rsid w:val="005C5AA6"/>
    <w:rsid w:val="005C5E0A"/>
    <w:rsid w:val="005C5E4D"/>
    <w:rsid w:val="005C7CAD"/>
    <w:rsid w:val="005D02FA"/>
    <w:rsid w:val="005D0790"/>
    <w:rsid w:val="005D20FC"/>
    <w:rsid w:val="005D2464"/>
    <w:rsid w:val="005D2EE8"/>
    <w:rsid w:val="005D41A4"/>
    <w:rsid w:val="005D4884"/>
    <w:rsid w:val="005D5E46"/>
    <w:rsid w:val="005D64A5"/>
    <w:rsid w:val="005D6B30"/>
    <w:rsid w:val="005D7AA9"/>
    <w:rsid w:val="005E0010"/>
    <w:rsid w:val="005E0EAD"/>
    <w:rsid w:val="005E0EB3"/>
    <w:rsid w:val="005E1F47"/>
    <w:rsid w:val="005E260D"/>
    <w:rsid w:val="005E35FD"/>
    <w:rsid w:val="005E36A6"/>
    <w:rsid w:val="005E383F"/>
    <w:rsid w:val="005E3869"/>
    <w:rsid w:val="005E5CEA"/>
    <w:rsid w:val="005E6CB1"/>
    <w:rsid w:val="005E6EC4"/>
    <w:rsid w:val="005E7698"/>
    <w:rsid w:val="005E77D7"/>
    <w:rsid w:val="005F0C46"/>
    <w:rsid w:val="005F1FE4"/>
    <w:rsid w:val="005F320C"/>
    <w:rsid w:val="005F3F7F"/>
    <w:rsid w:val="005F4950"/>
    <w:rsid w:val="005F4AC6"/>
    <w:rsid w:val="005F55E3"/>
    <w:rsid w:val="005F5B83"/>
    <w:rsid w:val="005F6365"/>
    <w:rsid w:val="005F660A"/>
    <w:rsid w:val="005F6697"/>
    <w:rsid w:val="0060031B"/>
    <w:rsid w:val="00600FB4"/>
    <w:rsid w:val="006012E3"/>
    <w:rsid w:val="00601FCD"/>
    <w:rsid w:val="00602F2F"/>
    <w:rsid w:val="0060342E"/>
    <w:rsid w:val="006039C5"/>
    <w:rsid w:val="00606AF4"/>
    <w:rsid w:val="00606FA6"/>
    <w:rsid w:val="00607A1C"/>
    <w:rsid w:val="00607ADE"/>
    <w:rsid w:val="00607CDC"/>
    <w:rsid w:val="00612015"/>
    <w:rsid w:val="006122CF"/>
    <w:rsid w:val="0061286E"/>
    <w:rsid w:val="00612C73"/>
    <w:rsid w:val="00613558"/>
    <w:rsid w:val="006144BB"/>
    <w:rsid w:val="00614CB4"/>
    <w:rsid w:val="00614EE6"/>
    <w:rsid w:val="006151F5"/>
    <w:rsid w:val="00615BDB"/>
    <w:rsid w:val="0061717F"/>
    <w:rsid w:val="00617D03"/>
    <w:rsid w:val="00617E9E"/>
    <w:rsid w:val="00620686"/>
    <w:rsid w:val="006209E8"/>
    <w:rsid w:val="00621C0B"/>
    <w:rsid w:val="00621CAD"/>
    <w:rsid w:val="0062317C"/>
    <w:rsid w:val="00623C74"/>
    <w:rsid w:val="00623F58"/>
    <w:rsid w:val="0062482E"/>
    <w:rsid w:val="00625B24"/>
    <w:rsid w:val="006265D0"/>
    <w:rsid w:val="00626C25"/>
    <w:rsid w:val="006279A7"/>
    <w:rsid w:val="00627BA3"/>
    <w:rsid w:val="00627E44"/>
    <w:rsid w:val="00630549"/>
    <w:rsid w:val="00631826"/>
    <w:rsid w:val="00631D7F"/>
    <w:rsid w:val="006325BF"/>
    <w:rsid w:val="006326BC"/>
    <w:rsid w:val="006327DF"/>
    <w:rsid w:val="00632A0E"/>
    <w:rsid w:val="00633951"/>
    <w:rsid w:val="00633B5E"/>
    <w:rsid w:val="00633C0A"/>
    <w:rsid w:val="00633CB0"/>
    <w:rsid w:val="0063405E"/>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58DF"/>
    <w:rsid w:val="00647D2D"/>
    <w:rsid w:val="00650854"/>
    <w:rsid w:val="00650A04"/>
    <w:rsid w:val="006510F4"/>
    <w:rsid w:val="00651AD3"/>
    <w:rsid w:val="00651FA0"/>
    <w:rsid w:val="0065293D"/>
    <w:rsid w:val="006544F6"/>
    <w:rsid w:val="00655070"/>
    <w:rsid w:val="0065594D"/>
    <w:rsid w:val="006569EB"/>
    <w:rsid w:val="00657005"/>
    <w:rsid w:val="0065702B"/>
    <w:rsid w:val="00657602"/>
    <w:rsid w:val="006578D9"/>
    <w:rsid w:val="00657FE4"/>
    <w:rsid w:val="006605DC"/>
    <w:rsid w:val="00661636"/>
    <w:rsid w:val="006619A0"/>
    <w:rsid w:val="00662166"/>
    <w:rsid w:val="00662962"/>
    <w:rsid w:val="00662B13"/>
    <w:rsid w:val="0066397B"/>
    <w:rsid w:val="00665229"/>
    <w:rsid w:val="006654E8"/>
    <w:rsid w:val="00665598"/>
    <w:rsid w:val="0066568F"/>
    <w:rsid w:val="00665CCE"/>
    <w:rsid w:val="00665F1A"/>
    <w:rsid w:val="00666471"/>
    <w:rsid w:val="00666653"/>
    <w:rsid w:val="0066797B"/>
    <w:rsid w:val="00667A27"/>
    <w:rsid w:val="00670328"/>
    <w:rsid w:val="006704BF"/>
    <w:rsid w:val="00670AD8"/>
    <w:rsid w:val="00670ECD"/>
    <w:rsid w:val="0067113F"/>
    <w:rsid w:val="006730FA"/>
    <w:rsid w:val="00673FBF"/>
    <w:rsid w:val="00674460"/>
    <w:rsid w:val="006744FB"/>
    <w:rsid w:val="00675AE5"/>
    <w:rsid w:val="00677E8D"/>
    <w:rsid w:val="00680A97"/>
    <w:rsid w:val="0068102D"/>
    <w:rsid w:val="0068226B"/>
    <w:rsid w:val="00682ED3"/>
    <w:rsid w:val="0068370B"/>
    <w:rsid w:val="0068484F"/>
    <w:rsid w:val="00684BDE"/>
    <w:rsid w:val="00685535"/>
    <w:rsid w:val="00685D3B"/>
    <w:rsid w:val="00687817"/>
    <w:rsid w:val="0069008A"/>
    <w:rsid w:val="0069022E"/>
    <w:rsid w:val="00692112"/>
    <w:rsid w:val="0069240C"/>
    <w:rsid w:val="00692799"/>
    <w:rsid w:val="00692A0D"/>
    <w:rsid w:val="00693077"/>
    <w:rsid w:val="00693295"/>
    <w:rsid w:val="006936BD"/>
    <w:rsid w:val="00693DFB"/>
    <w:rsid w:val="0069447C"/>
    <w:rsid w:val="0069453F"/>
    <w:rsid w:val="006979CD"/>
    <w:rsid w:val="006A00D0"/>
    <w:rsid w:val="006A18D4"/>
    <w:rsid w:val="006A2347"/>
    <w:rsid w:val="006A24B3"/>
    <w:rsid w:val="006A2A3D"/>
    <w:rsid w:val="006A40F0"/>
    <w:rsid w:val="006A49B5"/>
    <w:rsid w:val="006A5A82"/>
    <w:rsid w:val="006A636A"/>
    <w:rsid w:val="006A6B69"/>
    <w:rsid w:val="006A6F85"/>
    <w:rsid w:val="006B1938"/>
    <w:rsid w:val="006B19B2"/>
    <w:rsid w:val="006B1DA2"/>
    <w:rsid w:val="006B1F5F"/>
    <w:rsid w:val="006B2064"/>
    <w:rsid w:val="006B35E2"/>
    <w:rsid w:val="006B3AD6"/>
    <w:rsid w:val="006B5922"/>
    <w:rsid w:val="006B67DE"/>
    <w:rsid w:val="006B690E"/>
    <w:rsid w:val="006B6C94"/>
    <w:rsid w:val="006C0900"/>
    <w:rsid w:val="006C09DD"/>
    <w:rsid w:val="006C373A"/>
    <w:rsid w:val="006C375B"/>
    <w:rsid w:val="006C3BFC"/>
    <w:rsid w:val="006C432F"/>
    <w:rsid w:val="006C44D3"/>
    <w:rsid w:val="006C4B11"/>
    <w:rsid w:val="006C50C3"/>
    <w:rsid w:val="006C57EC"/>
    <w:rsid w:val="006C5C20"/>
    <w:rsid w:val="006C5D1C"/>
    <w:rsid w:val="006C5FF1"/>
    <w:rsid w:val="006C6287"/>
    <w:rsid w:val="006C6E92"/>
    <w:rsid w:val="006C75C9"/>
    <w:rsid w:val="006C78FA"/>
    <w:rsid w:val="006D0859"/>
    <w:rsid w:val="006D0B4F"/>
    <w:rsid w:val="006D1F1A"/>
    <w:rsid w:val="006D21FF"/>
    <w:rsid w:val="006D493C"/>
    <w:rsid w:val="006D5FEE"/>
    <w:rsid w:val="006D5FEF"/>
    <w:rsid w:val="006D64D6"/>
    <w:rsid w:val="006D6A4C"/>
    <w:rsid w:val="006D6FC8"/>
    <w:rsid w:val="006E073A"/>
    <w:rsid w:val="006E0B16"/>
    <w:rsid w:val="006E22CC"/>
    <w:rsid w:val="006E3B45"/>
    <w:rsid w:val="006E512D"/>
    <w:rsid w:val="006E53A6"/>
    <w:rsid w:val="006E5C3A"/>
    <w:rsid w:val="006E6FC9"/>
    <w:rsid w:val="006E7093"/>
    <w:rsid w:val="006E7496"/>
    <w:rsid w:val="006E7969"/>
    <w:rsid w:val="006E7A8C"/>
    <w:rsid w:val="006F0A07"/>
    <w:rsid w:val="006F0C12"/>
    <w:rsid w:val="006F0EB1"/>
    <w:rsid w:val="006F1460"/>
    <w:rsid w:val="006F1636"/>
    <w:rsid w:val="006F2CCB"/>
    <w:rsid w:val="006F314D"/>
    <w:rsid w:val="006F57A2"/>
    <w:rsid w:val="006F59D4"/>
    <w:rsid w:val="006F5CDF"/>
    <w:rsid w:val="006F7E42"/>
    <w:rsid w:val="0070023A"/>
    <w:rsid w:val="007014E9"/>
    <w:rsid w:val="0070193E"/>
    <w:rsid w:val="00701F6B"/>
    <w:rsid w:val="007036E5"/>
    <w:rsid w:val="007042F0"/>
    <w:rsid w:val="007047A6"/>
    <w:rsid w:val="00704C05"/>
    <w:rsid w:val="00706D73"/>
    <w:rsid w:val="00706E32"/>
    <w:rsid w:val="00706E42"/>
    <w:rsid w:val="00710994"/>
    <w:rsid w:val="00710D33"/>
    <w:rsid w:val="00710F53"/>
    <w:rsid w:val="00710FF5"/>
    <w:rsid w:val="0071129C"/>
    <w:rsid w:val="007113DA"/>
    <w:rsid w:val="00711AE4"/>
    <w:rsid w:val="00711C51"/>
    <w:rsid w:val="00711FF0"/>
    <w:rsid w:val="00712D0F"/>
    <w:rsid w:val="0071374D"/>
    <w:rsid w:val="007137DB"/>
    <w:rsid w:val="00715667"/>
    <w:rsid w:val="00715817"/>
    <w:rsid w:val="0071649C"/>
    <w:rsid w:val="007167B9"/>
    <w:rsid w:val="00717267"/>
    <w:rsid w:val="007178EE"/>
    <w:rsid w:val="00717C8F"/>
    <w:rsid w:val="00717CA5"/>
    <w:rsid w:val="00720484"/>
    <w:rsid w:val="0072111D"/>
    <w:rsid w:val="007214AF"/>
    <w:rsid w:val="00721E1D"/>
    <w:rsid w:val="00722752"/>
    <w:rsid w:val="00724357"/>
    <w:rsid w:val="00724426"/>
    <w:rsid w:val="00724577"/>
    <w:rsid w:val="00724685"/>
    <w:rsid w:val="00724A3E"/>
    <w:rsid w:val="00725CB6"/>
    <w:rsid w:val="00726281"/>
    <w:rsid w:val="00727018"/>
    <w:rsid w:val="0073128B"/>
    <w:rsid w:val="007312CB"/>
    <w:rsid w:val="0073171A"/>
    <w:rsid w:val="0073278B"/>
    <w:rsid w:val="00733FA0"/>
    <w:rsid w:val="007354B7"/>
    <w:rsid w:val="00735DF3"/>
    <w:rsid w:val="0073642C"/>
    <w:rsid w:val="00736B96"/>
    <w:rsid w:val="00736BED"/>
    <w:rsid w:val="00736E2F"/>
    <w:rsid w:val="0073725A"/>
    <w:rsid w:val="007377ED"/>
    <w:rsid w:val="00740497"/>
    <w:rsid w:val="00740A0A"/>
    <w:rsid w:val="00740CED"/>
    <w:rsid w:val="0074108B"/>
    <w:rsid w:val="007420C9"/>
    <w:rsid w:val="00744055"/>
    <w:rsid w:val="00744B2E"/>
    <w:rsid w:val="00744F4E"/>
    <w:rsid w:val="0074576E"/>
    <w:rsid w:val="00745E78"/>
    <w:rsid w:val="00747446"/>
    <w:rsid w:val="00747F05"/>
    <w:rsid w:val="00750912"/>
    <w:rsid w:val="00750A08"/>
    <w:rsid w:val="00751651"/>
    <w:rsid w:val="00751EE6"/>
    <w:rsid w:val="007529E9"/>
    <w:rsid w:val="00752FE7"/>
    <w:rsid w:val="00753440"/>
    <w:rsid w:val="00753DAC"/>
    <w:rsid w:val="00753DDF"/>
    <w:rsid w:val="00754FB6"/>
    <w:rsid w:val="00755B06"/>
    <w:rsid w:val="00756BDC"/>
    <w:rsid w:val="00756C09"/>
    <w:rsid w:val="007570E6"/>
    <w:rsid w:val="00757A61"/>
    <w:rsid w:val="0076095C"/>
    <w:rsid w:val="00760D79"/>
    <w:rsid w:val="007619FB"/>
    <w:rsid w:val="00762495"/>
    <w:rsid w:val="00762924"/>
    <w:rsid w:val="00763339"/>
    <w:rsid w:val="00763355"/>
    <w:rsid w:val="00763522"/>
    <w:rsid w:val="00763FE8"/>
    <w:rsid w:val="00764E1D"/>
    <w:rsid w:val="00765327"/>
    <w:rsid w:val="00765D9E"/>
    <w:rsid w:val="00766BFB"/>
    <w:rsid w:val="007678B6"/>
    <w:rsid w:val="00767DA2"/>
    <w:rsid w:val="00771095"/>
    <w:rsid w:val="007721AD"/>
    <w:rsid w:val="007726FB"/>
    <w:rsid w:val="00772D15"/>
    <w:rsid w:val="00772DC3"/>
    <w:rsid w:val="00773141"/>
    <w:rsid w:val="00773D67"/>
    <w:rsid w:val="00774BC1"/>
    <w:rsid w:val="00774C78"/>
    <w:rsid w:val="00775F11"/>
    <w:rsid w:val="007768F2"/>
    <w:rsid w:val="00776E9E"/>
    <w:rsid w:val="00777EE9"/>
    <w:rsid w:val="00780732"/>
    <w:rsid w:val="0078146E"/>
    <w:rsid w:val="0078165E"/>
    <w:rsid w:val="00781B9A"/>
    <w:rsid w:val="0078243D"/>
    <w:rsid w:val="0078380D"/>
    <w:rsid w:val="00783BCC"/>
    <w:rsid w:val="00784702"/>
    <w:rsid w:val="007847B9"/>
    <w:rsid w:val="00786272"/>
    <w:rsid w:val="007864B2"/>
    <w:rsid w:val="00786620"/>
    <w:rsid w:val="00787736"/>
    <w:rsid w:val="00787A55"/>
    <w:rsid w:val="00787FF1"/>
    <w:rsid w:val="00790693"/>
    <w:rsid w:val="007916D2"/>
    <w:rsid w:val="00792ECC"/>
    <w:rsid w:val="0079380A"/>
    <w:rsid w:val="007939C7"/>
    <w:rsid w:val="007940AC"/>
    <w:rsid w:val="0079484F"/>
    <w:rsid w:val="007955A1"/>
    <w:rsid w:val="007958CB"/>
    <w:rsid w:val="0079592D"/>
    <w:rsid w:val="0079619B"/>
    <w:rsid w:val="0079740B"/>
    <w:rsid w:val="0079740D"/>
    <w:rsid w:val="00797FCF"/>
    <w:rsid w:val="007A00DB"/>
    <w:rsid w:val="007A06C7"/>
    <w:rsid w:val="007A0D8D"/>
    <w:rsid w:val="007A196E"/>
    <w:rsid w:val="007A1B63"/>
    <w:rsid w:val="007A1BE6"/>
    <w:rsid w:val="007A2391"/>
    <w:rsid w:val="007A2BFF"/>
    <w:rsid w:val="007A33C1"/>
    <w:rsid w:val="007A33FF"/>
    <w:rsid w:val="007A5493"/>
    <w:rsid w:val="007A5A5A"/>
    <w:rsid w:val="007A618D"/>
    <w:rsid w:val="007A765B"/>
    <w:rsid w:val="007B0253"/>
    <w:rsid w:val="007B0E3D"/>
    <w:rsid w:val="007B1061"/>
    <w:rsid w:val="007B1306"/>
    <w:rsid w:val="007B1B64"/>
    <w:rsid w:val="007B2638"/>
    <w:rsid w:val="007B448A"/>
    <w:rsid w:val="007B4B0D"/>
    <w:rsid w:val="007B5C02"/>
    <w:rsid w:val="007B6190"/>
    <w:rsid w:val="007B7275"/>
    <w:rsid w:val="007C09E4"/>
    <w:rsid w:val="007C0D95"/>
    <w:rsid w:val="007C0E3C"/>
    <w:rsid w:val="007C0F3A"/>
    <w:rsid w:val="007C1537"/>
    <w:rsid w:val="007C508D"/>
    <w:rsid w:val="007C52ED"/>
    <w:rsid w:val="007C5DB6"/>
    <w:rsid w:val="007C64BC"/>
    <w:rsid w:val="007C6835"/>
    <w:rsid w:val="007C6C72"/>
    <w:rsid w:val="007C7A52"/>
    <w:rsid w:val="007C7EF3"/>
    <w:rsid w:val="007D0118"/>
    <w:rsid w:val="007D11B6"/>
    <w:rsid w:val="007D1B65"/>
    <w:rsid w:val="007D1B7C"/>
    <w:rsid w:val="007D2C0B"/>
    <w:rsid w:val="007D2DA3"/>
    <w:rsid w:val="007D4FF2"/>
    <w:rsid w:val="007D512C"/>
    <w:rsid w:val="007D526F"/>
    <w:rsid w:val="007D5BD7"/>
    <w:rsid w:val="007D62B4"/>
    <w:rsid w:val="007D68F4"/>
    <w:rsid w:val="007D7042"/>
    <w:rsid w:val="007D7059"/>
    <w:rsid w:val="007D7A3E"/>
    <w:rsid w:val="007E0C8C"/>
    <w:rsid w:val="007E1479"/>
    <w:rsid w:val="007E1C10"/>
    <w:rsid w:val="007E1CB1"/>
    <w:rsid w:val="007E201B"/>
    <w:rsid w:val="007E218F"/>
    <w:rsid w:val="007E2B64"/>
    <w:rsid w:val="007E30C4"/>
    <w:rsid w:val="007E4238"/>
    <w:rsid w:val="007E4347"/>
    <w:rsid w:val="007E4E4F"/>
    <w:rsid w:val="007E5E41"/>
    <w:rsid w:val="007E686B"/>
    <w:rsid w:val="007E6DA8"/>
    <w:rsid w:val="007F05E0"/>
    <w:rsid w:val="007F0670"/>
    <w:rsid w:val="007F0AE2"/>
    <w:rsid w:val="007F0DD3"/>
    <w:rsid w:val="007F163D"/>
    <w:rsid w:val="007F2814"/>
    <w:rsid w:val="007F2D82"/>
    <w:rsid w:val="007F2DBB"/>
    <w:rsid w:val="007F2ED4"/>
    <w:rsid w:val="007F2F51"/>
    <w:rsid w:val="007F3FB0"/>
    <w:rsid w:val="007F4981"/>
    <w:rsid w:val="007F49CD"/>
    <w:rsid w:val="007F4E99"/>
    <w:rsid w:val="007F513A"/>
    <w:rsid w:val="007F5D4A"/>
    <w:rsid w:val="007F6562"/>
    <w:rsid w:val="007F65F2"/>
    <w:rsid w:val="007F77D2"/>
    <w:rsid w:val="007F7864"/>
    <w:rsid w:val="00800184"/>
    <w:rsid w:val="00801838"/>
    <w:rsid w:val="00801F82"/>
    <w:rsid w:val="00802AC5"/>
    <w:rsid w:val="00804867"/>
    <w:rsid w:val="00804B2F"/>
    <w:rsid w:val="008064A1"/>
    <w:rsid w:val="008064F4"/>
    <w:rsid w:val="00806A9F"/>
    <w:rsid w:val="00807316"/>
    <w:rsid w:val="0080770D"/>
    <w:rsid w:val="00807D28"/>
    <w:rsid w:val="00807D5E"/>
    <w:rsid w:val="0081012C"/>
    <w:rsid w:val="008102B3"/>
    <w:rsid w:val="00811036"/>
    <w:rsid w:val="008123D5"/>
    <w:rsid w:val="008127B0"/>
    <w:rsid w:val="008142C7"/>
    <w:rsid w:val="0081433F"/>
    <w:rsid w:val="00814B5E"/>
    <w:rsid w:val="00814C44"/>
    <w:rsid w:val="00815706"/>
    <w:rsid w:val="00815A88"/>
    <w:rsid w:val="00817025"/>
    <w:rsid w:val="00820759"/>
    <w:rsid w:val="00820E25"/>
    <w:rsid w:val="00821167"/>
    <w:rsid w:val="00821737"/>
    <w:rsid w:val="00821B0B"/>
    <w:rsid w:val="00821D40"/>
    <w:rsid w:val="008237B2"/>
    <w:rsid w:val="0082680F"/>
    <w:rsid w:val="00827A8A"/>
    <w:rsid w:val="008314F0"/>
    <w:rsid w:val="008319D3"/>
    <w:rsid w:val="00832C18"/>
    <w:rsid w:val="0083388D"/>
    <w:rsid w:val="0083411C"/>
    <w:rsid w:val="008343CB"/>
    <w:rsid w:val="00834512"/>
    <w:rsid w:val="00834C3A"/>
    <w:rsid w:val="00835967"/>
    <w:rsid w:val="00835B82"/>
    <w:rsid w:val="0083657B"/>
    <w:rsid w:val="00836762"/>
    <w:rsid w:val="00837D87"/>
    <w:rsid w:val="00840634"/>
    <w:rsid w:val="00841875"/>
    <w:rsid w:val="00841D09"/>
    <w:rsid w:val="00842061"/>
    <w:rsid w:val="00843971"/>
    <w:rsid w:val="00843AFD"/>
    <w:rsid w:val="00843BDF"/>
    <w:rsid w:val="00844468"/>
    <w:rsid w:val="008444F8"/>
    <w:rsid w:val="0084554A"/>
    <w:rsid w:val="00845F51"/>
    <w:rsid w:val="00846069"/>
    <w:rsid w:val="008462EF"/>
    <w:rsid w:val="0084637B"/>
    <w:rsid w:val="00846467"/>
    <w:rsid w:val="0084760D"/>
    <w:rsid w:val="0084783D"/>
    <w:rsid w:val="00847991"/>
    <w:rsid w:val="00847C4E"/>
    <w:rsid w:val="00850D05"/>
    <w:rsid w:val="008517E2"/>
    <w:rsid w:val="00851DBC"/>
    <w:rsid w:val="008535B0"/>
    <w:rsid w:val="00853A21"/>
    <w:rsid w:val="00853BD0"/>
    <w:rsid w:val="00854983"/>
    <w:rsid w:val="00855426"/>
    <w:rsid w:val="00855953"/>
    <w:rsid w:val="00855C75"/>
    <w:rsid w:val="008569DF"/>
    <w:rsid w:val="00856B6B"/>
    <w:rsid w:val="00856E4A"/>
    <w:rsid w:val="00857638"/>
    <w:rsid w:val="0086007E"/>
    <w:rsid w:val="0086037F"/>
    <w:rsid w:val="00860E2B"/>
    <w:rsid w:val="0086119E"/>
    <w:rsid w:val="00861B0E"/>
    <w:rsid w:val="00861B41"/>
    <w:rsid w:val="00861DA1"/>
    <w:rsid w:val="00862173"/>
    <w:rsid w:val="008621F7"/>
    <w:rsid w:val="008626B0"/>
    <w:rsid w:val="00865DE1"/>
    <w:rsid w:val="0086711C"/>
    <w:rsid w:val="00870793"/>
    <w:rsid w:val="008734E7"/>
    <w:rsid w:val="0087404E"/>
    <w:rsid w:val="008744DD"/>
    <w:rsid w:val="0087504C"/>
    <w:rsid w:val="00875394"/>
    <w:rsid w:val="00875905"/>
    <w:rsid w:val="00877FA3"/>
    <w:rsid w:val="008810FA"/>
    <w:rsid w:val="0088124B"/>
    <w:rsid w:val="008813B7"/>
    <w:rsid w:val="00881BC6"/>
    <w:rsid w:val="0088216F"/>
    <w:rsid w:val="00883004"/>
    <w:rsid w:val="0088319C"/>
    <w:rsid w:val="00883C93"/>
    <w:rsid w:val="00883ED6"/>
    <w:rsid w:val="00885359"/>
    <w:rsid w:val="0088579F"/>
    <w:rsid w:val="00885B2E"/>
    <w:rsid w:val="00885C5A"/>
    <w:rsid w:val="008867CF"/>
    <w:rsid w:val="008869F3"/>
    <w:rsid w:val="00886BA1"/>
    <w:rsid w:val="00887771"/>
    <w:rsid w:val="0089048B"/>
    <w:rsid w:val="008907B2"/>
    <w:rsid w:val="00890C19"/>
    <w:rsid w:val="00891046"/>
    <w:rsid w:val="00891DD0"/>
    <w:rsid w:val="008922DF"/>
    <w:rsid w:val="0089290E"/>
    <w:rsid w:val="008949CC"/>
    <w:rsid w:val="0089549F"/>
    <w:rsid w:val="00895748"/>
    <w:rsid w:val="008958EF"/>
    <w:rsid w:val="008959F1"/>
    <w:rsid w:val="008970B5"/>
    <w:rsid w:val="008971D9"/>
    <w:rsid w:val="008A0473"/>
    <w:rsid w:val="008A24BD"/>
    <w:rsid w:val="008A36ED"/>
    <w:rsid w:val="008A422F"/>
    <w:rsid w:val="008A42D8"/>
    <w:rsid w:val="008A59E9"/>
    <w:rsid w:val="008A668F"/>
    <w:rsid w:val="008A6A11"/>
    <w:rsid w:val="008A71B7"/>
    <w:rsid w:val="008A72A4"/>
    <w:rsid w:val="008A75C5"/>
    <w:rsid w:val="008A7669"/>
    <w:rsid w:val="008A7819"/>
    <w:rsid w:val="008B01A2"/>
    <w:rsid w:val="008B0872"/>
    <w:rsid w:val="008B0DCC"/>
    <w:rsid w:val="008B1138"/>
    <w:rsid w:val="008B1651"/>
    <w:rsid w:val="008B2DEB"/>
    <w:rsid w:val="008B3537"/>
    <w:rsid w:val="008B3D4F"/>
    <w:rsid w:val="008B4B0D"/>
    <w:rsid w:val="008B4B33"/>
    <w:rsid w:val="008B511C"/>
    <w:rsid w:val="008B5578"/>
    <w:rsid w:val="008B5A81"/>
    <w:rsid w:val="008B6124"/>
    <w:rsid w:val="008C0743"/>
    <w:rsid w:val="008C084B"/>
    <w:rsid w:val="008C0DB5"/>
    <w:rsid w:val="008C106E"/>
    <w:rsid w:val="008C17CD"/>
    <w:rsid w:val="008C2453"/>
    <w:rsid w:val="008C2920"/>
    <w:rsid w:val="008C32F7"/>
    <w:rsid w:val="008C431E"/>
    <w:rsid w:val="008C436D"/>
    <w:rsid w:val="008C4853"/>
    <w:rsid w:val="008C5034"/>
    <w:rsid w:val="008C5040"/>
    <w:rsid w:val="008C5BE7"/>
    <w:rsid w:val="008C74CC"/>
    <w:rsid w:val="008C7757"/>
    <w:rsid w:val="008C7F77"/>
    <w:rsid w:val="008D13DC"/>
    <w:rsid w:val="008D188D"/>
    <w:rsid w:val="008D1E23"/>
    <w:rsid w:val="008D2461"/>
    <w:rsid w:val="008D4025"/>
    <w:rsid w:val="008D479A"/>
    <w:rsid w:val="008D4EA1"/>
    <w:rsid w:val="008D538D"/>
    <w:rsid w:val="008D5FCD"/>
    <w:rsid w:val="008D6C6B"/>
    <w:rsid w:val="008D6F90"/>
    <w:rsid w:val="008D7615"/>
    <w:rsid w:val="008D76A0"/>
    <w:rsid w:val="008E0E8C"/>
    <w:rsid w:val="008E16C5"/>
    <w:rsid w:val="008E2051"/>
    <w:rsid w:val="008E2525"/>
    <w:rsid w:val="008E356A"/>
    <w:rsid w:val="008E3BCB"/>
    <w:rsid w:val="008E412D"/>
    <w:rsid w:val="008E4145"/>
    <w:rsid w:val="008E451A"/>
    <w:rsid w:val="008E455C"/>
    <w:rsid w:val="008E5D5A"/>
    <w:rsid w:val="008E6D2D"/>
    <w:rsid w:val="008E7A59"/>
    <w:rsid w:val="008F01AB"/>
    <w:rsid w:val="008F23C7"/>
    <w:rsid w:val="008F3DC9"/>
    <w:rsid w:val="008F4107"/>
    <w:rsid w:val="008F4807"/>
    <w:rsid w:val="008F4BFE"/>
    <w:rsid w:val="008F4F27"/>
    <w:rsid w:val="008F56B5"/>
    <w:rsid w:val="008F595E"/>
    <w:rsid w:val="008F7AEE"/>
    <w:rsid w:val="00901845"/>
    <w:rsid w:val="00901AAA"/>
    <w:rsid w:val="00902A6F"/>
    <w:rsid w:val="00903281"/>
    <w:rsid w:val="009045C7"/>
    <w:rsid w:val="009046D9"/>
    <w:rsid w:val="00904954"/>
    <w:rsid w:val="009067B8"/>
    <w:rsid w:val="00906EED"/>
    <w:rsid w:val="009070C2"/>
    <w:rsid w:val="0090715C"/>
    <w:rsid w:val="00907955"/>
    <w:rsid w:val="009108A7"/>
    <w:rsid w:val="00911E1A"/>
    <w:rsid w:val="00911FBD"/>
    <w:rsid w:val="00912077"/>
    <w:rsid w:val="009123B9"/>
    <w:rsid w:val="00912DDD"/>
    <w:rsid w:val="00913F4C"/>
    <w:rsid w:val="0091404B"/>
    <w:rsid w:val="0091423A"/>
    <w:rsid w:val="00914370"/>
    <w:rsid w:val="00914CA0"/>
    <w:rsid w:val="0091537E"/>
    <w:rsid w:val="00915DE0"/>
    <w:rsid w:val="00916A60"/>
    <w:rsid w:val="00916CCF"/>
    <w:rsid w:val="00916DDA"/>
    <w:rsid w:val="00920BC8"/>
    <w:rsid w:val="009214A2"/>
    <w:rsid w:val="009217E0"/>
    <w:rsid w:val="009218D2"/>
    <w:rsid w:val="00921F94"/>
    <w:rsid w:val="00922076"/>
    <w:rsid w:val="0092237B"/>
    <w:rsid w:val="00922BFD"/>
    <w:rsid w:val="009232F2"/>
    <w:rsid w:val="00923DEB"/>
    <w:rsid w:val="00925DD1"/>
    <w:rsid w:val="009260EC"/>
    <w:rsid w:val="0092698B"/>
    <w:rsid w:val="0092769F"/>
    <w:rsid w:val="00927817"/>
    <w:rsid w:val="00930B4A"/>
    <w:rsid w:val="0093135E"/>
    <w:rsid w:val="00932410"/>
    <w:rsid w:val="009324B1"/>
    <w:rsid w:val="009325D4"/>
    <w:rsid w:val="009327B5"/>
    <w:rsid w:val="00933BE0"/>
    <w:rsid w:val="00933DE4"/>
    <w:rsid w:val="009365EB"/>
    <w:rsid w:val="00936F26"/>
    <w:rsid w:val="0094006F"/>
    <w:rsid w:val="0094086F"/>
    <w:rsid w:val="00940DF4"/>
    <w:rsid w:val="00941A1C"/>
    <w:rsid w:val="00942CAE"/>
    <w:rsid w:val="00943048"/>
    <w:rsid w:val="0094335F"/>
    <w:rsid w:val="00944202"/>
    <w:rsid w:val="00944A81"/>
    <w:rsid w:val="00944EE3"/>
    <w:rsid w:val="00944F9F"/>
    <w:rsid w:val="00945781"/>
    <w:rsid w:val="00945DFF"/>
    <w:rsid w:val="00945E49"/>
    <w:rsid w:val="009462D8"/>
    <w:rsid w:val="00946388"/>
    <w:rsid w:val="0095014D"/>
    <w:rsid w:val="009515E0"/>
    <w:rsid w:val="00951995"/>
    <w:rsid w:val="00951B63"/>
    <w:rsid w:val="00951C7E"/>
    <w:rsid w:val="00951CF6"/>
    <w:rsid w:val="009536AC"/>
    <w:rsid w:val="009536DA"/>
    <w:rsid w:val="009537A7"/>
    <w:rsid w:val="009548C3"/>
    <w:rsid w:val="00954A1C"/>
    <w:rsid w:val="0095506D"/>
    <w:rsid w:val="0095535D"/>
    <w:rsid w:val="009555E2"/>
    <w:rsid w:val="00955A31"/>
    <w:rsid w:val="009572CB"/>
    <w:rsid w:val="00957D9C"/>
    <w:rsid w:val="00960F93"/>
    <w:rsid w:val="009612F1"/>
    <w:rsid w:val="00961B8B"/>
    <w:rsid w:val="00963164"/>
    <w:rsid w:val="0096347D"/>
    <w:rsid w:val="00963CD6"/>
    <w:rsid w:val="009654F0"/>
    <w:rsid w:val="00965D86"/>
    <w:rsid w:val="009667FB"/>
    <w:rsid w:val="00966C9A"/>
    <w:rsid w:val="00967B12"/>
    <w:rsid w:val="00970DAE"/>
    <w:rsid w:val="00970F7A"/>
    <w:rsid w:val="009711A2"/>
    <w:rsid w:val="0097132B"/>
    <w:rsid w:val="0097189F"/>
    <w:rsid w:val="00971EC5"/>
    <w:rsid w:val="00971FCC"/>
    <w:rsid w:val="00971FE2"/>
    <w:rsid w:val="009728FB"/>
    <w:rsid w:val="0097298A"/>
    <w:rsid w:val="00974182"/>
    <w:rsid w:val="00975236"/>
    <w:rsid w:val="0097579F"/>
    <w:rsid w:val="00975CBD"/>
    <w:rsid w:val="00975EA3"/>
    <w:rsid w:val="009769BA"/>
    <w:rsid w:val="009773CE"/>
    <w:rsid w:val="0097780F"/>
    <w:rsid w:val="009778AB"/>
    <w:rsid w:val="00977F96"/>
    <w:rsid w:val="0098049B"/>
    <w:rsid w:val="00981CB6"/>
    <w:rsid w:val="00982AB4"/>
    <w:rsid w:val="00983061"/>
    <w:rsid w:val="0098312F"/>
    <w:rsid w:val="00983223"/>
    <w:rsid w:val="00984206"/>
    <w:rsid w:val="009847FA"/>
    <w:rsid w:val="0098511E"/>
    <w:rsid w:val="0098541D"/>
    <w:rsid w:val="00985C9A"/>
    <w:rsid w:val="009866CE"/>
    <w:rsid w:val="009879B5"/>
    <w:rsid w:val="00990C1F"/>
    <w:rsid w:val="00991C57"/>
    <w:rsid w:val="00991F39"/>
    <w:rsid w:val="00992EF8"/>
    <w:rsid w:val="009930C0"/>
    <w:rsid w:val="009951BE"/>
    <w:rsid w:val="009958D0"/>
    <w:rsid w:val="009961C9"/>
    <w:rsid w:val="00996354"/>
    <w:rsid w:val="009967C7"/>
    <w:rsid w:val="00996A8B"/>
    <w:rsid w:val="009978FB"/>
    <w:rsid w:val="009A013B"/>
    <w:rsid w:val="009A0212"/>
    <w:rsid w:val="009A031F"/>
    <w:rsid w:val="009A119C"/>
    <w:rsid w:val="009A2968"/>
    <w:rsid w:val="009A36CC"/>
    <w:rsid w:val="009A3DBF"/>
    <w:rsid w:val="009A43FF"/>
    <w:rsid w:val="009A637B"/>
    <w:rsid w:val="009A67CD"/>
    <w:rsid w:val="009A7E1C"/>
    <w:rsid w:val="009B003C"/>
    <w:rsid w:val="009B0DFC"/>
    <w:rsid w:val="009B2465"/>
    <w:rsid w:val="009B28FD"/>
    <w:rsid w:val="009B313F"/>
    <w:rsid w:val="009B3745"/>
    <w:rsid w:val="009B46E0"/>
    <w:rsid w:val="009B6970"/>
    <w:rsid w:val="009C00EF"/>
    <w:rsid w:val="009C064F"/>
    <w:rsid w:val="009C1C36"/>
    <w:rsid w:val="009C245B"/>
    <w:rsid w:val="009C281C"/>
    <w:rsid w:val="009C2C64"/>
    <w:rsid w:val="009C3440"/>
    <w:rsid w:val="009C4E6E"/>
    <w:rsid w:val="009C520B"/>
    <w:rsid w:val="009C5874"/>
    <w:rsid w:val="009C6768"/>
    <w:rsid w:val="009C6894"/>
    <w:rsid w:val="009C6B3B"/>
    <w:rsid w:val="009C6B7B"/>
    <w:rsid w:val="009D22EA"/>
    <w:rsid w:val="009D2A1A"/>
    <w:rsid w:val="009D341F"/>
    <w:rsid w:val="009D3879"/>
    <w:rsid w:val="009D4303"/>
    <w:rsid w:val="009D4A8E"/>
    <w:rsid w:val="009D5637"/>
    <w:rsid w:val="009D5D05"/>
    <w:rsid w:val="009D62E7"/>
    <w:rsid w:val="009D6F0D"/>
    <w:rsid w:val="009D7576"/>
    <w:rsid w:val="009D7776"/>
    <w:rsid w:val="009D7C4F"/>
    <w:rsid w:val="009E1726"/>
    <w:rsid w:val="009E1F70"/>
    <w:rsid w:val="009E2F97"/>
    <w:rsid w:val="009E3790"/>
    <w:rsid w:val="009E3809"/>
    <w:rsid w:val="009E3C3E"/>
    <w:rsid w:val="009E457F"/>
    <w:rsid w:val="009E6246"/>
    <w:rsid w:val="009E73D9"/>
    <w:rsid w:val="009F0CD1"/>
    <w:rsid w:val="009F115A"/>
    <w:rsid w:val="009F187B"/>
    <w:rsid w:val="009F2282"/>
    <w:rsid w:val="009F3CC3"/>
    <w:rsid w:val="009F3F25"/>
    <w:rsid w:val="009F4375"/>
    <w:rsid w:val="009F4769"/>
    <w:rsid w:val="009F4F05"/>
    <w:rsid w:val="009F5218"/>
    <w:rsid w:val="009F5A3E"/>
    <w:rsid w:val="009F68BE"/>
    <w:rsid w:val="00A0039D"/>
    <w:rsid w:val="00A00ABE"/>
    <w:rsid w:val="00A00B85"/>
    <w:rsid w:val="00A00CC0"/>
    <w:rsid w:val="00A010FB"/>
    <w:rsid w:val="00A02B5C"/>
    <w:rsid w:val="00A0345F"/>
    <w:rsid w:val="00A04447"/>
    <w:rsid w:val="00A05AA7"/>
    <w:rsid w:val="00A05B8C"/>
    <w:rsid w:val="00A05ECE"/>
    <w:rsid w:val="00A05F8B"/>
    <w:rsid w:val="00A066E7"/>
    <w:rsid w:val="00A06EE7"/>
    <w:rsid w:val="00A07654"/>
    <w:rsid w:val="00A07B16"/>
    <w:rsid w:val="00A07DCC"/>
    <w:rsid w:val="00A07FA3"/>
    <w:rsid w:val="00A10B48"/>
    <w:rsid w:val="00A11195"/>
    <w:rsid w:val="00A11ACA"/>
    <w:rsid w:val="00A11E0F"/>
    <w:rsid w:val="00A11EC2"/>
    <w:rsid w:val="00A12206"/>
    <w:rsid w:val="00A12BEE"/>
    <w:rsid w:val="00A12C7C"/>
    <w:rsid w:val="00A13715"/>
    <w:rsid w:val="00A13A3E"/>
    <w:rsid w:val="00A14566"/>
    <w:rsid w:val="00A145D0"/>
    <w:rsid w:val="00A157EC"/>
    <w:rsid w:val="00A16327"/>
    <w:rsid w:val="00A17345"/>
    <w:rsid w:val="00A1789B"/>
    <w:rsid w:val="00A205BF"/>
    <w:rsid w:val="00A2089C"/>
    <w:rsid w:val="00A20D0A"/>
    <w:rsid w:val="00A2104B"/>
    <w:rsid w:val="00A210E9"/>
    <w:rsid w:val="00A21AAA"/>
    <w:rsid w:val="00A21FEA"/>
    <w:rsid w:val="00A23DD3"/>
    <w:rsid w:val="00A2470A"/>
    <w:rsid w:val="00A2481C"/>
    <w:rsid w:val="00A2627F"/>
    <w:rsid w:val="00A26883"/>
    <w:rsid w:val="00A27076"/>
    <w:rsid w:val="00A30BAE"/>
    <w:rsid w:val="00A30C48"/>
    <w:rsid w:val="00A30D43"/>
    <w:rsid w:val="00A314A9"/>
    <w:rsid w:val="00A31591"/>
    <w:rsid w:val="00A321EE"/>
    <w:rsid w:val="00A324A3"/>
    <w:rsid w:val="00A325C2"/>
    <w:rsid w:val="00A32C37"/>
    <w:rsid w:val="00A34AB8"/>
    <w:rsid w:val="00A3673E"/>
    <w:rsid w:val="00A42777"/>
    <w:rsid w:val="00A4339C"/>
    <w:rsid w:val="00A436C2"/>
    <w:rsid w:val="00A449D2"/>
    <w:rsid w:val="00A44E28"/>
    <w:rsid w:val="00A4528E"/>
    <w:rsid w:val="00A4570E"/>
    <w:rsid w:val="00A46B10"/>
    <w:rsid w:val="00A46FAD"/>
    <w:rsid w:val="00A5044D"/>
    <w:rsid w:val="00A50B00"/>
    <w:rsid w:val="00A50E51"/>
    <w:rsid w:val="00A514EB"/>
    <w:rsid w:val="00A518FF"/>
    <w:rsid w:val="00A521E0"/>
    <w:rsid w:val="00A52BE9"/>
    <w:rsid w:val="00A5334E"/>
    <w:rsid w:val="00A54CD7"/>
    <w:rsid w:val="00A54D16"/>
    <w:rsid w:val="00A55877"/>
    <w:rsid w:val="00A5637C"/>
    <w:rsid w:val="00A564A4"/>
    <w:rsid w:val="00A565A9"/>
    <w:rsid w:val="00A56BEC"/>
    <w:rsid w:val="00A56C2C"/>
    <w:rsid w:val="00A6099F"/>
    <w:rsid w:val="00A60ED7"/>
    <w:rsid w:val="00A61828"/>
    <w:rsid w:val="00A61E26"/>
    <w:rsid w:val="00A62B97"/>
    <w:rsid w:val="00A630C0"/>
    <w:rsid w:val="00A63872"/>
    <w:rsid w:val="00A63A37"/>
    <w:rsid w:val="00A648F2"/>
    <w:rsid w:val="00A65C98"/>
    <w:rsid w:val="00A65EF1"/>
    <w:rsid w:val="00A6630B"/>
    <w:rsid w:val="00A67A2E"/>
    <w:rsid w:val="00A67A8E"/>
    <w:rsid w:val="00A70A35"/>
    <w:rsid w:val="00A71292"/>
    <w:rsid w:val="00A7141F"/>
    <w:rsid w:val="00A71E99"/>
    <w:rsid w:val="00A7337F"/>
    <w:rsid w:val="00A73FEE"/>
    <w:rsid w:val="00A74E04"/>
    <w:rsid w:val="00A74F6C"/>
    <w:rsid w:val="00A750D3"/>
    <w:rsid w:val="00A75212"/>
    <w:rsid w:val="00A760AD"/>
    <w:rsid w:val="00A7634B"/>
    <w:rsid w:val="00A7647C"/>
    <w:rsid w:val="00A76A52"/>
    <w:rsid w:val="00A76BA5"/>
    <w:rsid w:val="00A7735F"/>
    <w:rsid w:val="00A7769A"/>
    <w:rsid w:val="00A81226"/>
    <w:rsid w:val="00A817F3"/>
    <w:rsid w:val="00A81DCD"/>
    <w:rsid w:val="00A8221B"/>
    <w:rsid w:val="00A82D80"/>
    <w:rsid w:val="00A83430"/>
    <w:rsid w:val="00A8389D"/>
    <w:rsid w:val="00A83BF1"/>
    <w:rsid w:val="00A83C04"/>
    <w:rsid w:val="00A84298"/>
    <w:rsid w:val="00A842D6"/>
    <w:rsid w:val="00A844C6"/>
    <w:rsid w:val="00A8523D"/>
    <w:rsid w:val="00A86494"/>
    <w:rsid w:val="00A905F1"/>
    <w:rsid w:val="00A90B73"/>
    <w:rsid w:val="00A90E27"/>
    <w:rsid w:val="00A91218"/>
    <w:rsid w:val="00A913B4"/>
    <w:rsid w:val="00A92BA5"/>
    <w:rsid w:val="00A934FE"/>
    <w:rsid w:val="00A94B41"/>
    <w:rsid w:val="00A95933"/>
    <w:rsid w:val="00A959DF"/>
    <w:rsid w:val="00A96D7E"/>
    <w:rsid w:val="00A97B8C"/>
    <w:rsid w:val="00A97EB5"/>
    <w:rsid w:val="00AA158B"/>
    <w:rsid w:val="00AA1678"/>
    <w:rsid w:val="00AA1D12"/>
    <w:rsid w:val="00AA1F03"/>
    <w:rsid w:val="00AA2CD8"/>
    <w:rsid w:val="00AA30A2"/>
    <w:rsid w:val="00AA35D2"/>
    <w:rsid w:val="00AA398E"/>
    <w:rsid w:val="00AA524E"/>
    <w:rsid w:val="00AA630A"/>
    <w:rsid w:val="00AA69EF"/>
    <w:rsid w:val="00AA6F9A"/>
    <w:rsid w:val="00AA7159"/>
    <w:rsid w:val="00AB02C8"/>
    <w:rsid w:val="00AB0D31"/>
    <w:rsid w:val="00AB102D"/>
    <w:rsid w:val="00AB1A33"/>
    <w:rsid w:val="00AB2224"/>
    <w:rsid w:val="00AB2857"/>
    <w:rsid w:val="00AB28DD"/>
    <w:rsid w:val="00AB2AB9"/>
    <w:rsid w:val="00AB2C64"/>
    <w:rsid w:val="00AB3299"/>
    <w:rsid w:val="00AB3E16"/>
    <w:rsid w:val="00AB3F97"/>
    <w:rsid w:val="00AB5000"/>
    <w:rsid w:val="00AB53BA"/>
    <w:rsid w:val="00AB55A8"/>
    <w:rsid w:val="00AB583A"/>
    <w:rsid w:val="00AB657E"/>
    <w:rsid w:val="00AB6872"/>
    <w:rsid w:val="00AB7192"/>
    <w:rsid w:val="00AB76D5"/>
    <w:rsid w:val="00AB78AC"/>
    <w:rsid w:val="00AC004B"/>
    <w:rsid w:val="00AC2671"/>
    <w:rsid w:val="00AC2D25"/>
    <w:rsid w:val="00AC2E78"/>
    <w:rsid w:val="00AC33F9"/>
    <w:rsid w:val="00AC3431"/>
    <w:rsid w:val="00AC3727"/>
    <w:rsid w:val="00AC4379"/>
    <w:rsid w:val="00AC4D53"/>
    <w:rsid w:val="00AC4E7D"/>
    <w:rsid w:val="00AC55D6"/>
    <w:rsid w:val="00AC6071"/>
    <w:rsid w:val="00AC63F4"/>
    <w:rsid w:val="00AC7483"/>
    <w:rsid w:val="00AC7BC4"/>
    <w:rsid w:val="00AD0045"/>
    <w:rsid w:val="00AD163D"/>
    <w:rsid w:val="00AD1744"/>
    <w:rsid w:val="00AD1B03"/>
    <w:rsid w:val="00AD1DFE"/>
    <w:rsid w:val="00AD1F3F"/>
    <w:rsid w:val="00AD2D96"/>
    <w:rsid w:val="00AD3328"/>
    <w:rsid w:val="00AD34BC"/>
    <w:rsid w:val="00AD3BEC"/>
    <w:rsid w:val="00AD5B99"/>
    <w:rsid w:val="00AD732B"/>
    <w:rsid w:val="00AD7927"/>
    <w:rsid w:val="00AD7CA1"/>
    <w:rsid w:val="00AD7E7F"/>
    <w:rsid w:val="00AE0B70"/>
    <w:rsid w:val="00AE2083"/>
    <w:rsid w:val="00AE2205"/>
    <w:rsid w:val="00AE4426"/>
    <w:rsid w:val="00AE4557"/>
    <w:rsid w:val="00AE47B9"/>
    <w:rsid w:val="00AE4A1F"/>
    <w:rsid w:val="00AE5BE1"/>
    <w:rsid w:val="00AE5E95"/>
    <w:rsid w:val="00AE6433"/>
    <w:rsid w:val="00AE6584"/>
    <w:rsid w:val="00AE69BD"/>
    <w:rsid w:val="00AE6D12"/>
    <w:rsid w:val="00AE7FA8"/>
    <w:rsid w:val="00AF0A8F"/>
    <w:rsid w:val="00AF149E"/>
    <w:rsid w:val="00AF1CCB"/>
    <w:rsid w:val="00AF216F"/>
    <w:rsid w:val="00AF2DE9"/>
    <w:rsid w:val="00AF3C8C"/>
    <w:rsid w:val="00AF457C"/>
    <w:rsid w:val="00AF461C"/>
    <w:rsid w:val="00AF509B"/>
    <w:rsid w:val="00AF5363"/>
    <w:rsid w:val="00AF5494"/>
    <w:rsid w:val="00AF5CB8"/>
    <w:rsid w:val="00AF5F78"/>
    <w:rsid w:val="00AF6175"/>
    <w:rsid w:val="00AF66F1"/>
    <w:rsid w:val="00B00306"/>
    <w:rsid w:val="00B010D3"/>
    <w:rsid w:val="00B01CC2"/>
    <w:rsid w:val="00B01F0D"/>
    <w:rsid w:val="00B02A4C"/>
    <w:rsid w:val="00B0312E"/>
    <w:rsid w:val="00B03589"/>
    <w:rsid w:val="00B03D26"/>
    <w:rsid w:val="00B04047"/>
    <w:rsid w:val="00B04D36"/>
    <w:rsid w:val="00B04F11"/>
    <w:rsid w:val="00B04F63"/>
    <w:rsid w:val="00B05155"/>
    <w:rsid w:val="00B05688"/>
    <w:rsid w:val="00B06241"/>
    <w:rsid w:val="00B07245"/>
    <w:rsid w:val="00B07988"/>
    <w:rsid w:val="00B11777"/>
    <w:rsid w:val="00B11AC8"/>
    <w:rsid w:val="00B13683"/>
    <w:rsid w:val="00B13818"/>
    <w:rsid w:val="00B14E6C"/>
    <w:rsid w:val="00B151C6"/>
    <w:rsid w:val="00B15CC4"/>
    <w:rsid w:val="00B17793"/>
    <w:rsid w:val="00B17D79"/>
    <w:rsid w:val="00B20057"/>
    <w:rsid w:val="00B208A5"/>
    <w:rsid w:val="00B209B5"/>
    <w:rsid w:val="00B20E2B"/>
    <w:rsid w:val="00B21C16"/>
    <w:rsid w:val="00B21CA7"/>
    <w:rsid w:val="00B22651"/>
    <w:rsid w:val="00B22CE2"/>
    <w:rsid w:val="00B23216"/>
    <w:rsid w:val="00B23960"/>
    <w:rsid w:val="00B24165"/>
    <w:rsid w:val="00B24C37"/>
    <w:rsid w:val="00B24F49"/>
    <w:rsid w:val="00B255A7"/>
    <w:rsid w:val="00B25A70"/>
    <w:rsid w:val="00B25CD7"/>
    <w:rsid w:val="00B25F9A"/>
    <w:rsid w:val="00B263DD"/>
    <w:rsid w:val="00B27080"/>
    <w:rsid w:val="00B31F85"/>
    <w:rsid w:val="00B32D9A"/>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485B"/>
    <w:rsid w:val="00B448C2"/>
    <w:rsid w:val="00B44EE6"/>
    <w:rsid w:val="00B4783F"/>
    <w:rsid w:val="00B47CEF"/>
    <w:rsid w:val="00B50D90"/>
    <w:rsid w:val="00B52A20"/>
    <w:rsid w:val="00B52D01"/>
    <w:rsid w:val="00B54927"/>
    <w:rsid w:val="00B54CD5"/>
    <w:rsid w:val="00B553CF"/>
    <w:rsid w:val="00B558AB"/>
    <w:rsid w:val="00B55957"/>
    <w:rsid w:val="00B560F8"/>
    <w:rsid w:val="00B566E0"/>
    <w:rsid w:val="00B5685D"/>
    <w:rsid w:val="00B576B8"/>
    <w:rsid w:val="00B57861"/>
    <w:rsid w:val="00B60E6E"/>
    <w:rsid w:val="00B63A2F"/>
    <w:rsid w:val="00B63CF7"/>
    <w:rsid w:val="00B64484"/>
    <w:rsid w:val="00B65956"/>
    <w:rsid w:val="00B65E54"/>
    <w:rsid w:val="00B660A0"/>
    <w:rsid w:val="00B67D22"/>
    <w:rsid w:val="00B70068"/>
    <w:rsid w:val="00B701B4"/>
    <w:rsid w:val="00B70EDB"/>
    <w:rsid w:val="00B71A5D"/>
    <w:rsid w:val="00B720E7"/>
    <w:rsid w:val="00B737C7"/>
    <w:rsid w:val="00B741F2"/>
    <w:rsid w:val="00B74A0D"/>
    <w:rsid w:val="00B74D99"/>
    <w:rsid w:val="00B75667"/>
    <w:rsid w:val="00B75780"/>
    <w:rsid w:val="00B77D8A"/>
    <w:rsid w:val="00B80D16"/>
    <w:rsid w:val="00B81684"/>
    <w:rsid w:val="00B817F4"/>
    <w:rsid w:val="00B81A64"/>
    <w:rsid w:val="00B821AB"/>
    <w:rsid w:val="00B82BBC"/>
    <w:rsid w:val="00B830F7"/>
    <w:rsid w:val="00B8358C"/>
    <w:rsid w:val="00B83DF6"/>
    <w:rsid w:val="00B83FEF"/>
    <w:rsid w:val="00B84D35"/>
    <w:rsid w:val="00B8620A"/>
    <w:rsid w:val="00B86FC3"/>
    <w:rsid w:val="00B93412"/>
    <w:rsid w:val="00B93C36"/>
    <w:rsid w:val="00B93DEE"/>
    <w:rsid w:val="00B94054"/>
    <w:rsid w:val="00B9422E"/>
    <w:rsid w:val="00B94253"/>
    <w:rsid w:val="00B94AC1"/>
    <w:rsid w:val="00B94E92"/>
    <w:rsid w:val="00B950E8"/>
    <w:rsid w:val="00B954FC"/>
    <w:rsid w:val="00B959B1"/>
    <w:rsid w:val="00B961D5"/>
    <w:rsid w:val="00B96482"/>
    <w:rsid w:val="00B96CF0"/>
    <w:rsid w:val="00B972EA"/>
    <w:rsid w:val="00B977E6"/>
    <w:rsid w:val="00BA0841"/>
    <w:rsid w:val="00BA0FFB"/>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7EB0"/>
    <w:rsid w:val="00BB022B"/>
    <w:rsid w:val="00BB0528"/>
    <w:rsid w:val="00BB1D67"/>
    <w:rsid w:val="00BB214E"/>
    <w:rsid w:val="00BB22EE"/>
    <w:rsid w:val="00BB23BD"/>
    <w:rsid w:val="00BB3F4C"/>
    <w:rsid w:val="00BB5260"/>
    <w:rsid w:val="00BB724B"/>
    <w:rsid w:val="00BB72E6"/>
    <w:rsid w:val="00BB7BA0"/>
    <w:rsid w:val="00BC0F2D"/>
    <w:rsid w:val="00BC143A"/>
    <w:rsid w:val="00BC16BF"/>
    <w:rsid w:val="00BC201A"/>
    <w:rsid w:val="00BC38B8"/>
    <w:rsid w:val="00BC62E1"/>
    <w:rsid w:val="00BC7ADB"/>
    <w:rsid w:val="00BC7DB0"/>
    <w:rsid w:val="00BC7DE7"/>
    <w:rsid w:val="00BD082C"/>
    <w:rsid w:val="00BD0942"/>
    <w:rsid w:val="00BD0FC4"/>
    <w:rsid w:val="00BD1151"/>
    <w:rsid w:val="00BD13D0"/>
    <w:rsid w:val="00BD140B"/>
    <w:rsid w:val="00BD2A08"/>
    <w:rsid w:val="00BD386B"/>
    <w:rsid w:val="00BD3C69"/>
    <w:rsid w:val="00BD3D60"/>
    <w:rsid w:val="00BD3D7A"/>
    <w:rsid w:val="00BD567C"/>
    <w:rsid w:val="00BD5A65"/>
    <w:rsid w:val="00BD689C"/>
    <w:rsid w:val="00BD7F9E"/>
    <w:rsid w:val="00BE0D74"/>
    <w:rsid w:val="00BE1378"/>
    <w:rsid w:val="00BE1A06"/>
    <w:rsid w:val="00BE20F7"/>
    <w:rsid w:val="00BE2BB7"/>
    <w:rsid w:val="00BE65B3"/>
    <w:rsid w:val="00BE66C9"/>
    <w:rsid w:val="00BE69FE"/>
    <w:rsid w:val="00BE742D"/>
    <w:rsid w:val="00BF10D2"/>
    <w:rsid w:val="00BF120B"/>
    <w:rsid w:val="00BF19D1"/>
    <w:rsid w:val="00BF22EE"/>
    <w:rsid w:val="00BF2AF0"/>
    <w:rsid w:val="00BF31CB"/>
    <w:rsid w:val="00BF4B69"/>
    <w:rsid w:val="00BF51F0"/>
    <w:rsid w:val="00BF60E3"/>
    <w:rsid w:val="00BF67D2"/>
    <w:rsid w:val="00BF70A1"/>
    <w:rsid w:val="00BF7D43"/>
    <w:rsid w:val="00C00B95"/>
    <w:rsid w:val="00C00D60"/>
    <w:rsid w:val="00C02D0B"/>
    <w:rsid w:val="00C0409F"/>
    <w:rsid w:val="00C0449F"/>
    <w:rsid w:val="00C045D1"/>
    <w:rsid w:val="00C04D46"/>
    <w:rsid w:val="00C052F4"/>
    <w:rsid w:val="00C055A0"/>
    <w:rsid w:val="00C05678"/>
    <w:rsid w:val="00C05703"/>
    <w:rsid w:val="00C057E0"/>
    <w:rsid w:val="00C0599D"/>
    <w:rsid w:val="00C05C20"/>
    <w:rsid w:val="00C06066"/>
    <w:rsid w:val="00C067A4"/>
    <w:rsid w:val="00C078CC"/>
    <w:rsid w:val="00C07CAD"/>
    <w:rsid w:val="00C10F74"/>
    <w:rsid w:val="00C11183"/>
    <w:rsid w:val="00C11CA8"/>
    <w:rsid w:val="00C11FE5"/>
    <w:rsid w:val="00C11FF6"/>
    <w:rsid w:val="00C122BF"/>
    <w:rsid w:val="00C13C8A"/>
    <w:rsid w:val="00C15135"/>
    <w:rsid w:val="00C17390"/>
    <w:rsid w:val="00C17D89"/>
    <w:rsid w:val="00C20049"/>
    <w:rsid w:val="00C2068D"/>
    <w:rsid w:val="00C206C4"/>
    <w:rsid w:val="00C219B3"/>
    <w:rsid w:val="00C232DD"/>
    <w:rsid w:val="00C2423A"/>
    <w:rsid w:val="00C24DDC"/>
    <w:rsid w:val="00C24EE5"/>
    <w:rsid w:val="00C25937"/>
    <w:rsid w:val="00C27E62"/>
    <w:rsid w:val="00C300D9"/>
    <w:rsid w:val="00C30D3F"/>
    <w:rsid w:val="00C30DAA"/>
    <w:rsid w:val="00C30F1F"/>
    <w:rsid w:val="00C31089"/>
    <w:rsid w:val="00C319A2"/>
    <w:rsid w:val="00C3208A"/>
    <w:rsid w:val="00C33B98"/>
    <w:rsid w:val="00C34751"/>
    <w:rsid w:val="00C34C05"/>
    <w:rsid w:val="00C3566B"/>
    <w:rsid w:val="00C35B23"/>
    <w:rsid w:val="00C36064"/>
    <w:rsid w:val="00C36BFA"/>
    <w:rsid w:val="00C37050"/>
    <w:rsid w:val="00C371C3"/>
    <w:rsid w:val="00C4018E"/>
    <w:rsid w:val="00C40FA9"/>
    <w:rsid w:val="00C41D2B"/>
    <w:rsid w:val="00C444D9"/>
    <w:rsid w:val="00C44500"/>
    <w:rsid w:val="00C447FB"/>
    <w:rsid w:val="00C460CA"/>
    <w:rsid w:val="00C46896"/>
    <w:rsid w:val="00C479D8"/>
    <w:rsid w:val="00C47AE8"/>
    <w:rsid w:val="00C50066"/>
    <w:rsid w:val="00C5017F"/>
    <w:rsid w:val="00C5257E"/>
    <w:rsid w:val="00C52FE0"/>
    <w:rsid w:val="00C5337B"/>
    <w:rsid w:val="00C54293"/>
    <w:rsid w:val="00C54C62"/>
    <w:rsid w:val="00C55231"/>
    <w:rsid w:val="00C563DF"/>
    <w:rsid w:val="00C56EC3"/>
    <w:rsid w:val="00C57750"/>
    <w:rsid w:val="00C57CC6"/>
    <w:rsid w:val="00C60EC1"/>
    <w:rsid w:val="00C620E3"/>
    <w:rsid w:val="00C62997"/>
    <w:rsid w:val="00C62B6B"/>
    <w:rsid w:val="00C633AB"/>
    <w:rsid w:val="00C645A6"/>
    <w:rsid w:val="00C64849"/>
    <w:rsid w:val="00C65F58"/>
    <w:rsid w:val="00C66571"/>
    <w:rsid w:val="00C667F6"/>
    <w:rsid w:val="00C66C4B"/>
    <w:rsid w:val="00C67420"/>
    <w:rsid w:val="00C679BA"/>
    <w:rsid w:val="00C71CB1"/>
    <w:rsid w:val="00C73242"/>
    <w:rsid w:val="00C7357D"/>
    <w:rsid w:val="00C741B5"/>
    <w:rsid w:val="00C75004"/>
    <w:rsid w:val="00C755DD"/>
    <w:rsid w:val="00C755E8"/>
    <w:rsid w:val="00C75970"/>
    <w:rsid w:val="00C75A42"/>
    <w:rsid w:val="00C75C9D"/>
    <w:rsid w:val="00C76ACF"/>
    <w:rsid w:val="00C811D4"/>
    <w:rsid w:val="00C8128C"/>
    <w:rsid w:val="00C8198E"/>
    <w:rsid w:val="00C83234"/>
    <w:rsid w:val="00C84103"/>
    <w:rsid w:val="00C8567F"/>
    <w:rsid w:val="00C85BCA"/>
    <w:rsid w:val="00C865F0"/>
    <w:rsid w:val="00C8781D"/>
    <w:rsid w:val="00C87C97"/>
    <w:rsid w:val="00C87CCD"/>
    <w:rsid w:val="00C905AC"/>
    <w:rsid w:val="00C90B13"/>
    <w:rsid w:val="00C90F7A"/>
    <w:rsid w:val="00C91CFB"/>
    <w:rsid w:val="00C91FAC"/>
    <w:rsid w:val="00C922C5"/>
    <w:rsid w:val="00C93297"/>
    <w:rsid w:val="00C93DE2"/>
    <w:rsid w:val="00C93EB3"/>
    <w:rsid w:val="00C94BD7"/>
    <w:rsid w:val="00C95730"/>
    <w:rsid w:val="00C95962"/>
    <w:rsid w:val="00C95CC2"/>
    <w:rsid w:val="00C96FBB"/>
    <w:rsid w:val="00C96FE0"/>
    <w:rsid w:val="00C97AF1"/>
    <w:rsid w:val="00CA04E7"/>
    <w:rsid w:val="00CA077D"/>
    <w:rsid w:val="00CA09AA"/>
    <w:rsid w:val="00CA0BA6"/>
    <w:rsid w:val="00CA11E9"/>
    <w:rsid w:val="00CA132C"/>
    <w:rsid w:val="00CA22B4"/>
    <w:rsid w:val="00CA237B"/>
    <w:rsid w:val="00CA2919"/>
    <w:rsid w:val="00CA2C56"/>
    <w:rsid w:val="00CA3315"/>
    <w:rsid w:val="00CA5DA1"/>
    <w:rsid w:val="00CA60CC"/>
    <w:rsid w:val="00CA7692"/>
    <w:rsid w:val="00CB047F"/>
    <w:rsid w:val="00CB10AB"/>
    <w:rsid w:val="00CB11BD"/>
    <w:rsid w:val="00CB123B"/>
    <w:rsid w:val="00CB17E5"/>
    <w:rsid w:val="00CB1EB9"/>
    <w:rsid w:val="00CB3010"/>
    <w:rsid w:val="00CB45C9"/>
    <w:rsid w:val="00CB4F8A"/>
    <w:rsid w:val="00CB4FA5"/>
    <w:rsid w:val="00CB5562"/>
    <w:rsid w:val="00CB58DD"/>
    <w:rsid w:val="00CB6343"/>
    <w:rsid w:val="00CB6A43"/>
    <w:rsid w:val="00CB7648"/>
    <w:rsid w:val="00CB7B6B"/>
    <w:rsid w:val="00CC0C22"/>
    <w:rsid w:val="00CC1E3E"/>
    <w:rsid w:val="00CC1E40"/>
    <w:rsid w:val="00CC27F5"/>
    <w:rsid w:val="00CC2965"/>
    <w:rsid w:val="00CC3929"/>
    <w:rsid w:val="00CC4072"/>
    <w:rsid w:val="00CC462D"/>
    <w:rsid w:val="00CC5048"/>
    <w:rsid w:val="00CC5254"/>
    <w:rsid w:val="00CC606C"/>
    <w:rsid w:val="00CC6B47"/>
    <w:rsid w:val="00CD084C"/>
    <w:rsid w:val="00CD0974"/>
    <w:rsid w:val="00CD1DD3"/>
    <w:rsid w:val="00CD264D"/>
    <w:rsid w:val="00CD305F"/>
    <w:rsid w:val="00CD309B"/>
    <w:rsid w:val="00CD3122"/>
    <w:rsid w:val="00CD3F09"/>
    <w:rsid w:val="00CD492B"/>
    <w:rsid w:val="00CD4AA4"/>
    <w:rsid w:val="00CD5C78"/>
    <w:rsid w:val="00CD5DEF"/>
    <w:rsid w:val="00CD6CDA"/>
    <w:rsid w:val="00CD7152"/>
    <w:rsid w:val="00CD7FA5"/>
    <w:rsid w:val="00CE03B6"/>
    <w:rsid w:val="00CE05F2"/>
    <w:rsid w:val="00CE1225"/>
    <w:rsid w:val="00CE2806"/>
    <w:rsid w:val="00CE3257"/>
    <w:rsid w:val="00CE3684"/>
    <w:rsid w:val="00CE4FD5"/>
    <w:rsid w:val="00CE6731"/>
    <w:rsid w:val="00CE6AD5"/>
    <w:rsid w:val="00CE75DE"/>
    <w:rsid w:val="00CE76BD"/>
    <w:rsid w:val="00CF02AC"/>
    <w:rsid w:val="00CF06E6"/>
    <w:rsid w:val="00CF0CD7"/>
    <w:rsid w:val="00CF2304"/>
    <w:rsid w:val="00CF2639"/>
    <w:rsid w:val="00CF2ED9"/>
    <w:rsid w:val="00CF399F"/>
    <w:rsid w:val="00CF3F01"/>
    <w:rsid w:val="00CF6AF3"/>
    <w:rsid w:val="00D014A9"/>
    <w:rsid w:val="00D017EE"/>
    <w:rsid w:val="00D02000"/>
    <w:rsid w:val="00D02369"/>
    <w:rsid w:val="00D02AC8"/>
    <w:rsid w:val="00D02C36"/>
    <w:rsid w:val="00D03684"/>
    <w:rsid w:val="00D039B7"/>
    <w:rsid w:val="00D04FC8"/>
    <w:rsid w:val="00D054B0"/>
    <w:rsid w:val="00D05FD4"/>
    <w:rsid w:val="00D06088"/>
    <w:rsid w:val="00D065A5"/>
    <w:rsid w:val="00D0675C"/>
    <w:rsid w:val="00D06800"/>
    <w:rsid w:val="00D06BB8"/>
    <w:rsid w:val="00D06EF9"/>
    <w:rsid w:val="00D0798F"/>
    <w:rsid w:val="00D07A46"/>
    <w:rsid w:val="00D07ADD"/>
    <w:rsid w:val="00D10FB7"/>
    <w:rsid w:val="00D11683"/>
    <w:rsid w:val="00D11873"/>
    <w:rsid w:val="00D13880"/>
    <w:rsid w:val="00D14204"/>
    <w:rsid w:val="00D1624D"/>
    <w:rsid w:val="00D16A3F"/>
    <w:rsid w:val="00D17C27"/>
    <w:rsid w:val="00D20E2C"/>
    <w:rsid w:val="00D217CE"/>
    <w:rsid w:val="00D225EB"/>
    <w:rsid w:val="00D22EE4"/>
    <w:rsid w:val="00D231AF"/>
    <w:rsid w:val="00D23556"/>
    <w:rsid w:val="00D24DBB"/>
    <w:rsid w:val="00D25B79"/>
    <w:rsid w:val="00D27327"/>
    <w:rsid w:val="00D27F42"/>
    <w:rsid w:val="00D30320"/>
    <w:rsid w:val="00D31502"/>
    <w:rsid w:val="00D33313"/>
    <w:rsid w:val="00D33410"/>
    <w:rsid w:val="00D33783"/>
    <w:rsid w:val="00D33EF4"/>
    <w:rsid w:val="00D344C9"/>
    <w:rsid w:val="00D34F9F"/>
    <w:rsid w:val="00D3610A"/>
    <w:rsid w:val="00D364A5"/>
    <w:rsid w:val="00D367E7"/>
    <w:rsid w:val="00D37545"/>
    <w:rsid w:val="00D40494"/>
    <w:rsid w:val="00D41274"/>
    <w:rsid w:val="00D422E4"/>
    <w:rsid w:val="00D423C9"/>
    <w:rsid w:val="00D429B7"/>
    <w:rsid w:val="00D44A5C"/>
    <w:rsid w:val="00D44B18"/>
    <w:rsid w:val="00D45E78"/>
    <w:rsid w:val="00D46F2D"/>
    <w:rsid w:val="00D475CC"/>
    <w:rsid w:val="00D50508"/>
    <w:rsid w:val="00D50835"/>
    <w:rsid w:val="00D50F95"/>
    <w:rsid w:val="00D50FEE"/>
    <w:rsid w:val="00D51017"/>
    <w:rsid w:val="00D51565"/>
    <w:rsid w:val="00D51980"/>
    <w:rsid w:val="00D52200"/>
    <w:rsid w:val="00D52F0F"/>
    <w:rsid w:val="00D53768"/>
    <w:rsid w:val="00D5456B"/>
    <w:rsid w:val="00D55044"/>
    <w:rsid w:val="00D5521C"/>
    <w:rsid w:val="00D55373"/>
    <w:rsid w:val="00D554E6"/>
    <w:rsid w:val="00D55C37"/>
    <w:rsid w:val="00D563C2"/>
    <w:rsid w:val="00D56D08"/>
    <w:rsid w:val="00D56D65"/>
    <w:rsid w:val="00D57C1A"/>
    <w:rsid w:val="00D57F22"/>
    <w:rsid w:val="00D60908"/>
    <w:rsid w:val="00D621D2"/>
    <w:rsid w:val="00D6278F"/>
    <w:rsid w:val="00D62949"/>
    <w:rsid w:val="00D629D9"/>
    <w:rsid w:val="00D62D71"/>
    <w:rsid w:val="00D63D24"/>
    <w:rsid w:val="00D66022"/>
    <w:rsid w:val="00D66065"/>
    <w:rsid w:val="00D6670E"/>
    <w:rsid w:val="00D67947"/>
    <w:rsid w:val="00D7010A"/>
    <w:rsid w:val="00D7040B"/>
    <w:rsid w:val="00D70B79"/>
    <w:rsid w:val="00D70D46"/>
    <w:rsid w:val="00D70E81"/>
    <w:rsid w:val="00D70F5E"/>
    <w:rsid w:val="00D71F01"/>
    <w:rsid w:val="00D72894"/>
    <w:rsid w:val="00D72DEB"/>
    <w:rsid w:val="00D7358C"/>
    <w:rsid w:val="00D737EE"/>
    <w:rsid w:val="00D73A8D"/>
    <w:rsid w:val="00D73F90"/>
    <w:rsid w:val="00D74776"/>
    <w:rsid w:val="00D75843"/>
    <w:rsid w:val="00D760C2"/>
    <w:rsid w:val="00D76179"/>
    <w:rsid w:val="00D76E83"/>
    <w:rsid w:val="00D77D5F"/>
    <w:rsid w:val="00D8036A"/>
    <w:rsid w:val="00D81307"/>
    <w:rsid w:val="00D81758"/>
    <w:rsid w:val="00D820F3"/>
    <w:rsid w:val="00D822CA"/>
    <w:rsid w:val="00D82A85"/>
    <w:rsid w:val="00D82CF9"/>
    <w:rsid w:val="00D84268"/>
    <w:rsid w:val="00D84515"/>
    <w:rsid w:val="00D84824"/>
    <w:rsid w:val="00D84F73"/>
    <w:rsid w:val="00D8666C"/>
    <w:rsid w:val="00D8692A"/>
    <w:rsid w:val="00D86A53"/>
    <w:rsid w:val="00D8778A"/>
    <w:rsid w:val="00D90446"/>
    <w:rsid w:val="00D90D31"/>
    <w:rsid w:val="00D9120D"/>
    <w:rsid w:val="00D912DF"/>
    <w:rsid w:val="00D92265"/>
    <w:rsid w:val="00D9230B"/>
    <w:rsid w:val="00D93307"/>
    <w:rsid w:val="00D94372"/>
    <w:rsid w:val="00D946D1"/>
    <w:rsid w:val="00D9493F"/>
    <w:rsid w:val="00D94FF3"/>
    <w:rsid w:val="00D957C0"/>
    <w:rsid w:val="00D95BFF"/>
    <w:rsid w:val="00DA019E"/>
    <w:rsid w:val="00DA0590"/>
    <w:rsid w:val="00DA0F8E"/>
    <w:rsid w:val="00DA0FC0"/>
    <w:rsid w:val="00DA1176"/>
    <w:rsid w:val="00DA1985"/>
    <w:rsid w:val="00DA1D80"/>
    <w:rsid w:val="00DA2046"/>
    <w:rsid w:val="00DA206E"/>
    <w:rsid w:val="00DA284D"/>
    <w:rsid w:val="00DA3F00"/>
    <w:rsid w:val="00DA49CA"/>
    <w:rsid w:val="00DA5358"/>
    <w:rsid w:val="00DA631B"/>
    <w:rsid w:val="00DA7074"/>
    <w:rsid w:val="00DA727D"/>
    <w:rsid w:val="00DA773F"/>
    <w:rsid w:val="00DA7BC7"/>
    <w:rsid w:val="00DB0564"/>
    <w:rsid w:val="00DB1539"/>
    <w:rsid w:val="00DB220E"/>
    <w:rsid w:val="00DB2559"/>
    <w:rsid w:val="00DB35C7"/>
    <w:rsid w:val="00DB3678"/>
    <w:rsid w:val="00DB39DE"/>
    <w:rsid w:val="00DB405C"/>
    <w:rsid w:val="00DB4322"/>
    <w:rsid w:val="00DB4699"/>
    <w:rsid w:val="00DB533A"/>
    <w:rsid w:val="00DB5EE5"/>
    <w:rsid w:val="00DB68AB"/>
    <w:rsid w:val="00DB6AA8"/>
    <w:rsid w:val="00DB6DF3"/>
    <w:rsid w:val="00DB7507"/>
    <w:rsid w:val="00DB7E8C"/>
    <w:rsid w:val="00DC0F93"/>
    <w:rsid w:val="00DC1763"/>
    <w:rsid w:val="00DC17C6"/>
    <w:rsid w:val="00DC28A6"/>
    <w:rsid w:val="00DC4A29"/>
    <w:rsid w:val="00DC4B4C"/>
    <w:rsid w:val="00DC60E1"/>
    <w:rsid w:val="00DC6A94"/>
    <w:rsid w:val="00DC76BA"/>
    <w:rsid w:val="00DD1521"/>
    <w:rsid w:val="00DD1C2F"/>
    <w:rsid w:val="00DD1ED7"/>
    <w:rsid w:val="00DD242B"/>
    <w:rsid w:val="00DD2C54"/>
    <w:rsid w:val="00DD3430"/>
    <w:rsid w:val="00DD6396"/>
    <w:rsid w:val="00DD6C70"/>
    <w:rsid w:val="00DD70C8"/>
    <w:rsid w:val="00DD7F36"/>
    <w:rsid w:val="00DE0C03"/>
    <w:rsid w:val="00DE21CF"/>
    <w:rsid w:val="00DE273A"/>
    <w:rsid w:val="00DE3474"/>
    <w:rsid w:val="00DE3E7C"/>
    <w:rsid w:val="00DE4664"/>
    <w:rsid w:val="00DE4665"/>
    <w:rsid w:val="00DE60D5"/>
    <w:rsid w:val="00DF02EC"/>
    <w:rsid w:val="00DF1249"/>
    <w:rsid w:val="00DF32AF"/>
    <w:rsid w:val="00DF3E4D"/>
    <w:rsid w:val="00DF3EF4"/>
    <w:rsid w:val="00DF42F3"/>
    <w:rsid w:val="00DF46CF"/>
    <w:rsid w:val="00DF4D70"/>
    <w:rsid w:val="00DF4F19"/>
    <w:rsid w:val="00DF5270"/>
    <w:rsid w:val="00DF6B69"/>
    <w:rsid w:val="00E00C18"/>
    <w:rsid w:val="00E012D8"/>
    <w:rsid w:val="00E0160D"/>
    <w:rsid w:val="00E0175D"/>
    <w:rsid w:val="00E028E6"/>
    <w:rsid w:val="00E046C1"/>
    <w:rsid w:val="00E049FD"/>
    <w:rsid w:val="00E05375"/>
    <w:rsid w:val="00E054B7"/>
    <w:rsid w:val="00E05A22"/>
    <w:rsid w:val="00E05AC5"/>
    <w:rsid w:val="00E06AF4"/>
    <w:rsid w:val="00E07DFF"/>
    <w:rsid w:val="00E07E45"/>
    <w:rsid w:val="00E10043"/>
    <w:rsid w:val="00E1039A"/>
    <w:rsid w:val="00E119CF"/>
    <w:rsid w:val="00E12B11"/>
    <w:rsid w:val="00E136EA"/>
    <w:rsid w:val="00E139D0"/>
    <w:rsid w:val="00E145E0"/>
    <w:rsid w:val="00E14913"/>
    <w:rsid w:val="00E150B1"/>
    <w:rsid w:val="00E1546F"/>
    <w:rsid w:val="00E1590D"/>
    <w:rsid w:val="00E15C43"/>
    <w:rsid w:val="00E16219"/>
    <w:rsid w:val="00E168A5"/>
    <w:rsid w:val="00E175FF"/>
    <w:rsid w:val="00E17CFB"/>
    <w:rsid w:val="00E20661"/>
    <w:rsid w:val="00E209E6"/>
    <w:rsid w:val="00E20AD1"/>
    <w:rsid w:val="00E215C7"/>
    <w:rsid w:val="00E216A5"/>
    <w:rsid w:val="00E222AC"/>
    <w:rsid w:val="00E224C9"/>
    <w:rsid w:val="00E229F7"/>
    <w:rsid w:val="00E22EE3"/>
    <w:rsid w:val="00E242E6"/>
    <w:rsid w:val="00E250DB"/>
    <w:rsid w:val="00E2596F"/>
    <w:rsid w:val="00E263E4"/>
    <w:rsid w:val="00E2665C"/>
    <w:rsid w:val="00E26CD3"/>
    <w:rsid w:val="00E26F78"/>
    <w:rsid w:val="00E306A2"/>
    <w:rsid w:val="00E3116C"/>
    <w:rsid w:val="00E31521"/>
    <w:rsid w:val="00E316C4"/>
    <w:rsid w:val="00E31C73"/>
    <w:rsid w:val="00E32E0E"/>
    <w:rsid w:val="00E33802"/>
    <w:rsid w:val="00E33814"/>
    <w:rsid w:val="00E35AC6"/>
    <w:rsid w:val="00E35F47"/>
    <w:rsid w:val="00E377BF"/>
    <w:rsid w:val="00E42FB4"/>
    <w:rsid w:val="00E4455B"/>
    <w:rsid w:val="00E45136"/>
    <w:rsid w:val="00E452D0"/>
    <w:rsid w:val="00E45A9D"/>
    <w:rsid w:val="00E45DC1"/>
    <w:rsid w:val="00E460A1"/>
    <w:rsid w:val="00E467AB"/>
    <w:rsid w:val="00E47BD9"/>
    <w:rsid w:val="00E47FBB"/>
    <w:rsid w:val="00E5141B"/>
    <w:rsid w:val="00E515A3"/>
    <w:rsid w:val="00E517D0"/>
    <w:rsid w:val="00E52F76"/>
    <w:rsid w:val="00E5300D"/>
    <w:rsid w:val="00E541D0"/>
    <w:rsid w:val="00E54EC5"/>
    <w:rsid w:val="00E55335"/>
    <w:rsid w:val="00E55482"/>
    <w:rsid w:val="00E55D2A"/>
    <w:rsid w:val="00E56EFD"/>
    <w:rsid w:val="00E57FA4"/>
    <w:rsid w:val="00E60ADA"/>
    <w:rsid w:val="00E61257"/>
    <w:rsid w:val="00E61C29"/>
    <w:rsid w:val="00E6367F"/>
    <w:rsid w:val="00E63F2E"/>
    <w:rsid w:val="00E63F32"/>
    <w:rsid w:val="00E65967"/>
    <w:rsid w:val="00E6767F"/>
    <w:rsid w:val="00E67F22"/>
    <w:rsid w:val="00E705E5"/>
    <w:rsid w:val="00E70B0C"/>
    <w:rsid w:val="00E71EFF"/>
    <w:rsid w:val="00E72246"/>
    <w:rsid w:val="00E722AC"/>
    <w:rsid w:val="00E723D3"/>
    <w:rsid w:val="00E73E01"/>
    <w:rsid w:val="00E745BF"/>
    <w:rsid w:val="00E74697"/>
    <w:rsid w:val="00E74F1D"/>
    <w:rsid w:val="00E754E5"/>
    <w:rsid w:val="00E758C0"/>
    <w:rsid w:val="00E765F5"/>
    <w:rsid w:val="00E82560"/>
    <w:rsid w:val="00E830C8"/>
    <w:rsid w:val="00E831AF"/>
    <w:rsid w:val="00E83280"/>
    <w:rsid w:val="00E832C9"/>
    <w:rsid w:val="00E83C3A"/>
    <w:rsid w:val="00E83D39"/>
    <w:rsid w:val="00E83E6E"/>
    <w:rsid w:val="00E85483"/>
    <w:rsid w:val="00E85D85"/>
    <w:rsid w:val="00E86752"/>
    <w:rsid w:val="00E873F1"/>
    <w:rsid w:val="00E87AE6"/>
    <w:rsid w:val="00E904A1"/>
    <w:rsid w:val="00E91BF2"/>
    <w:rsid w:val="00E92A0F"/>
    <w:rsid w:val="00E92AED"/>
    <w:rsid w:val="00E92F0A"/>
    <w:rsid w:val="00E93A7A"/>
    <w:rsid w:val="00E93B3D"/>
    <w:rsid w:val="00E94111"/>
    <w:rsid w:val="00E94307"/>
    <w:rsid w:val="00E94762"/>
    <w:rsid w:val="00E94C76"/>
    <w:rsid w:val="00E958C1"/>
    <w:rsid w:val="00E960CF"/>
    <w:rsid w:val="00E9627E"/>
    <w:rsid w:val="00E965F5"/>
    <w:rsid w:val="00E96FBC"/>
    <w:rsid w:val="00E9738B"/>
    <w:rsid w:val="00EA0281"/>
    <w:rsid w:val="00EA0BD3"/>
    <w:rsid w:val="00EA0BFA"/>
    <w:rsid w:val="00EA0C01"/>
    <w:rsid w:val="00EA0CA7"/>
    <w:rsid w:val="00EA0E05"/>
    <w:rsid w:val="00EA0EFC"/>
    <w:rsid w:val="00EA2730"/>
    <w:rsid w:val="00EA42BA"/>
    <w:rsid w:val="00EA4F96"/>
    <w:rsid w:val="00EA589B"/>
    <w:rsid w:val="00EA7744"/>
    <w:rsid w:val="00EB2435"/>
    <w:rsid w:val="00EB3027"/>
    <w:rsid w:val="00EB3495"/>
    <w:rsid w:val="00EB534C"/>
    <w:rsid w:val="00EB5E7D"/>
    <w:rsid w:val="00EB71C6"/>
    <w:rsid w:val="00EB74DD"/>
    <w:rsid w:val="00EB7E4D"/>
    <w:rsid w:val="00EC0B57"/>
    <w:rsid w:val="00EC12C0"/>
    <w:rsid w:val="00EC1487"/>
    <w:rsid w:val="00EC16D0"/>
    <w:rsid w:val="00EC2B11"/>
    <w:rsid w:val="00EC36C9"/>
    <w:rsid w:val="00EC36DD"/>
    <w:rsid w:val="00EC39A2"/>
    <w:rsid w:val="00EC4B61"/>
    <w:rsid w:val="00EC555C"/>
    <w:rsid w:val="00EC6337"/>
    <w:rsid w:val="00EC76EE"/>
    <w:rsid w:val="00ED0DE8"/>
    <w:rsid w:val="00ED19F8"/>
    <w:rsid w:val="00ED1E82"/>
    <w:rsid w:val="00ED2480"/>
    <w:rsid w:val="00ED3534"/>
    <w:rsid w:val="00ED3B7D"/>
    <w:rsid w:val="00ED6435"/>
    <w:rsid w:val="00ED73A4"/>
    <w:rsid w:val="00EE0A49"/>
    <w:rsid w:val="00EE0C8D"/>
    <w:rsid w:val="00EE106C"/>
    <w:rsid w:val="00EE14FE"/>
    <w:rsid w:val="00EE15CA"/>
    <w:rsid w:val="00EE18BB"/>
    <w:rsid w:val="00EE1CDA"/>
    <w:rsid w:val="00EE24B7"/>
    <w:rsid w:val="00EE2759"/>
    <w:rsid w:val="00EE2AAB"/>
    <w:rsid w:val="00EE3A54"/>
    <w:rsid w:val="00EE3C13"/>
    <w:rsid w:val="00EE62B4"/>
    <w:rsid w:val="00EE6E81"/>
    <w:rsid w:val="00EF03D0"/>
    <w:rsid w:val="00EF0BC7"/>
    <w:rsid w:val="00EF0E50"/>
    <w:rsid w:val="00EF16AA"/>
    <w:rsid w:val="00EF1C99"/>
    <w:rsid w:val="00EF1FE3"/>
    <w:rsid w:val="00EF20FD"/>
    <w:rsid w:val="00EF2E7F"/>
    <w:rsid w:val="00EF3A4A"/>
    <w:rsid w:val="00EF3B82"/>
    <w:rsid w:val="00EF3D43"/>
    <w:rsid w:val="00EF493B"/>
    <w:rsid w:val="00EF4F32"/>
    <w:rsid w:val="00EF7805"/>
    <w:rsid w:val="00EF7940"/>
    <w:rsid w:val="00EF7CE1"/>
    <w:rsid w:val="00F000F0"/>
    <w:rsid w:val="00F00122"/>
    <w:rsid w:val="00F001B7"/>
    <w:rsid w:val="00F00923"/>
    <w:rsid w:val="00F009F4"/>
    <w:rsid w:val="00F00C9D"/>
    <w:rsid w:val="00F01A58"/>
    <w:rsid w:val="00F023A1"/>
    <w:rsid w:val="00F0301D"/>
    <w:rsid w:val="00F03891"/>
    <w:rsid w:val="00F046B1"/>
    <w:rsid w:val="00F04CF6"/>
    <w:rsid w:val="00F051B3"/>
    <w:rsid w:val="00F05EED"/>
    <w:rsid w:val="00F06F02"/>
    <w:rsid w:val="00F077C0"/>
    <w:rsid w:val="00F0783A"/>
    <w:rsid w:val="00F07C4E"/>
    <w:rsid w:val="00F14351"/>
    <w:rsid w:val="00F165FE"/>
    <w:rsid w:val="00F16BB1"/>
    <w:rsid w:val="00F20046"/>
    <w:rsid w:val="00F206FE"/>
    <w:rsid w:val="00F209E0"/>
    <w:rsid w:val="00F20EE3"/>
    <w:rsid w:val="00F21048"/>
    <w:rsid w:val="00F2112D"/>
    <w:rsid w:val="00F21654"/>
    <w:rsid w:val="00F218EF"/>
    <w:rsid w:val="00F21EC3"/>
    <w:rsid w:val="00F2357F"/>
    <w:rsid w:val="00F23CFF"/>
    <w:rsid w:val="00F24A57"/>
    <w:rsid w:val="00F24F4D"/>
    <w:rsid w:val="00F25139"/>
    <w:rsid w:val="00F2617C"/>
    <w:rsid w:val="00F2643A"/>
    <w:rsid w:val="00F2699C"/>
    <w:rsid w:val="00F269CD"/>
    <w:rsid w:val="00F26CE7"/>
    <w:rsid w:val="00F26FA1"/>
    <w:rsid w:val="00F276A4"/>
    <w:rsid w:val="00F27C52"/>
    <w:rsid w:val="00F3002F"/>
    <w:rsid w:val="00F313C9"/>
    <w:rsid w:val="00F3250F"/>
    <w:rsid w:val="00F328BD"/>
    <w:rsid w:val="00F3383E"/>
    <w:rsid w:val="00F346BC"/>
    <w:rsid w:val="00F3471B"/>
    <w:rsid w:val="00F3521B"/>
    <w:rsid w:val="00F35561"/>
    <w:rsid w:val="00F35865"/>
    <w:rsid w:val="00F37922"/>
    <w:rsid w:val="00F40036"/>
    <w:rsid w:val="00F403DB"/>
    <w:rsid w:val="00F415F2"/>
    <w:rsid w:val="00F41605"/>
    <w:rsid w:val="00F4240E"/>
    <w:rsid w:val="00F42C2B"/>
    <w:rsid w:val="00F4355A"/>
    <w:rsid w:val="00F43F18"/>
    <w:rsid w:val="00F4406A"/>
    <w:rsid w:val="00F44100"/>
    <w:rsid w:val="00F44833"/>
    <w:rsid w:val="00F44A18"/>
    <w:rsid w:val="00F45003"/>
    <w:rsid w:val="00F4515B"/>
    <w:rsid w:val="00F463BD"/>
    <w:rsid w:val="00F47AFE"/>
    <w:rsid w:val="00F47DF9"/>
    <w:rsid w:val="00F50020"/>
    <w:rsid w:val="00F50849"/>
    <w:rsid w:val="00F50BAF"/>
    <w:rsid w:val="00F50F51"/>
    <w:rsid w:val="00F51318"/>
    <w:rsid w:val="00F51929"/>
    <w:rsid w:val="00F52406"/>
    <w:rsid w:val="00F52A4B"/>
    <w:rsid w:val="00F53E2D"/>
    <w:rsid w:val="00F542D8"/>
    <w:rsid w:val="00F5484E"/>
    <w:rsid w:val="00F548C8"/>
    <w:rsid w:val="00F55A3B"/>
    <w:rsid w:val="00F5765A"/>
    <w:rsid w:val="00F57A55"/>
    <w:rsid w:val="00F57C72"/>
    <w:rsid w:val="00F60802"/>
    <w:rsid w:val="00F61564"/>
    <w:rsid w:val="00F6190D"/>
    <w:rsid w:val="00F61FDE"/>
    <w:rsid w:val="00F63DE6"/>
    <w:rsid w:val="00F64966"/>
    <w:rsid w:val="00F6586E"/>
    <w:rsid w:val="00F661A3"/>
    <w:rsid w:val="00F669E3"/>
    <w:rsid w:val="00F67219"/>
    <w:rsid w:val="00F675AE"/>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68B"/>
    <w:rsid w:val="00F77CFA"/>
    <w:rsid w:val="00F80CA3"/>
    <w:rsid w:val="00F80D8F"/>
    <w:rsid w:val="00F80E30"/>
    <w:rsid w:val="00F81081"/>
    <w:rsid w:val="00F81E4A"/>
    <w:rsid w:val="00F81F25"/>
    <w:rsid w:val="00F827CF"/>
    <w:rsid w:val="00F82A4B"/>
    <w:rsid w:val="00F837DD"/>
    <w:rsid w:val="00F83CC5"/>
    <w:rsid w:val="00F843E3"/>
    <w:rsid w:val="00F849D7"/>
    <w:rsid w:val="00F84A2F"/>
    <w:rsid w:val="00F84A9B"/>
    <w:rsid w:val="00F84B23"/>
    <w:rsid w:val="00F850EB"/>
    <w:rsid w:val="00F85744"/>
    <w:rsid w:val="00F85A95"/>
    <w:rsid w:val="00F86454"/>
    <w:rsid w:val="00F86C4D"/>
    <w:rsid w:val="00F90391"/>
    <w:rsid w:val="00F9046C"/>
    <w:rsid w:val="00F90C86"/>
    <w:rsid w:val="00F90E2A"/>
    <w:rsid w:val="00F915AB"/>
    <w:rsid w:val="00F918AE"/>
    <w:rsid w:val="00F91DAC"/>
    <w:rsid w:val="00F92174"/>
    <w:rsid w:val="00F93668"/>
    <w:rsid w:val="00F9495D"/>
    <w:rsid w:val="00F94C7E"/>
    <w:rsid w:val="00F95013"/>
    <w:rsid w:val="00F9597B"/>
    <w:rsid w:val="00F9632D"/>
    <w:rsid w:val="00F9650D"/>
    <w:rsid w:val="00F967D4"/>
    <w:rsid w:val="00F97645"/>
    <w:rsid w:val="00FA0509"/>
    <w:rsid w:val="00FA0689"/>
    <w:rsid w:val="00FA0E7C"/>
    <w:rsid w:val="00FA1D8F"/>
    <w:rsid w:val="00FA1E61"/>
    <w:rsid w:val="00FA2FA0"/>
    <w:rsid w:val="00FA3C93"/>
    <w:rsid w:val="00FA4645"/>
    <w:rsid w:val="00FA53C1"/>
    <w:rsid w:val="00FA5871"/>
    <w:rsid w:val="00FA6225"/>
    <w:rsid w:val="00FA6686"/>
    <w:rsid w:val="00FA6BCC"/>
    <w:rsid w:val="00FA6D2E"/>
    <w:rsid w:val="00FA79A3"/>
    <w:rsid w:val="00FA7AA6"/>
    <w:rsid w:val="00FA7B16"/>
    <w:rsid w:val="00FA7C04"/>
    <w:rsid w:val="00FB0443"/>
    <w:rsid w:val="00FB16B3"/>
    <w:rsid w:val="00FB18E8"/>
    <w:rsid w:val="00FB22E5"/>
    <w:rsid w:val="00FB2312"/>
    <w:rsid w:val="00FB27DF"/>
    <w:rsid w:val="00FB2F94"/>
    <w:rsid w:val="00FB35B8"/>
    <w:rsid w:val="00FB3CD6"/>
    <w:rsid w:val="00FB4460"/>
    <w:rsid w:val="00FB52FD"/>
    <w:rsid w:val="00FB6D13"/>
    <w:rsid w:val="00FB7340"/>
    <w:rsid w:val="00FB7724"/>
    <w:rsid w:val="00FB7B15"/>
    <w:rsid w:val="00FB7B5D"/>
    <w:rsid w:val="00FC1859"/>
    <w:rsid w:val="00FC2742"/>
    <w:rsid w:val="00FC2D17"/>
    <w:rsid w:val="00FC2D32"/>
    <w:rsid w:val="00FC35B0"/>
    <w:rsid w:val="00FC3BBC"/>
    <w:rsid w:val="00FC3EEB"/>
    <w:rsid w:val="00FC553E"/>
    <w:rsid w:val="00FC5591"/>
    <w:rsid w:val="00FC65A0"/>
    <w:rsid w:val="00FD0386"/>
    <w:rsid w:val="00FD10D2"/>
    <w:rsid w:val="00FD22B6"/>
    <w:rsid w:val="00FD282A"/>
    <w:rsid w:val="00FD2A71"/>
    <w:rsid w:val="00FD4CC0"/>
    <w:rsid w:val="00FD5AFC"/>
    <w:rsid w:val="00FD6A3D"/>
    <w:rsid w:val="00FD6BB9"/>
    <w:rsid w:val="00FD6F42"/>
    <w:rsid w:val="00FD726C"/>
    <w:rsid w:val="00FE098B"/>
    <w:rsid w:val="00FE0C6B"/>
    <w:rsid w:val="00FE207D"/>
    <w:rsid w:val="00FE22FE"/>
    <w:rsid w:val="00FE23E2"/>
    <w:rsid w:val="00FE3DA5"/>
    <w:rsid w:val="00FE4930"/>
    <w:rsid w:val="00FE4E61"/>
    <w:rsid w:val="00FE7129"/>
    <w:rsid w:val="00FE74FC"/>
    <w:rsid w:val="00FE761D"/>
    <w:rsid w:val="00FE76FA"/>
    <w:rsid w:val="00FE7B7C"/>
    <w:rsid w:val="00FF01C5"/>
    <w:rsid w:val="00FF0A98"/>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A60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5228"/>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next w:val="a"/>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A63872"/>
    <w:pPr>
      <w:pBdr>
        <w:top w:val="none" w:sz="0" w:space="0" w:color="auto"/>
      </w:pBdr>
      <w:spacing w:before="180"/>
      <w:outlineLvl w:val="1"/>
    </w:pPr>
    <w:rPr>
      <w:sz w:val="32"/>
    </w:rPr>
  </w:style>
  <w:style w:type="paragraph" w:styleId="3">
    <w:name w:val="heading 3"/>
    <w:basedOn w:val="2"/>
    <w:next w:val="a"/>
    <w:qFormat/>
    <w:rsid w:val="00A63872"/>
    <w:pPr>
      <w:spacing w:before="120"/>
      <w:outlineLvl w:val="2"/>
    </w:pPr>
    <w:rPr>
      <w:sz w:val="28"/>
    </w:rPr>
  </w:style>
  <w:style w:type="paragraph" w:styleId="4">
    <w:name w:val="heading 4"/>
    <w:aliases w:val="h4"/>
    <w:basedOn w:val="3"/>
    <w:next w:val="a"/>
    <w:qFormat/>
    <w:rsid w:val="00A63872"/>
    <w:pPr>
      <w:ind w:left="1418" w:hanging="1418"/>
      <w:outlineLvl w:val="3"/>
    </w:pPr>
    <w:rPr>
      <w:sz w:val="24"/>
    </w:rPr>
  </w:style>
  <w:style w:type="paragraph" w:styleId="5">
    <w:name w:val="heading 5"/>
    <w:basedOn w:val="4"/>
    <w:next w:val="a"/>
    <w:qFormat/>
    <w:rsid w:val="00A63872"/>
    <w:pPr>
      <w:ind w:left="1701" w:hanging="1701"/>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rsid w:val="00A63872"/>
  </w:style>
  <w:style w:type="paragraph" w:customStyle="1" w:styleId="B2">
    <w:name w:val="B2"/>
    <w:basedOn w:val="24"/>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3">
    <w:name w:val="Body Text 3"/>
    <w:basedOn w:val="a"/>
    <w:rsid w:val="004E0821"/>
    <w:rPr>
      <w:i/>
    </w:rPr>
  </w:style>
  <w:style w:type="paragraph" w:styleId="aa">
    <w:name w:val="Document Map"/>
    <w:basedOn w:val="a"/>
    <w:semiHidden/>
    <w:rsid w:val="004E0821"/>
    <w:pPr>
      <w:shd w:val="clear" w:color="auto" w:fill="000080"/>
    </w:pPr>
    <w:rPr>
      <w:rFonts w:ascii="Tahoma" w:hAnsi="Tahoma"/>
    </w:rPr>
  </w:style>
  <w:style w:type="paragraph" w:customStyle="1" w:styleId="Bulletedo1">
    <w:name w:val="Bulleted o 1"/>
    <w:basedOn w:val="a"/>
    <w:rsid w:val="004E0821"/>
    <w:pPr>
      <w:numPr>
        <w:numId w:val="1"/>
      </w:numPr>
    </w:pPr>
  </w:style>
  <w:style w:type="paragraph" w:customStyle="1" w:styleId="text">
    <w:name w:val="text"/>
    <w:basedOn w:val="a"/>
    <w:rsid w:val="004E0821"/>
    <w:pPr>
      <w:spacing w:after="240"/>
      <w:jc w:val="both"/>
    </w:pPr>
    <w:rPr>
      <w:sz w:val="24"/>
      <w:lang w:eastAsia="zh-CN"/>
    </w:rPr>
  </w:style>
  <w:style w:type="paragraph" w:customStyle="1" w:styleId="Equation">
    <w:name w:val="Equation"/>
    <w:basedOn w:val="a"/>
    <w:next w:val="a"/>
    <w:rsid w:val="004E0821"/>
    <w:pPr>
      <w:tabs>
        <w:tab w:val="right" w:pos="10206"/>
      </w:tabs>
      <w:spacing w:after="220"/>
      <w:ind w:left="1298"/>
    </w:pPr>
    <w:rPr>
      <w:rFonts w:ascii="Arial" w:hAnsi="Arial"/>
      <w:sz w:val="22"/>
      <w:lang w:eastAsia="zh-CN"/>
    </w:rPr>
  </w:style>
  <w:style w:type="paragraph" w:customStyle="1" w:styleId="00BodyText">
    <w:name w:val="00 BodyText"/>
    <w:basedOn w:val="a"/>
    <w:rsid w:val="004E0821"/>
    <w:pPr>
      <w:spacing w:after="220"/>
    </w:pPr>
    <w:rPr>
      <w:rFonts w:ascii="Arial" w:hAnsi="Arial"/>
      <w:sz w:val="22"/>
    </w:rPr>
  </w:style>
  <w:style w:type="paragraph" w:customStyle="1" w:styleId="11BodyText">
    <w:name w:val="11 BodyText"/>
    <w:basedOn w:val="a"/>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ab">
    <w:name w:val="caption"/>
    <w:aliases w:val="cap"/>
    <w:basedOn w:val="a"/>
    <w:next w:val="a"/>
    <w:qFormat/>
    <w:rsid w:val="004E0821"/>
    <w:pPr>
      <w:spacing w:before="120" w:after="120"/>
    </w:pPr>
    <w:rPr>
      <w:b/>
      <w:bCs/>
    </w:rPr>
  </w:style>
  <w:style w:type="paragraph" w:customStyle="1" w:styleId="bodyCharCharChar">
    <w:name w:val="body Char Char Char"/>
    <w:basedOn w:val="a"/>
    <w:rsid w:val="004E0821"/>
    <w:pPr>
      <w:tabs>
        <w:tab w:val="left" w:pos="2160"/>
      </w:tabs>
      <w:spacing w:before="120" w:after="120" w:line="280" w:lineRule="atLeast"/>
      <w:jc w:val="both"/>
    </w:pPr>
    <w:rPr>
      <w:rFonts w:ascii="New York" w:hAnsi="New York"/>
      <w:sz w:val="24"/>
    </w:rPr>
  </w:style>
  <w:style w:type="paragraph" w:styleId="ac">
    <w:name w:val="Body Text"/>
    <w:aliases w:val="bt"/>
    <w:basedOn w:val="a"/>
    <w:rsid w:val="004E0821"/>
    <w:pPr>
      <w:spacing w:after="120"/>
      <w:jc w:val="both"/>
    </w:pPr>
    <w:rPr>
      <w:rFonts w:ascii="Times" w:hAnsi="Times"/>
      <w:szCs w:val="24"/>
    </w:rPr>
  </w:style>
  <w:style w:type="paragraph" w:styleId="25">
    <w:name w:val="Body Text 2"/>
    <w:basedOn w:val="a"/>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a"/>
    <w:rsid w:val="004E0821"/>
    <w:pPr>
      <w:tabs>
        <w:tab w:val="left" w:pos="2160"/>
      </w:tabs>
      <w:spacing w:before="120" w:after="120" w:line="280" w:lineRule="atLeast"/>
      <w:jc w:val="both"/>
    </w:pPr>
    <w:rPr>
      <w:rFonts w:ascii="New York" w:hAnsi="New York"/>
      <w:sz w:val="24"/>
    </w:rPr>
  </w:style>
  <w:style w:type="table" w:styleId="ad">
    <w:name w:val="Table Grid"/>
    <w:basedOn w:val="a1"/>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0"/>
    <w:uiPriority w:val="99"/>
    <w:rsid w:val="00A10B48"/>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FBCharCharCharChar1">
    <w:name w:val="FB Char Char Char Char1"/>
    <w:next w:val="a"/>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a"/>
    <w:rsid w:val="0041524C"/>
    <w:pPr>
      <w:spacing w:line="360" w:lineRule="auto"/>
      <w:jc w:val="both"/>
    </w:pPr>
  </w:style>
  <w:style w:type="paragraph" w:styleId="af3">
    <w:name w:val="Normal (Web)"/>
    <w:basedOn w:val="a"/>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af4">
    <w:name w:val="Revision"/>
    <w:hidden/>
    <w:uiPriority w:val="99"/>
    <w:semiHidden/>
    <w:rsid w:val="00FE0C6B"/>
    <w:rPr>
      <w:rFonts w:ascii="Times New Roman" w:hAnsi="Times New Roman"/>
      <w:lang w:eastAsia="en-US"/>
    </w:rPr>
  </w:style>
  <w:style w:type="character" w:styleId="af5">
    <w:name w:val="Hyperlink"/>
    <w:uiPriority w:val="99"/>
    <w:rsid w:val="00504627"/>
    <w:rPr>
      <w:rFonts w:ascii="Times New Roman" w:eastAsia="宋体" w:hAnsi="Times New Roman" w:cs="Arial"/>
      <w:color w:val="0000FF"/>
      <w:kern w:val="2"/>
      <w:u w:val="single"/>
      <w:lang w:val="en-US" w:eastAsia="zh-CN" w:bidi="ar-SA"/>
    </w:rPr>
  </w:style>
  <w:style w:type="paragraph" w:styleId="af6">
    <w:name w:val="Plain Text"/>
    <w:basedOn w:val="a"/>
    <w:link w:val="Char1"/>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Char1">
    <w:name w:val="纯文本 Char"/>
    <w:link w:val="af6"/>
    <w:uiPriority w:val="99"/>
    <w:rsid w:val="00FA6D2E"/>
    <w:rPr>
      <w:rFonts w:ascii="Courier New" w:eastAsia="MS Gothic" w:hAnsi="Courier New"/>
      <w:sz w:val="24"/>
      <w:szCs w:val="24"/>
    </w:rPr>
  </w:style>
  <w:style w:type="character" w:customStyle="1" w:styleId="Char0">
    <w:name w:val="批注文字 Char"/>
    <w:link w:val="af0"/>
    <w:uiPriority w:val="99"/>
    <w:rsid w:val="00B44EE6"/>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B04F63"/>
    <w:rPr>
      <w:rFonts w:ascii="Arial" w:hAnsi="Arial"/>
      <w:b/>
      <w:noProof/>
      <w:sz w:val="18"/>
      <w:lang w:eastAsia="en-US"/>
    </w:rPr>
  </w:style>
  <w:style w:type="paragraph" w:styleId="af7">
    <w:name w:val="List Paragraph"/>
    <w:aliases w:val="- Bullets,목록 단락,リスト段落"/>
    <w:basedOn w:val="a"/>
    <w:link w:val="Char2"/>
    <w:uiPriority w:val="34"/>
    <w:qFormat/>
    <w:rsid w:val="008B1138"/>
    <w:pPr>
      <w:widowControl w:val="0"/>
      <w:overflowPunct/>
      <w:autoSpaceDE/>
      <w:autoSpaceDN/>
      <w:adjustRightInd/>
      <w:spacing w:after="0"/>
      <w:ind w:firstLineChars="200" w:firstLine="420"/>
      <w:jc w:val="both"/>
      <w:textAlignment w:val="auto"/>
    </w:pPr>
    <w:rPr>
      <w:rFonts w:ascii="Calibri" w:hAnsi="Calibri"/>
      <w:kern w:val="2"/>
      <w:sz w:val="21"/>
      <w:szCs w:val="22"/>
      <w:lang w:eastAsia="zh-CN"/>
    </w:rPr>
  </w:style>
  <w:style w:type="character" w:customStyle="1" w:styleId="Char2">
    <w:name w:val="列出段落 Char"/>
    <w:aliases w:val="- Bullets Char1,목록 단락 Char1,リスト段落 Char1"/>
    <w:link w:val="af7"/>
    <w:uiPriority w:val="34"/>
    <w:qFormat/>
    <w:rsid w:val="008B1138"/>
    <w:rPr>
      <w:rFonts w:ascii="Calibri" w:hAnsi="Calibri"/>
      <w:kern w:val="2"/>
      <w:sz w:val="21"/>
      <w:szCs w:val="22"/>
    </w:rPr>
  </w:style>
  <w:style w:type="character" w:customStyle="1" w:styleId="Char10">
    <w:name w:val="列出段落 Char1"/>
    <w:aliases w:val="- Bullets Char,목록 단락 Char,リスト段落 Char"/>
    <w:uiPriority w:val="34"/>
    <w:qFormat/>
    <w:rsid w:val="002B29D8"/>
    <w:rPr>
      <w:rFonts w:ascii="Times" w:hAnsi="Times"/>
      <w:szCs w:val="24"/>
      <w:lang w:val="en-GB"/>
    </w:rPr>
  </w:style>
  <w:style w:type="character" w:customStyle="1" w:styleId="2Char">
    <w:name w:val="标题 2 Char"/>
    <w:link w:val="2"/>
    <w:rsid w:val="005316A9"/>
    <w:rPr>
      <w:rFonts w:ascii="Arial" w:hAnsi="Arial"/>
      <w:sz w:val="32"/>
      <w:lang w:val="en-GB" w:eastAsia="en-US"/>
    </w:rPr>
  </w:style>
  <w:style w:type="character" w:styleId="af8">
    <w:name w:val="Placeholder Text"/>
    <w:basedOn w:val="a0"/>
    <w:uiPriority w:val="99"/>
    <w:semiHidden/>
    <w:rsid w:val="0015047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5228"/>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next w:val="a"/>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A63872"/>
    <w:pPr>
      <w:pBdr>
        <w:top w:val="none" w:sz="0" w:space="0" w:color="auto"/>
      </w:pBdr>
      <w:spacing w:before="180"/>
      <w:outlineLvl w:val="1"/>
    </w:pPr>
    <w:rPr>
      <w:sz w:val="32"/>
    </w:rPr>
  </w:style>
  <w:style w:type="paragraph" w:styleId="3">
    <w:name w:val="heading 3"/>
    <w:basedOn w:val="2"/>
    <w:next w:val="a"/>
    <w:qFormat/>
    <w:rsid w:val="00A63872"/>
    <w:pPr>
      <w:spacing w:before="120"/>
      <w:outlineLvl w:val="2"/>
    </w:pPr>
    <w:rPr>
      <w:sz w:val="28"/>
    </w:rPr>
  </w:style>
  <w:style w:type="paragraph" w:styleId="4">
    <w:name w:val="heading 4"/>
    <w:aliases w:val="h4"/>
    <w:basedOn w:val="3"/>
    <w:next w:val="a"/>
    <w:qFormat/>
    <w:rsid w:val="00A63872"/>
    <w:pPr>
      <w:ind w:left="1418" w:hanging="1418"/>
      <w:outlineLvl w:val="3"/>
    </w:pPr>
    <w:rPr>
      <w:sz w:val="24"/>
    </w:rPr>
  </w:style>
  <w:style w:type="paragraph" w:styleId="5">
    <w:name w:val="heading 5"/>
    <w:basedOn w:val="4"/>
    <w:next w:val="a"/>
    <w:qFormat/>
    <w:rsid w:val="00A63872"/>
    <w:pPr>
      <w:ind w:left="1701" w:hanging="1701"/>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rsid w:val="00A63872"/>
  </w:style>
  <w:style w:type="paragraph" w:customStyle="1" w:styleId="B2">
    <w:name w:val="B2"/>
    <w:basedOn w:val="24"/>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3">
    <w:name w:val="Body Text 3"/>
    <w:basedOn w:val="a"/>
    <w:rsid w:val="004E0821"/>
    <w:rPr>
      <w:i/>
    </w:rPr>
  </w:style>
  <w:style w:type="paragraph" w:styleId="aa">
    <w:name w:val="Document Map"/>
    <w:basedOn w:val="a"/>
    <w:semiHidden/>
    <w:rsid w:val="004E0821"/>
    <w:pPr>
      <w:shd w:val="clear" w:color="auto" w:fill="000080"/>
    </w:pPr>
    <w:rPr>
      <w:rFonts w:ascii="Tahoma" w:hAnsi="Tahoma"/>
    </w:rPr>
  </w:style>
  <w:style w:type="paragraph" w:customStyle="1" w:styleId="Bulletedo1">
    <w:name w:val="Bulleted o 1"/>
    <w:basedOn w:val="a"/>
    <w:rsid w:val="004E0821"/>
    <w:pPr>
      <w:numPr>
        <w:numId w:val="1"/>
      </w:numPr>
    </w:pPr>
  </w:style>
  <w:style w:type="paragraph" w:customStyle="1" w:styleId="text">
    <w:name w:val="text"/>
    <w:basedOn w:val="a"/>
    <w:rsid w:val="004E0821"/>
    <w:pPr>
      <w:spacing w:after="240"/>
      <w:jc w:val="both"/>
    </w:pPr>
    <w:rPr>
      <w:sz w:val="24"/>
      <w:lang w:eastAsia="zh-CN"/>
    </w:rPr>
  </w:style>
  <w:style w:type="paragraph" w:customStyle="1" w:styleId="Equation">
    <w:name w:val="Equation"/>
    <w:basedOn w:val="a"/>
    <w:next w:val="a"/>
    <w:rsid w:val="004E0821"/>
    <w:pPr>
      <w:tabs>
        <w:tab w:val="right" w:pos="10206"/>
      </w:tabs>
      <w:spacing w:after="220"/>
      <w:ind w:left="1298"/>
    </w:pPr>
    <w:rPr>
      <w:rFonts w:ascii="Arial" w:hAnsi="Arial"/>
      <w:sz w:val="22"/>
      <w:lang w:eastAsia="zh-CN"/>
    </w:rPr>
  </w:style>
  <w:style w:type="paragraph" w:customStyle="1" w:styleId="00BodyText">
    <w:name w:val="00 BodyText"/>
    <w:basedOn w:val="a"/>
    <w:rsid w:val="004E0821"/>
    <w:pPr>
      <w:spacing w:after="220"/>
    </w:pPr>
    <w:rPr>
      <w:rFonts w:ascii="Arial" w:hAnsi="Arial"/>
      <w:sz w:val="22"/>
    </w:rPr>
  </w:style>
  <w:style w:type="paragraph" w:customStyle="1" w:styleId="11BodyText">
    <w:name w:val="11 BodyText"/>
    <w:basedOn w:val="a"/>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ab">
    <w:name w:val="caption"/>
    <w:aliases w:val="cap"/>
    <w:basedOn w:val="a"/>
    <w:next w:val="a"/>
    <w:qFormat/>
    <w:rsid w:val="004E0821"/>
    <w:pPr>
      <w:spacing w:before="120" w:after="120"/>
    </w:pPr>
    <w:rPr>
      <w:b/>
      <w:bCs/>
    </w:rPr>
  </w:style>
  <w:style w:type="paragraph" w:customStyle="1" w:styleId="bodyCharCharChar">
    <w:name w:val="body Char Char Char"/>
    <w:basedOn w:val="a"/>
    <w:rsid w:val="004E0821"/>
    <w:pPr>
      <w:tabs>
        <w:tab w:val="left" w:pos="2160"/>
      </w:tabs>
      <w:spacing w:before="120" w:after="120" w:line="280" w:lineRule="atLeast"/>
      <w:jc w:val="both"/>
    </w:pPr>
    <w:rPr>
      <w:rFonts w:ascii="New York" w:hAnsi="New York"/>
      <w:sz w:val="24"/>
    </w:rPr>
  </w:style>
  <w:style w:type="paragraph" w:styleId="ac">
    <w:name w:val="Body Text"/>
    <w:aliases w:val="bt"/>
    <w:basedOn w:val="a"/>
    <w:rsid w:val="004E0821"/>
    <w:pPr>
      <w:spacing w:after="120"/>
      <w:jc w:val="both"/>
    </w:pPr>
    <w:rPr>
      <w:rFonts w:ascii="Times" w:hAnsi="Times"/>
      <w:szCs w:val="24"/>
    </w:rPr>
  </w:style>
  <w:style w:type="paragraph" w:styleId="25">
    <w:name w:val="Body Text 2"/>
    <w:basedOn w:val="a"/>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a"/>
    <w:rsid w:val="004E0821"/>
    <w:pPr>
      <w:tabs>
        <w:tab w:val="left" w:pos="2160"/>
      </w:tabs>
      <w:spacing w:before="120" w:after="120" w:line="280" w:lineRule="atLeast"/>
      <w:jc w:val="both"/>
    </w:pPr>
    <w:rPr>
      <w:rFonts w:ascii="New York" w:hAnsi="New York"/>
      <w:sz w:val="24"/>
    </w:rPr>
  </w:style>
  <w:style w:type="table" w:styleId="ad">
    <w:name w:val="Table Grid"/>
    <w:basedOn w:val="a1"/>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0"/>
    <w:uiPriority w:val="99"/>
    <w:rsid w:val="00A10B48"/>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FBCharCharCharChar1">
    <w:name w:val="FB Char Char Char Char1"/>
    <w:next w:val="a"/>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a"/>
    <w:rsid w:val="0041524C"/>
    <w:pPr>
      <w:spacing w:line="360" w:lineRule="auto"/>
      <w:jc w:val="both"/>
    </w:pPr>
  </w:style>
  <w:style w:type="paragraph" w:styleId="af3">
    <w:name w:val="Normal (Web)"/>
    <w:basedOn w:val="a"/>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af4">
    <w:name w:val="Revision"/>
    <w:hidden/>
    <w:uiPriority w:val="99"/>
    <w:semiHidden/>
    <w:rsid w:val="00FE0C6B"/>
    <w:rPr>
      <w:rFonts w:ascii="Times New Roman" w:hAnsi="Times New Roman"/>
      <w:lang w:eastAsia="en-US"/>
    </w:rPr>
  </w:style>
  <w:style w:type="character" w:styleId="af5">
    <w:name w:val="Hyperlink"/>
    <w:uiPriority w:val="99"/>
    <w:rsid w:val="00504627"/>
    <w:rPr>
      <w:rFonts w:ascii="Times New Roman" w:eastAsia="宋体" w:hAnsi="Times New Roman" w:cs="Arial"/>
      <w:color w:val="0000FF"/>
      <w:kern w:val="2"/>
      <w:u w:val="single"/>
      <w:lang w:val="en-US" w:eastAsia="zh-CN" w:bidi="ar-SA"/>
    </w:rPr>
  </w:style>
  <w:style w:type="paragraph" w:styleId="af6">
    <w:name w:val="Plain Text"/>
    <w:basedOn w:val="a"/>
    <w:link w:val="Char1"/>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Char1">
    <w:name w:val="纯文本 Char"/>
    <w:link w:val="af6"/>
    <w:uiPriority w:val="99"/>
    <w:rsid w:val="00FA6D2E"/>
    <w:rPr>
      <w:rFonts w:ascii="Courier New" w:eastAsia="MS Gothic" w:hAnsi="Courier New"/>
      <w:sz w:val="24"/>
      <w:szCs w:val="24"/>
    </w:rPr>
  </w:style>
  <w:style w:type="character" w:customStyle="1" w:styleId="Char0">
    <w:name w:val="批注文字 Char"/>
    <w:link w:val="af0"/>
    <w:uiPriority w:val="99"/>
    <w:rsid w:val="00B44EE6"/>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B04F63"/>
    <w:rPr>
      <w:rFonts w:ascii="Arial" w:hAnsi="Arial"/>
      <w:b/>
      <w:noProof/>
      <w:sz w:val="18"/>
      <w:lang w:eastAsia="en-US"/>
    </w:rPr>
  </w:style>
  <w:style w:type="paragraph" w:styleId="af7">
    <w:name w:val="List Paragraph"/>
    <w:aliases w:val="- Bullets,목록 단락,リスト段落"/>
    <w:basedOn w:val="a"/>
    <w:link w:val="Char2"/>
    <w:uiPriority w:val="34"/>
    <w:qFormat/>
    <w:rsid w:val="008B1138"/>
    <w:pPr>
      <w:widowControl w:val="0"/>
      <w:overflowPunct/>
      <w:autoSpaceDE/>
      <w:autoSpaceDN/>
      <w:adjustRightInd/>
      <w:spacing w:after="0"/>
      <w:ind w:firstLineChars="200" w:firstLine="420"/>
      <w:jc w:val="both"/>
      <w:textAlignment w:val="auto"/>
    </w:pPr>
    <w:rPr>
      <w:rFonts w:ascii="Calibri" w:hAnsi="Calibri"/>
      <w:kern w:val="2"/>
      <w:sz w:val="21"/>
      <w:szCs w:val="22"/>
      <w:lang w:eastAsia="zh-CN"/>
    </w:rPr>
  </w:style>
  <w:style w:type="character" w:customStyle="1" w:styleId="Char2">
    <w:name w:val="列出段落 Char"/>
    <w:aliases w:val="- Bullets Char1,목록 단락 Char1,リスト段落 Char1"/>
    <w:link w:val="af7"/>
    <w:uiPriority w:val="34"/>
    <w:qFormat/>
    <w:rsid w:val="008B1138"/>
    <w:rPr>
      <w:rFonts w:ascii="Calibri" w:hAnsi="Calibri"/>
      <w:kern w:val="2"/>
      <w:sz w:val="21"/>
      <w:szCs w:val="22"/>
    </w:rPr>
  </w:style>
  <w:style w:type="character" w:customStyle="1" w:styleId="Char10">
    <w:name w:val="列出段落 Char1"/>
    <w:aliases w:val="- Bullets Char,목록 단락 Char,リスト段落 Char"/>
    <w:uiPriority w:val="34"/>
    <w:qFormat/>
    <w:rsid w:val="002B29D8"/>
    <w:rPr>
      <w:rFonts w:ascii="Times" w:hAnsi="Times"/>
      <w:szCs w:val="24"/>
      <w:lang w:val="en-GB"/>
    </w:rPr>
  </w:style>
  <w:style w:type="character" w:customStyle="1" w:styleId="2Char">
    <w:name w:val="标题 2 Char"/>
    <w:link w:val="2"/>
    <w:rsid w:val="005316A9"/>
    <w:rPr>
      <w:rFonts w:ascii="Arial" w:hAnsi="Arial"/>
      <w:sz w:val="32"/>
      <w:lang w:val="en-GB" w:eastAsia="en-US"/>
    </w:rPr>
  </w:style>
  <w:style w:type="character" w:styleId="af8">
    <w:name w:val="Placeholder Text"/>
    <w:basedOn w:val="a0"/>
    <w:uiPriority w:val="99"/>
    <w:semiHidden/>
    <w:rsid w:val="0015047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047904">
      <w:bodyDiv w:val="1"/>
      <w:marLeft w:val="0"/>
      <w:marRight w:val="0"/>
      <w:marTop w:val="0"/>
      <w:marBottom w:val="0"/>
      <w:divBdr>
        <w:top w:val="none" w:sz="0" w:space="0" w:color="auto"/>
        <w:left w:val="none" w:sz="0" w:space="0" w:color="auto"/>
        <w:bottom w:val="none" w:sz="0" w:space="0" w:color="auto"/>
        <w:right w:val="none" w:sz="0" w:space="0" w:color="auto"/>
      </w:divBdr>
      <w:divsChild>
        <w:div w:id="2132819604">
          <w:marLeft w:val="749"/>
          <w:marRight w:val="0"/>
          <w:marTop w:val="200"/>
          <w:marBottom w:val="0"/>
          <w:divBdr>
            <w:top w:val="none" w:sz="0" w:space="0" w:color="auto"/>
            <w:left w:val="none" w:sz="0" w:space="0" w:color="auto"/>
            <w:bottom w:val="none" w:sz="0" w:space="0" w:color="auto"/>
            <w:right w:val="none" w:sz="0" w:space="0" w:color="auto"/>
          </w:divBdr>
        </w:div>
        <w:div w:id="835413819">
          <w:marLeft w:val="1714"/>
          <w:marRight w:val="0"/>
          <w:marTop w:val="200"/>
          <w:marBottom w:val="0"/>
          <w:divBdr>
            <w:top w:val="none" w:sz="0" w:space="0" w:color="auto"/>
            <w:left w:val="none" w:sz="0" w:space="0" w:color="auto"/>
            <w:bottom w:val="none" w:sz="0" w:space="0" w:color="auto"/>
            <w:right w:val="none" w:sz="0" w:space="0" w:color="auto"/>
          </w:divBdr>
        </w:div>
        <w:div w:id="568074197">
          <w:marLeft w:val="2678"/>
          <w:marRight w:val="0"/>
          <w:marTop w:val="200"/>
          <w:marBottom w:val="0"/>
          <w:divBdr>
            <w:top w:val="none" w:sz="0" w:space="0" w:color="auto"/>
            <w:left w:val="none" w:sz="0" w:space="0" w:color="auto"/>
            <w:bottom w:val="none" w:sz="0" w:space="0" w:color="auto"/>
            <w:right w:val="none" w:sz="0" w:space="0" w:color="auto"/>
          </w:divBdr>
        </w:div>
        <w:div w:id="2091922749">
          <w:marLeft w:val="2678"/>
          <w:marRight w:val="0"/>
          <w:marTop w:val="200"/>
          <w:marBottom w:val="0"/>
          <w:divBdr>
            <w:top w:val="none" w:sz="0" w:space="0" w:color="auto"/>
            <w:left w:val="none" w:sz="0" w:space="0" w:color="auto"/>
            <w:bottom w:val="none" w:sz="0" w:space="0" w:color="auto"/>
            <w:right w:val="none" w:sz="0" w:space="0" w:color="auto"/>
          </w:divBdr>
        </w:div>
        <w:div w:id="420026505">
          <w:marLeft w:val="1714"/>
          <w:marRight w:val="0"/>
          <w:marTop w:val="200"/>
          <w:marBottom w:val="0"/>
          <w:divBdr>
            <w:top w:val="none" w:sz="0" w:space="0" w:color="auto"/>
            <w:left w:val="none" w:sz="0" w:space="0" w:color="auto"/>
            <w:bottom w:val="none" w:sz="0" w:space="0" w:color="auto"/>
            <w:right w:val="none" w:sz="0" w:space="0" w:color="auto"/>
          </w:divBdr>
        </w:div>
        <w:div w:id="1080448076">
          <w:marLeft w:val="2678"/>
          <w:marRight w:val="0"/>
          <w:marTop w:val="200"/>
          <w:marBottom w:val="0"/>
          <w:divBdr>
            <w:top w:val="none" w:sz="0" w:space="0" w:color="auto"/>
            <w:left w:val="none" w:sz="0" w:space="0" w:color="auto"/>
            <w:bottom w:val="none" w:sz="0" w:space="0" w:color="auto"/>
            <w:right w:val="none" w:sz="0" w:space="0" w:color="auto"/>
          </w:divBdr>
        </w:div>
      </w:divsChild>
    </w:div>
    <w:div w:id="189340244">
      <w:bodyDiv w:val="1"/>
      <w:marLeft w:val="0"/>
      <w:marRight w:val="0"/>
      <w:marTop w:val="0"/>
      <w:marBottom w:val="0"/>
      <w:divBdr>
        <w:top w:val="none" w:sz="0" w:space="0" w:color="auto"/>
        <w:left w:val="none" w:sz="0" w:space="0" w:color="auto"/>
        <w:bottom w:val="none" w:sz="0" w:space="0" w:color="auto"/>
        <w:right w:val="none" w:sz="0" w:space="0" w:color="auto"/>
      </w:divBdr>
    </w:div>
    <w:div w:id="238250102">
      <w:bodyDiv w:val="1"/>
      <w:marLeft w:val="0"/>
      <w:marRight w:val="0"/>
      <w:marTop w:val="0"/>
      <w:marBottom w:val="0"/>
      <w:divBdr>
        <w:top w:val="none" w:sz="0" w:space="0" w:color="auto"/>
        <w:left w:val="none" w:sz="0" w:space="0" w:color="auto"/>
        <w:bottom w:val="none" w:sz="0" w:space="0" w:color="auto"/>
        <w:right w:val="none" w:sz="0" w:space="0" w:color="auto"/>
      </w:divBdr>
      <w:divsChild>
        <w:div w:id="1636444651">
          <w:marLeft w:val="749"/>
          <w:marRight w:val="0"/>
          <w:marTop w:val="200"/>
          <w:marBottom w:val="0"/>
          <w:divBdr>
            <w:top w:val="none" w:sz="0" w:space="0" w:color="auto"/>
            <w:left w:val="none" w:sz="0" w:space="0" w:color="auto"/>
            <w:bottom w:val="none" w:sz="0" w:space="0" w:color="auto"/>
            <w:right w:val="none" w:sz="0" w:space="0" w:color="auto"/>
          </w:divBdr>
        </w:div>
        <w:div w:id="579945086">
          <w:marLeft w:val="1714"/>
          <w:marRight w:val="0"/>
          <w:marTop w:val="200"/>
          <w:marBottom w:val="0"/>
          <w:divBdr>
            <w:top w:val="none" w:sz="0" w:space="0" w:color="auto"/>
            <w:left w:val="none" w:sz="0" w:space="0" w:color="auto"/>
            <w:bottom w:val="none" w:sz="0" w:space="0" w:color="auto"/>
            <w:right w:val="none" w:sz="0" w:space="0" w:color="auto"/>
          </w:divBdr>
        </w:div>
        <w:div w:id="615136841">
          <w:marLeft w:val="1714"/>
          <w:marRight w:val="0"/>
          <w:marTop w:val="200"/>
          <w:marBottom w:val="0"/>
          <w:divBdr>
            <w:top w:val="none" w:sz="0" w:space="0" w:color="auto"/>
            <w:left w:val="none" w:sz="0" w:space="0" w:color="auto"/>
            <w:bottom w:val="none" w:sz="0" w:space="0" w:color="auto"/>
            <w:right w:val="none" w:sz="0" w:space="0" w:color="auto"/>
          </w:divBdr>
        </w:div>
      </w:divsChild>
    </w:div>
    <w:div w:id="356080292">
      <w:bodyDiv w:val="1"/>
      <w:marLeft w:val="0"/>
      <w:marRight w:val="0"/>
      <w:marTop w:val="0"/>
      <w:marBottom w:val="0"/>
      <w:divBdr>
        <w:top w:val="none" w:sz="0" w:space="0" w:color="auto"/>
        <w:left w:val="none" w:sz="0" w:space="0" w:color="auto"/>
        <w:bottom w:val="none" w:sz="0" w:space="0" w:color="auto"/>
        <w:right w:val="none" w:sz="0" w:space="0" w:color="auto"/>
      </w:divBdr>
    </w:div>
    <w:div w:id="40141595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3147545">
      <w:bodyDiv w:val="1"/>
      <w:marLeft w:val="0"/>
      <w:marRight w:val="0"/>
      <w:marTop w:val="0"/>
      <w:marBottom w:val="0"/>
      <w:divBdr>
        <w:top w:val="none" w:sz="0" w:space="0" w:color="auto"/>
        <w:left w:val="none" w:sz="0" w:space="0" w:color="auto"/>
        <w:bottom w:val="none" w:sz="0" w:space="0" w:color="auto"/>
        <w:right w:val="none" w:sz="0" w:space="0" w:color="auto"/>
      </w:divBdr>
    </w:div>
    <w:div w:id="68532566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1038311036">
      <w:bodyDiv w:val="1"/>
      <w:marLeft w:val="0"/>
      <w:marRight w:val="0"/>
      <w:marTop w:val="0"/>
      <w:marBottom w:val="0"/>
      <w:divBdr>
        <w:top w:val="none" w:sz="0" w:space="0" w:color="auto"/>
        <w:left w:val="none" w:sz="0" w:space="0" w:color="auto"/>
        <w:bottom w:val="none" w:sz="0" w:space="0" w:color="auto"/>
        <w:right w:val="none" w:sz="0" w:space="0" w:color="auto"/>
      </w:divBdr>
    </w:div>
    <w:div w:id="1105073893">
      <w:bodyDiv w:val="1"/>
      <w:marLeft w:val="0"/>
      <w:marRight w:val="0"/>
      <w:marTop w:val="0"/>
      <w:marBottom w:val="0"/>
      <w:divBdr>
        <w:top w:val="none" w:sz="0" w:space="0" w:color="auto"/>
        <w:left w:val="none" w:sz="0" w:space="0" w:color="auto"/>
        <w:bottom w:val="none" w:sz="0" w:space="0" w:color="auto"/>
        <w:right w:val="none" w:sz="0" w:space="0" w:color="auto"/>
      </w:divBdr>
      <w:divsChild>
        <w:div w:id="1486782283">
          <w:marLeft w:val="749"/>
          <w:marRight w:val="0"/>
          <w:marTop w:val="200"/>
          <w:marBottom w:val="0"/>
          <w:divBdr>
            <w:top w:val="none" w:sz="0" w:space="0" w:color="auto"/>
            <w:left w:val="none" w:sz="0" w:space="0" w:color="auto"/>
            <w:bottom w:val="none" w:sz="0" w:space="0" w:color="auto"/>
            <w:right w:val="none" w:sz="0" w:space="0" w:color="auto"/>
          </w:divBdr>
        </w:div>
        <w:div w:id="625815781">
          <w:marLeft w:val="1714"/>
          <w:marRight w:val="0"/>
          <w:marTop w:val="200"/>
          <w:marBottom w:val="0"/>
          <w:divBdr>
            <w:top w:val="none" w:sz="0" w:space="0" w:color="auto"/>
            <w:left w:val="none" w:sz="0" w:space="0" w:color="auto"/>
            <w:bottom w:val="none" w:sz="0" w:space="0" w:color="auto"/>
            <w:right w:val="none" w:sz="0" w:space="0" w:color="auto"/>
          </w:divBdr>
        </w:div>
        <w:div w:id="710571244">
          <w:marLeft w:val="2678"/>
          <w:marRight w:val="0"/>
          <w:marTop w:val="200"/>
          <w:marBottom w:val="0"/>
          <w:divBdr>
            <w:top w:val="none" w:sz="0" w:space="0" w:color="auto"/>
            <w:left w:val="none" w:sz="0" w:space="0" w:color="auto"/>
            <w:bottom w:val="none" w:sz="0" w:space="0" w:color="auto"/>
            <w:right w:val="none" w:sz="0" w:space="0" w:color="auto"/>
          </w:divBdr>
        </w:div>
        <w:div w:id="580022003">
          <w:marLeft w:val="2678"/>
          <w:marRight w:val="0"/>
          <w:marTop w:val="200"/>
          <w:marBottom w:val="0"/>
          <w:divBdr>
            <w:top w:val="none" w:sz="0" w:space="0" w:color="auto"/>
            <w:left w:val="none" w:sz="0" w:space="0" w:color="auto"/>
            <w:bottom w:val="none" w:sz="0" w:space="0" w:color="auto"/>
            <w:right w:val="none" w:sz="0" w:space="0" w:color="auto"/>
          </w:divBdr>
        </w:div>
        <w:div w:id="1170287984">
          <w:marLeft w:val="1714"/>
          <w:marRight w:val="0"/>
          <w:marTop w:val="200"/>
          <w:marBottom w:val="0"/>
          <w:divBdr>
            <w:top w:val="none" w:sz="0" w:space="0" w:color="auto"/>
            <w:left w:val="none" w:sz="0" w:space="0" w:color="auto"/>
            <w:bottom w:val="none" w:sz="0" w:space="0" w:color="auto"/>
            <w:right w:val="none" w:sz="0" w:space="0" w:color="auto"/>
          </w:divBdr>
        </w:div>
        <w:div w:id="848106449">
          <w:marLeft w:val="2678"/>
          <w:marRight w:val="0"/>
          <w:marTop w:val="200"/>
          <w:marBottom w:val="0"/>
          <w:divBdr>
            <w:top w:val="none" w:sz="0" w:space="0" w:color="auto"/>
            <w:left w:val="none" w:sz="0" w:space="0" w:color="auto"/>
            <w:bottom w:val="none" w:sz="0" w:space="0" w:color="auto"/>
            <w:right w:val="none" w:sz="0" w:space="0" w:color="auto"/>
          </w:divBdr>
        </w:div>
        <w:div w:id="1947300505">
          <w:marLeft w:val="2678"/>
          <w:marRight w:val="0"/>
          <w:marTop w:val="200"/>
          <w:marBottom w:val="0"/>
          <w:divBdr>
            <w:top w:val="none" w:sz="0" w:space="0" w:color="auto"/>
            <w:left w:val="none" w:sz="0" w:space="0" w:color="auto"/>
            <w:bottom w:val="none" w:sz="0" w:space="0" w:color="auto"/>
            <w:right w:val="none" w:sz="0" w:space="0" w:color="auto"/>
          </w:divBdr>
        </w:div>
        <w:div w:id="2046441835">
          <w:marLeft w:val="3816"/>
          <w:marRight w:val="0"/>
          <w:marTop w:val="200"/>
          <w:marBottom w:val="0"/>
          <w:divBdr>
            <w:top w:val="none" w:sz="0" w:space="0" w:color="auto"/>
            <w:left w:val="none" w:sz="0" w:space="0" w:color="auto"/>
            <w:bottom w:val="none" w:sz="0" w:space="0" w:color="auto"/>
            <w:right w:val="none" w:sz="0" w:space="0" w:color="auto"/>
          </w:divBdr>
        </w:div>
        <w:div w:id="1817719919">
          <w:marLeft w:val="2678"/>
          <w:marRight w:val="0"/>
          <w:marTop w:val="200"/>
          <w:marBottom w:val="0"/>
          <w:divBdr>
            <w:top w:val="none" w:sz="0" w:space="0" w:color="auto"/>
            <w:left w:val="none" w:sz="0" w:space="0" w:color="auto"/>
            <w:bottom w:val="none" w:sz="0" w:space="0" w:color="auto"/>
            <w:right w:val="none" w:sz="0" w:space="0" w:color="auto"/>
          </w:divBdr>
        </w:div>
        <w:div w:id="2089032297">
          <w:marLeft w:val="1714"/>
          <w:marRight w:val="0"/>
          <w:marTop w:val="2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825198">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828343">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oter" Target="footer2.xml"/><Relationship Id="rId9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6.bin"/><Relationship Id="rId9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eader" Target="header1.xml"/><Relationship Id="rId10" Type="http://schemas.openxmlformats.org/officeDocument/2006/relationships/image" Target="media/image1.w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baidu.com/link?url=4X9r-TtVT5wdBvXQ1X-C4QCznGEIA-1Z31V1UjH0w6PzI00s8bQ8PLsTjMD4WEW0YOZFLu6u73OtTmjDYeFam20bOozN9Y1ntvPnO6MSNWW" TargetMode="Externa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FD33E-36A5-4558-9DD1-4D75F0479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20</Pages>
  <Words>5202</Words>
  <Characters>29652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34785</CharactersWithSpaces>
  <SharedDoc>false</SharedDoc>
  <HLinks>
    <vt:vector size="12" baseType="variant">
      <vt:variant>
        <vt:i4>655383</vt:i4>
      </vt:variant>
      <vt:variant>
        <vt:i4>3</vt:i4>
      </vt:variant>
      <vt:variant>
        <vt:i4>0</vt:i4>
      </vt:variant>
      <vt:variant>
        <vt:i4>5</vt:i4>
      </vt:variant>
      <vt:variant>
        <vt:lpwstr>http://www.baidu.com/link?url=4X9r-TtVT5wdBvXQ1X-C4QCznGEIA-1Z31V1UjH0w6PzI00s8bQ8PLsTjMD4WEW0YOZFLu6u73OtTmjDYeFam20bOozN9Y1ntvPnO6MSNWW</vt:lpwstr>
      </vt:variant>
      <vt:variant>
        <vt:lpwstr/>
      </vt:variant>
      <vt:variant>
        <vt:i4>1310816</vt:i4>
      </vt:variant>
      <vt:variant>
        <vt:i4>0</vt:i4>
      </vt:variant>
      <vt:variant>
        <vt:i4>0</vt:i4>
      </vt:variant>
      <vt:variant>
        <vt:i4>5</vt:i4>
      </vt:variant>
      <vt:variant>
        <vt:lpwstr>http://www.baidu.com/link?url=f25JuV-beNwyQEy_A4zMtRTF27b_Wo7Vf9rkPmue_fe-E6TEqaUqHI-4iWZC27wWRagvjnJ-F5-AbfBkf6DbHRx2ZaX2Hy7gGhM2D7yoQMK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vivo</cp:lastModifiedBy>
  <cp:revision>7</cp:revision>
  <cp:lastPrinted>2010-10-04T08:31:00Z</cp:lastPrinted>
  <dcterms:created xsi:type="dcterms:W3CDTF">2018-02-13T08:40:00Z</dcterms:created>
  <dcterms:modified xsi:type="dcterms:W3CDTF">2018-02-14T15:28:00Z</dcterms:modified>
</cp:coreProperties>
</file>